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D9CC" w14:textId="77777777" w:rsidR="0060361B" w:rsidRDefault="0060361B" w:rsidP="005B076A">
      <w:pPr>
        <w:spacing w:after="0" w:line="240" w:lineRule="auto"/>
        <w:rPr>
          <w:rFonts w:ascii="Times New Roman" w:eastAsia="Times New Roman" w:hAnsi="Times New Roman" w:cs="Times New Roman"/>
          <w:lang w:eastAsia="sl-SI"/>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100254" w:rsidRPr="00100254" w14:paraId="0D93C8BD" w14:textId="77777777" w:rsidTr="0000190E">
        <w:trPr>
          <w:jc w:val="center"/>
        </w:trPr>
        <w:tc>
          <w:tcPr>
            <w:tcW w:w="8873" w:type="dxa"/>
          </w:tcPr>
          <w:p w14:paraId="5E2D5E9E" w14:textId="77777777" w:rsidR="00100254" w:rsidRPr="00100254" w:rsidRDefault="00100254" w:rsidP="00100254">
            <w:pPr>
              <w:spacing w:after="0" w:line="240" w:lineRule="auto"/>
              <w:ind w:left="216" w:hanging="216"/>
              <w:jc w:val="center"/>
              <w:rPr>
                <w:rFonts w:ascii="Arial Narrow" w:eastAsia="Times New Roman" w:hAnsi="Arial Narrow" w:cs="Tahoma"/>
                <w:b/>
                <w:sz w:val="44"/>
                <w:szCs w:val="44"/>
                <w:lang w:eastAsia="sl-SI"/>
              </w:rPr>
            </w:pPr>
            <w:r w:rsidRPr="00100254">
              <w:rPr>
                <w:rFonts w:ascii="Arial Narrow" w:eastAsia="Times New Roman" w:hAnsi="Arial Narrow" w:cs="Tahoma"/>
                <w:b/>
                <w:sz w:val="44"/>
                <w:szCs w:val="44"/>
                <w:lang w:eastAsia="sl-SI"/>
              </w:rPr>
              <w:t>DOKUMENTACIJA V ZVEZI Z JAVNIM NAROČILOM</w:t>
            </w:r>
          </w:p>
        </w:tc>
      </w:tr>
    </w:tbl>
    <w:p w14:paraId="7988BF5E" w14:textId="77777777" w:rsidR="00100254" w:rsidRPr="00100254" w:rsidRDefault="00100254" w:rsidP="00100254">
      <w:pPr>
        <w:spacing w:after="0" w:line="240" w:lineRule="auto"/>
        <w:jc w:val="both"/>
        <w:rPr>
          <w:rFonts w:ascii="Arial Narrow" w:eastAsia="Times New Roman" w:hAnsi="Arial Narrow" w:cs="Tahoma"/>
          <w:sz w:val="24"/>
          <w:szCs w:val="24"/>
          <w:lang w:eastAsia="sl-SI"/>
        </w:rPr>
      </w:pPr>
    </w:p>
    <w:p w14:paraId="0E2268A5" w14:textId="3A05C877" w:rsidR="00100254" w:rsidRPr="00100254" w:rsidRDefault="00100254" w:rsidP="00100254">
      <w:pPr>
        <w:spacing w:after="0" w:line="240" w:lineRule="auto"/>
        <w:jc w:val="both"/>
        <w:rPr>
          <w:rFonts w:ascii="Arial Narrow" w:eastAsia="Times New Roman" w:hAnsi="Arial Narrow" w:cs="Tahoma"/>
          <w:sz w:val="24"/>
          <w:szCs w:val="24"/>
          <w:lang w:eastAsia="sl-SI"/>
        </w:rPr>
      </w:pPr>
      <w:r w:rsidRPr="00A75F3F">
        <w:rPr>
          <w:rFonts w:ascii="Arial Narrow" w:eastAsia="Times New Roman" w:hAnsi="Arial Narrow" w:cs="Tahoma"/>
          <w:sz w:val="24"/>
          <w:szCs w:val="24"/>
          <w:lang w:eastAsia="sl-SI"/>
        </w:rPr>
        <w:t xml:space="preserve">Številka: </w:t>
      </w:r>
    </w:p>
    <w:p w14:paraId="59154035" w14:textId="7CBB3806" w:rsidR="00100254" w:rsidRPr="00100254" w:rsidRDefault="00100254">
      <w:pPr>
        <w:tabs>
          <w:tab w:val="left" w:pos="2991"/>
        </w:tabs>
        <w:spacing w:after="0" w:line="240" w:lineRule="auto"/>
        <w:jc w:val="both"/>
        <w:rPr>
          <w:rFonts w:ascii="Arial Narrow" w:eastAsia="Times New Roman" w:hAnsi="Arial Narrow" w:cs="Tahoma"/>
          <w:sz w:val="24"/>
          <w:szCs w:val="24"/>
          <w:lang w:eastAsia="sl-SI"/>
        </w:rPr>
        <w:pPrChange w:id="0" w:author="Alenka Prelovsek" w:date="2022-11-24T07:47:00Z">
          <w:pPr>
            <w:spacing w:after="0" w:line="240" w:lineRule="auto"/>
            <w:jc w:val="both"/>
          </w:pPr>
        </w:pPrChange>
      </w:pPr>
      <w:r w:rsidRPr="00100254">
        <w:rPr>
          <w:rFonts w:ascii="Arial Narrow" w:eastAsia="Times New Roman" w:hAnsi="Arial Narrow" w:cs="Tahoma"/>
          <w:sz w:val="24"/>
          <w:szCs w:val="24"/>
          <w:lang w:eastAsia="sl-SI"/>
        </w:rPr>
        <w:t xml:space="preserve">Datum: </w:t>
      </w:r>
      <w:ins w:id="1" w:author="Miriam" w:date="2022-11-23T12:00:00Z">
        <w:r w:rsidR="001E2008">
          <w:rPr>
            <w:rFonts w:ascii="Arial Narrow" w:eastAsia="Times New Roman" w:hAnsi="Arial Narrow" w:cs="Tahoma"/>
            <w:sz w:val="24"/>
            <w:szCs w:val="24"/>
            <w:lang w:eastAsia="sl-SI"/>
          </w:rPr>
          <w:t>23. 11. 2022</w:t>
        </w:r>
      </w:ins>
      <w:ins w:id="2" w:author="Alenka Prelovsek" w:date="2022-11-24T07:47:00Z">
        <w:r w:rsidR="0014638D">
          <w:rPr>
            <w:rFonts w:ascii="Arial Narrow" w:eastAsia="Times New Roman" w:hAnsi="Arial Narrow" w:cs="Tahoma"/>
            <w:sz w:val="24"/>
            <w:szCs w:val="24"/>
            <w:lang w:eastAsia="sl-SI"/>
          </w:rPr>
          <w:tab/>
        </w:r>
      </w:ins>
    </w:p>
    <w:p w14:paraId="1F4D08EC" w14:textId="77777777" w:rsidR="00100254" w:rsidRPr="00100254" w:rsidRDefault="00100254" w:rsidP="00100254">
      <w:pPr>
        <w:spacing w:after="0" w:line="240" w:lineRule="auto"/>
        <w:jc w:val="both"/>
        <w:rPr>
          <w:rFonts w:ascii="Arial Narrow" w:eastAsia="Times New Roman" w:hAnsi="Arial Narrow" w:cs="Tahoma"/>
          <w:sz w:val="24"/>
          <w:szCs w:val="24"/>
          <w:lang w:eastAsia="sl-SI"/>
        </w:rPr>
      </w:pPr>
    </w:p>
    <w:tbl>
      <w:tblPr>
        <w:tblW w:w="9001" w:type="dxa"/>
        <w:tblLayout w:type="fixed"/>
        <w:tblCellMar>
          <w:left w:w="70" w:type="dxa"/>
          <w:right w:w="70" w:type="dxa"/>
        </w:tblCellMar>
        <w:tblLook w:val="0000" w:firstRow="0" w:lastRow="0" w:firstColumn="0" w:lastColumn="0" w:noHBand="0" w:noVBand="0"/>
      </w:tblPr>
      <w:tblGrid>
        <w:gridCol w:w="1843"/>
        <w:gridCol w:w="7158"/>
      </w:tblGrid>
      <w:tr w:rsidR="00100254" w:rsidRPr="00100254" w14:paraId="1FACF662" w14:textId="77777777" w:rsidTr="007D378C">
        <w:tc>
          <w:tcPr>
            <w:tcW w:w="1843" w:type="dxa"/>
          </w:tcPr>
          <w:p w14:paraId="695C0D24" w14:textId="77777777"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Naročnik:</w:t>
            </w:r>
          </w:p>
        </w:tc>
        <w:tc>
          <w:tcPr>
            <w:tcW w:w="7158" w:type="dxa"/>
          </w:tcPr>
          <w:p w14:paraId="1C789F98" w14:textId="4916F6D7" w:rsidR="00100254" w:rsidRPr="00100254" w:rsidRDefault="008434FC" w:rsidP="00100254">
            <w:pPr>
              <w:widowControl w:val="0"/>
              <w:autoSpaceDE w:val="0"/>
              <w:autoSpaceDN w:val="0"/>
              <w:adjustRightInd w:val="0"/>
              <w:spacing w:after="0" w:line="240" w:lineRule="auto"/>
              <w:ind w:right="639"/>
              <w:rPr>
                <w:rFonts w:ascii="Arial Narrow" w:eastAsia="Times New Roman" w:hAnsi="Arial Narrow" w:cs="Tahoma"/>
                <w:bCs/>
                <w:sz w:val="24"/>
                <w:szCs w:val="24"/>
                <w:lang w:eastAsia="sl-SI"/>
              </w:rPr>
            </w:pPr>
            <w:r>
              <w:rPr>
                <w:rFonts w:ascii="Arial Narrow" w:eastAsia="Times New Roman" w:hAnsi="Arial Narrow" w:cs="Tahoma"/>
                <w:bCs/>
                <w:sz w:val="24"/>
                <w:szCs w:val="24"/>
                <w:lang w:eastAsia="sl-SI"/>
              </w:rPr>
              <w:t>Osnovna šola Jurija Vege</w:t>
            </w:r>
            <w:r w:rsidR="004F0FA5">
              <w:rPr>
                <w:rFonts w:ascii="Arial Narrow" w:eastAsia="Times New Roman" w:hAnsi="Arial Narrow" w:cs="Tahoma"/>
                <w:bCs/>
                <w:sz w:val="24"/>
                <w:szCs w:val="24"/>
                <w:lang w:eastAsia="sl-SI"/>
              </w:rPr>
              <w:t xml:space="preserve">, </w:t>
            </w:r>
            <w:r w:rsidR="00100254" w:rsidRPr="00100254">
              <w:rPr>
                <w:rFonts w:ascii="Arial Narrow" w:eastAsia="Times New Roman" w:hAnsi="Arial Narrow" w:cs="Tahoma"/>
                <w:bCs/>
                <w:sz w:val="24"/>
                <w:szCs w:val="24"/>
                <w:lang w:eastAsia="sl-SI"/>
              </w:rPr>
              <w:t>Vegova ulica 38</w:t>
            </w:r>
            <w:r w:rsidR="004F0FA5">
              <w:rPr>
                <w:rFonts w:ascii="Arial Narrow" w:eastAsia="Times New Roman" w:hAnsi="Arial Narrow" w:cs="Tahoma"/>
                <w:bCs/>
                <w:sz w:val="24"/>
                <w:szCs w:val="24"/>
                <w:lang w:eastAsia="sl-SI"/>
              </w:rPr>
              <w:t xml:space="preserve">, </w:t>
            </w:r>
            <w:r w:rsidR="00100254" w:rsidRPr="00100254">
              <w:rPr>
                <w:rFonts w:ascii="Arial Narrow" w:eastAsia="Times New Roman" w:hAnsi="Arial Narrow" w:cs="Tahoma"/>
                <w:bCs/>
                <w:sz w:val="24"/>
                <w:szCs w:val="24"/>
                <w:lang w:eastAsia="sl-SI"/>
              </w:rPr>
              <w:t>1251 Moravče</w:t>
            </w:r>
          </w:p>
          <w:p w14:paraId="5A8F45EF" w14:textId="77777777" w:rsidR="00100254" w:rsidRDefault="00100254" w:rsidP="00100254">
            <w:pPr>
              <w:widowControl w:val="0"/>
              <w:autoSpaceDE w:val="0"/>
              <w:autoSpaceDN w:val="0"/>
              <w:adjustRightInd w:val="0"/>
              <w:spacing w:after="0" w:line="240" w:lineRule="auto"/>
              <w:ind w:right="639"/>
              <w:rPr>
                <w:rFonts w:ascii="Arial Narrow" w:eastAsia="Times New Roman" w:hAnsi="Arial Narrow" w:cs="Tahoma"/>
                <w:bCs/>
                <w:sz w:val="24"/>
                <w:szCs w:val="24"/>
                <w:lang w:eastAsia="sl-SI"/>
              </w:rPr>
            </w:pPr>
          </w:p>
          <w:p w14:paraId="457AD91C" w14:textId="27A4B4F9" w:rsidR="007D378C" w:rsidRDefault="0000190E" w:rsidP="007D378C">
            <w:pPr>
              <w:widowControl w:val="0"/>
              <w:autoSpaceDE w:val="0"/>
              <w:autoSpaceDN w:val="0"/>
              <w:adjustRightInd w:val="0"/>
              <w:spacing w:after="0" w:line="240" w:lineRule="auto"/>
              <w:ind w:right="639"/>
              <w:jc w:val="both"/>
              <w:rPr>
                <w:rFonts w:ascii="Arial Narrow" w:eastAsia="Times New Roman" w:hAnsi="Arial Narrow" w:cs="Tahoma"/>
                <w:bCs/>
                <w:sz w:val="24"/>
                <w:szCs w:val="24"/>
                <w:lang w:eastAsia="sl-SI"/>
              </w:rPr>
            </w:pPr>
            <w:r>
              <w:rPr>
                <w:rFonts w:ascii="Arial Narrow" w:eastAsia="Times New Roman" w:hAnsi="Arial Narrow" w:cs="Tahoma"/>
                <w:bCs/>
                <w:sz w:val="24"/>
                <w:szCs w:val="24"/>
                <w:lang w:eastAsia="sl-SI"/>
              </w:rPr>
              <w:t>(po pooblastilu</w:t>
            </w:r>
            <w:r w:rsidR="00D62207">
              <w:rPr>
                <w:rFonts w:ascii="Arial Narrow" w:eastAsia="Times New Roman" w:hAnsi="Arial Narrow" w:cs="Tahoma"/>
                <w:bCs/>
                <w:sz w:val="24"/>
                <w:szCs w:val="24"/>
                <w:lang w:eastAsia="sl-SI"/>
              </w:rPr>
              <w:t xml:space="preserve"> z</w:t>
            </w:r>
            <w:r>
              <w:rPr>
                <w:rFonts w:ascii="Arial Narrow" w:eastAsia="Times New Roman" w:hAnsi="Arial Narrow" w:cs="Tahoma"/>
                <w:bCs/>
                <w:sz w:val="24"/>
                <w:szCs w:val="24"/>
                <w:lang w:eastAsia="sl-SI"/>
              </w:rPr>
              <w:t>a račun</w:t>
            </w:r>
            <w:r w:rsidR="00E365AA">
              <w:rPr>
                <w:rFonts w:ascii="Arial Narrow" w:eastAsia="Times New Roman" w:hAnsi="Arial Narrow" w:cs="Tahoma"/>
                <w:bCs/>
                <w:sz w:val="24"/>
                <w:szCs w:val="24"/>
                <w:lang w:eastAsia="sl-SI"/>
              </w:rPr>
              <w:t>:</w:t>
            </w:r>
            <w:r w:rsidR="007D378C">
              <w:rPr>
                <w:rFonts w:ascii="Arial Narrow" w:eastAsia="Times New Roman" w:hAnsi="Arial Narrow" w:cs="Tahoma"/>
                <w:bCs/>
                <w:sz w:val="24"/>
                <w:szCs w:val="24"/>
                <w:lang w:eastAsia="sl-SI"/>
              </w:rPr>
              <w:t xml:space="preserve"> Občina</w:t>
            </w:r>
            <w:r w:rsidRPr="0000190E">
              <w:rPr>
                <w:rFonts w:ascii="Arial Narrow" w:eastAsia="Times New Roman" w:hAnsi="Arial Narrow" w:cs="Tahoma"/>
                <w:bCs/>
                <w:sz w:val="24"/>
                <w:szCs w:val="24"/>
                <w:lang w:eastAsia="sl-SI"/>
              </w:rPr>
              <w:t xml:space="preserve"> Moravče, Vegova ulica 9, 1251 Moravče</w:t>
            </w:r>
            <w:r>
              <w:rPr>
                <w:rFonts w:ascii="Arial Narrow" w:eastAsia="Times New Roman" w:hAnsi="Arial Narrow" w:cs="Tahoma"/>
                <w:bCs/>
                <w:sz w:val="24"/>
                <w:szCs w:val="24"/>
                <w:lang w:eastAsia="sl-SI"/>
              </w:rPr>
              <w:t>)</w:t>
            </w:r>
          </w:p>
          <w:p w14:paraId="14E7E79C" w14:textId="77777777" w:rsidR="007D378C" w:rsidRPr="00100254" w:rsidRDefault="007D378C" w:rsidP="007D378C">
            <w:pPr>
              <w:widowControl w:val="0"/>
              <w:autoSpaceDE w:val="0"/>
              <w:autoSpaceDN w:val="0"/>
              <w:adjustRightInd w:val="0"/>
              <w:spacing w:after="0" w:line="240" w:lineRule="auto"/>
              <w:ind w:right="639"/>
              <w:jc w:val="both"/>
              <w:rPr>
                <w:rFonts w:ascii="Arial Narrow" w:eastAsia="Times New Roman" w:hAnsi="Arial Narrow" w:cs="Tahoma"/>
                <w:bCs/>
                <w:sz w:val="24"/>
                <w:szCs w:val="24"/>
                <w:lang w:eastAsia="sl-SI"/>
              </w:rPr>
            </w:pPr>
          </w:p>
        </w:tc>
      </w:tr>
      <w:tr w:rsidR="00100254" w:rsidRPr="00100254" w14:paraId="2E553F9F" w14:textId="77777777" w:rsidTr="007D378C">
        <w:tc>
          <w:tcPr>
            <w:tcW w:w="1843" w:type="dxa"/>
          </w:tcPr>
          <w:p w14:paraId="4974D59B" w14:textId="77777777"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Predmet naročila:</w:t>
            </w:r>
          </w:p>
        </w:tc>
        <w:tc>
          <w:tcPr>
            <w:tcW w:w="7158" w:type="dxa"/>
          </w:tcPr>
          <w:p w14:paraId="22338A81" w14:textId="07F5CFCC" w:rsidR="00100254" w:rsidRPr="00100254" w:rsidRDefault="005833A3" w:rsidP="0035657B">
            <w:pPr>
              <w:spacing w:after="0" w:line="240" w:lineRule="auto"/>
              <w:jc w:val="both"/>
              <w:rPr>
                <w:rFonts w:ascii="Arial Narrow" w:eastAsia="Times New Roman" w:hAnsi="Arial Narrow" w:cs="Tahoma"/>
                <w:bCs/>
                <w:sz w:val="24"/>
                <w:szCs w:val="24"/>
                <w:lang w:eastAsia="sl-SI"/>
              </w:rPr>
            </w:pPr>
            <w:r w:rsidRPr="005833A3">
              <w:rPr>
                <w:rFonts w:ascii="Arial Narrow" w:eastAsia="Times New Roman" w:hAnsi="Arial Narrow" w:cs="Tahoma"/>
                <w:bCs/>
                <w:sz w:val="24"/>
                <w:szCs w:val="24"/>
                <w:lang w:eastAsia="sl-SI"/>
              </w:rPr>
              <w:t>O</w:t>
            </w:r>
            <w:r>
              <w:rPr>
                <w:rFonts w:ascii="Arial Narrow" w:eastAsia="Times New Roman" w:hAnsi="Arial Narrow" w:cs="Tahoma"/>
                <w:bCs/>
                <w:sz w:val="24"/>
                <w:szCs w:val="24"/>
                <w:lang w:eastAsia="sl-SI"/>
              </w:rPr>
              <w:t xml:space="preserve">pravljanje prevozov osnovnošolskih otrok na območju Občine Moravče </w:t>
            </w:r>
            <w:r w:rsidRPr="005833A3">
              <w:rPr>
                <w:rFonts w:ascii="Arial Narrow" w:eastAsia="Times New Roman" w:hAnsi="Arial Narrow" w:cs="Tahoma"/>
                <w:bCs/>
                <w:sz w:val="24"/>
                <w:szCs w:val="24"/>
                <w:lang w:eastAsia="sl-SI"/>
              </w:rPr>
              <w:t xml:space="preserve">v šolskih letih </w:t>
            </w:r>
            <w:r w:rsidR="0035657B">
              <w:rPr>
                <w:rFonts w:ascii="Arial Narrow" w:eastAsia="Times New Roman" w:hAnsi="Arial Narrow" w:cs="Tahoma"/>
                <w:bCs/>
                <w:sz w:val="24"/>
                <w:szCs w:val="24"/>
                <w:lang w:eastAsia="sl-SI"/>
              </w:rPr>
              <w:t>2023/2024, 2024/2025, 2025/2026 in 2026/2027</w:t>
            </w:r>
            <w:r w:rsidR="007E318C">
              <w:rPr>
                <w:rFonts w:ascii="Arial Narrow" w:eastAsia="Times New Roman" w:hAnsi="Arial Narrow" w:cs="Tahoma"/>
                <w:bCs/>
                <w:sz w:val="24"/>
                <w:szCs w:val="24"/>
                <w:lang w:eastAsia="sl-SI"/>
              </w:rPr>
              <w:t>.</w:t>
            </w:r>
          </w:p>
        </w:tc>
      </w:tr>
    </w:tbl>
    <w:p w14:paraId="1776788D" w14:textId="77777777" w:rsidR="00100254" w:rsidRPr="00100254" w:rsidRDefault="00100254" w:rsidP="00100254">
      <w:pPr>
        <w:spacing w:after="0" w:line="240" w:lineRule="auto"/>
        <w:rPr>
          <w:rFonts w:ascii="Arial Narrow" w:eastAsia="Times New Roman" w:hAnsi="Arial Narrow" w:cs="Tahoma"/>
          <w:sz w:val="24"/>
          <w:szCs w:val="24"/>
          <w:lang w:eastAsia="sl-SI"/>
        </w:rPr>
      </w:pPr>
    </w:p>
    <w:p w14:paraId="36FB7F22" w14:textId="77777777" w:rsidR="00100254" w:rsidRPr="00100254" w:rsidRDefault="00100254" w:rsidP="00100254">
      <w:pPr>
        <w:spacing w:after="0" w:line="240" w:lineRule="auto"/>
        <w:rPr>
          <w:rFonts w:ascii="Arial Narrow" w:eastAsia="Times New Roman" w:hAnsi="Arial Narrow" w:cs="Tahoma"/>
          <w:sz w:val="24"/>
          <w:szCs w:val="24"/>
          <w:lang w:eastAsia="sl-SI"/>
        </w:rPr>
      </w:pPr>
    </w:p>
    <w:p w14:paraId="694900E2" w14:textId="77777777" w:rsidR="00100254" w:rsidRPr="00100254" w:rsidRDefault="00100254" w:rsidP="00100254">
      <w:pPr>
        <w:spacing w:after="0" w:line="240" w:lineRule="auto"/>
        <w:rPr>
          <w:rFonts w:ascii="Arial Narrow" w:eastAsia="Times New Roman" w:hAnsi="Arial Narrow" w:cs="Tahoma"/>
          <w:sz w:val="24"/>
          <w:szCs w:val="24"/>
          <w:lang w:eastAsia="sl-SI"/>
        </w:rPr>
      </w:pP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100254" w:rsidRPr="00100254" w14:paraId="7CE044F9" w14:textId="77777777" w:rsidTr="0000190E">
        <w:tc>
          <w:tcPr>
            <w:tcW w:w="8859" w:type="dxa"/>
            <w:tcBorders>
              <w:bottom w:val="double" w:sz="18" w:space="0" w:color="auto"/>
            </w:tcBorders>
            <w:shd w:val="pct20" w:color="auto" w:fill="auto"/>
          </w:tcPr>
          <w:p w14:paraId="30B3CD85" w14:textId="77777777" w:rsidR="00100254" w:rsidRPr="00100254" w:rsidRDefault="00100254" w:rsidP="00100254">
            <w:pPr>
              <w:spacing w:after="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VSEBINA DOKUMENTACIJE V ZVEZI Z JAVNIM NAROČILOM</w:t>
            </w:r>
          </w:p>
        </w:tc>
      </w:tr>
    </w:tbl>
    <w:p w14:paraId="42C3069C" w14:textId="77777777" w:rsidR="00100254" w:rsidRPr="00100254" w:rsidRDefault="00100254" w:rsidP="00100254">
      <w:pPr>
        <w:spacing w:after="0" w:line="240" w:lineRule="auto"/>
        <w:jc w:val="both"/>
        <w:rPr>
          <w:rFonts w:ascii="Arial Narrow" w:eastAsia="Times New Roman" w:hAnsi="Arial Narrow" w:cs="Tahoma"/>
          <w:sz w:val="24"/>
          <w:szCs w:val="24"/>
          <w:lang w:eastAsia="sl-SI"/>
        </w:rPr>
      </w:pPr>
    </w:p>
    <w:p w14:paraId="4EE155C7" w14:textId="77777777" w:rsidR="00100254" w:rsidRPr="00100254" w:rsidRDefault="00100254" w:rsidP="00100254">
      <w:pPr>
        <w:keepNext/>
        <w:spacing w:after="0" w:line="240" w:lineRule="auto"/>
        <w:outlineLvl w:val="1"/>
        <w:rPr>
          <w:rFonts w:ascii="Arial Narrow" w:eastAsia="Times New Roman" w:hAnsi="Arial Narrow" w:cs="Tahoma"/>
          <w:b/>
          <w:sz w:val="24"/>
          <w:szCs w:val="24"/>
          <w:lang w:val="x-none" w:eastAsia="x-none"/>
        </w:rPr>
      </w:pPr>
    </w:p>
    <w:tbl>
      <w:tblPr>
        <w:tblW w:w="8861" w:type="dxa"/>
        <w:tblInd w:w="70" w:type="dxa"/>
        <w:tblLayout w:type="fixed"/>
        <w:tblCellMar>
          <w:left w:w="70" w:type="dxa"/>
          <w:right w:w="70" w:type="dxa"/>
        </w:tblCellMar>
        <w:tblLook w:val="0000" w:firstRow="0" w:lastRow="0" w:firstColumn="0" w:lastColumn="0" w:noHBand="0" w:noVBand="0"/>
      </w:tblPr>
      <w:tblGrid>
        <w:gridCol w:w="1348"/>
        <w:gridCol w:w="6520"/>
        <w:gridCol w:w="993"/>
      </w:tblGrid>
      <w:tr w:rsidR="007D378C" w:rsidRPr="007D378C" w14:paraId="04F693AD" w14:textId="77777777" w:rsidTr="007D378C">
        <w:tc>
          <w:tcPr>
            <w:tcW w:w="1348" w:type="dxa"/>
          </w:tcPr>
          <w:p w14:paraId="35A49B98" w14:textId="77777777" w:rsidR="007D378C" w:rsidRPr="007D378C" w:rsidRDefault="007D378C" w:rsidP="007D378C">
            <w:pPr>
              <w:spacing w:after="0" w:line="240" w:lineRule="auto"/>
              <w:jc w:val="center"/>
              <w:rPr>
                <w:rFonts w:ascii="Arial Narrow" w:eastAsia="Times New Roman" w:hAnsi="Arial Narrow" w:cs="Tahoma"/>
                <w:b/>
                <w:sz w:val="24"/>
                <w:szCs w:val="24"/>
                <w:lang w:eastAsia="sl-SI"/>
              </w:rPr>
            </w:pPr>
            <w:r w:rsidRPr="007D378C">
              <w:rPr>
                <w:rFonts w:ascii="Arial Narrow" w:eastAsia="Times New Roman" w:hAnsi="Arial Narrow" w:cs="Tahoma"/>
                <w:b/>
                <w:sz w:val="24"/>
                <w:szCs w:val="24"/>
                <w:lang w:eastAsia="sl-SI"/>
              </w:rPr>
              <w:t>POGLAVJE</w:t>
            </w:r>
          </w:p>
        </w:tc>
        <w:tc>
          <w:tcPr>
            <w:tcW w:w="6520" w:type="dxa"/>
          </w:tcPr>
          <w:p w14:paraId="06F1EA11" w14:textId="77777777" w:rsidR="007D378C" w:rsidRPr="007D378C" w:rsidRDefault="007D378C" w:rsidP="007D378C">
            <w:pPr>
              <w:spacing w:after="0" w:line="240" w:lineRule="auto"/>
              <w:jc w:val="center"/>
              <w:rPr>
                <w:rFonts w:ascii="Arial Narrow" w:eastAsia="Times New Roman" w:hAnsi="Arial Narrow" w:cs="Tahoma"/>
                <w:b/>
                <w:sz w:val="24"/>
                <w:szCs w:val="24"/>
                <w:lang w:eastAsia="sl-SI"/>
              </w:rPr>
            </w:pPr>
            <w:r w:rsidRPr="007D378C">
              <w:rPr>
                <w:rFonts w:ascii="Arial Narrow" w:eastAsia="Times New Roman" w:hAnsi="Arial Narrow" w:cs="Tahoma"/>
                <w:b/>
                <w:sz w:val="24"/>
                <w:szCs w:val="24"/>
                <w:lang w:eastAsia="sl-SI"/>
              </w:rPr>
              <w:t>NASLOV</w:t>
            </w:r>
          </w:p>
        </w:tc>
        <w:tc>
          <w:tcPr>
            <w:tcW w:w="993" w:type="dxa"/>
          </w:tcPr>
          <w:p w14:paraId="09AD4B79" w14:textId="77777777" w:rsidR="007D378C" w:rsidRPr="007D378C" w:rsidRDefault="007D378C" w:rsidP="00110B5F">
            <w:pPr>
              <w:spacing w:after="0" w:line="240" w:lineRule="auto"/>
              <w:jc w:val="center"/>
              <w:rPr>
                <w:rFonts w:ascii="Arial Narrow" w:eastAsia="Times New Roman" w:hAnsi="Arial Narrow" w:cs="Tahoma"/>
                <w:b/>
                <w:sz w:val="24"/>
                <w:szCs w:val="24"/>
                <w:lang w:eastAsia="sl-SI"/>
              </w:rPr>
            </w:pPr>
            <w:r w:rsidRPr="007D378C">
              <w:rPr>
                <w:rFonts w:ascii="Arial Narrow" w:eastAsia="Times New Roman" w:hAnsi="Arial Narrow" w:cs="Tahoma"/>
                <w:b/>
                <w:sz w:val="24"/>
                <w:szCs w:val="24"/>
                <w:lang w:eastAsia="sl-SI"/>
              </w:rPr>
              <w:t>Stran</w:t>
            </w:r>
          </w:p>
          <w:p w14:paraId="58350466" w14:textId="77777777" w:rsidR="007D378C" w:rsidRPr="007D378C" w:rsidRDefault="007D378C" w:rsidP="00110B5F">
            <w:pPr>
              <w:spacing w:after="0" w:line="240" w:lineRule="auto"/>
              <w:jc w:val="center"/>
              <w:rPr>
                <w:rFonts w:ascii="Arial Narrow" w:eastAsia="Times New Roman" w:hAnsi="Arial Narrow" w:cs="Tahoma"/>
                <w:b/>
                <w:sz w:val="24"/>
                <w:szCs w:val="24"/>
                <w:lang w:eastAsia="sl-SI"/>
              </w:rPr>
            </w:pPr>
          </w:p>
        </w:tc>
      </w:tr>
      <w:tr w:rsidR="007D378C" w:rsidRPr="00100254" w14:paraId="1B610E55" w14:textId="77777777" w:rsidTr="007D378C">
        <w:tc>
          <w:tcPr>
            <w:tcW w:w="1348" w:type="dxa"/>
          </w:tcPr>
          <w:p w14:paraId="028C066E" w14:textId="77777777" w:rsidR="007D378C" w:rsidRPr="00100254" w:rsidRDefault="007D378C" w:rsidP="007D378C">
            <w:pPr>
              <w:spacing w:after="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w:t>
            </w:r>
          </w:p>
        </w:tc>
        <w:tc>
          <w:tcPr>
            <w:tcW w:w="6520" w:type="dxa"/>
          </w:tcPr>
          <w:p w14:paraId="50DF4E60" w14:textId="77777777" w:rsidR="007D378C" w:rsidRPr="00100254" w:rsidRDefault="007D378C" w:rsidP="00100254">
            <w:pPr>
              <w:spacing w:after="0" w:line="240" w:lineRule="auto"/>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POVABILO K ODDAJI PONUDBE</w:t>
            </w:r>
          </w:p>
          <w:p w14:paraId="21CE9D5C" w14:textId="77777777" w:rsidR="007D378C" w:rsidRPr="00100254" w:rsidRDefault="007D378C" w:rsidP="00100254">
            <w:pPr>
              <w:spacing w:after="0" w:line="240" w:lineRule="auto"/>
              <w:rPr>
                <w:rFonts w:ascii="Arial Narrow" w:eastAsia="Times New Roman" w:hAnsi="Arial Narrow" w:cs="Tahoma"/>
                <w:sz w:val="24"/>
                <w:szCs w:val="24"/>
                <w:lang w:eastAsia="sl-SI"/>
              </w:rPr>
            </w:pPr>
          </w:p>
        </w:tc>
        <w:tc>
          <w:tcPr>
            <w:tcW w:w="993" w:type="dxa"/>
            <w:shd w:val="clear" w:color="auto" w:fill="auto"/>
          </w:tcPr>
          <w:p w14:paraId="0E778CCB" w14:textId="3861B51B" w:rsidR="007D378C" w:rsidRPr="00100254" w:rsidRDefault="00A25A26" w:rsidP="00110B5F">
            <w:pPr>
              <w:spacing w:after="0" w:line="240" w:lineRule="auto"/>
              <w:jc w:val="cente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2</w:t>
            </w:r>
          </w:p>
        </w:tc>
      </w:tr>
      <w:tr w:rsidR="007D378C" w:rsidRPr="00100254" w14:paraId="463D09EB" w14:textId="77777777" w:rsidTr="007D378C">
        <w:tc>
          <w:tcPr>
            <w:tcW w:w="1348" w:type="dxa"/>
          </w:tcPr>
          <w:p w14:paraId="756F8A66" w14:textId="77777777" w:rsidR="007D378C" w:rsidRPr="00100254" w:rsidRDefault="007D378C" w:rsidP="007D378C">
            <w:pPr>
              <w:spacing w:after="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II.</w:t>
            </w:r>
          </w:p>
        </w:tc>
        <w:tc>
          <w:tcPr>
            <w:tcW w:w="6520" w:type="dxa"/>
          </w:tcPr>
          <w:p w14:paraId="531D5BBF" w14:textId="77777777" w:rsidR="007D378C" w:rsidRPr="00100254" w:rsidRDefault="007D378C" w:rsidP="00100254">
            <w:pPr>
              <w:spacing w:after="0" w:line="240" w:lineRule="auto"/>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NAVODILA GOSPODARSKIM SUBJEKTOM ZA </w:t>
            </w:r>
            <w:r>
              <w:rPr>
                <w:rFonts w:ascii="Arial Narrow" w:eastAsia="Times New Roman" w:hAnsi="Arial Narrow" w:cs="Tahoma"/>
                <w:sz w:val="24"/>
                <w:szCs w:val="24"/>
                <w:lang w:eastAsia="sl-SI"/>
              </w:rPr>
              <w:t>PRIPRAVO</w:t>
            </w:r>
            <w:r w:rsidRPr="00100254">
              <w:rPr>
                <w:rFonts w:ascii="Arial Narrow" w:eastAsia="Times New Roman" w:hAnsi="Arial Narrow" w:cs="Tahoma"/>
                <w:sz w:val="24"/>
                <w:szCs w:val="24"/>
                <w:lang w:eastAsia="sl-SI"/>
              </w:rPr>
              <w:t xml:space="preserve"> PONUDBE</w:t>
            </w:r>
          </w:p>
          <w:p w14:paraId="28558F6C" w14:textId="77777777" w:rsidR="007D378C" w:rsidRPr="00100254" w:rsidRDefault="007D378C" w:rsidP="00100254">
            <w:pPr>
              <w:spacing w:after="0" w:line="240" w:lineRule="auto"/>
              <w:rPr>
                <w:rFonts w:ascii="Arial Narrow" w:eastAsia="Times New Roman" w:hAnsi="Arial Narrow" w:cs="Tahoma"/>
                <w:sz w:val="24"/>
                <w:szCs w:val="24"/>
                <w:lang w:eastAsia="sl-SI"/>
              </w:rPr>
            </w:pPr>
          </w:p>
        </w:tc>
        <w:tc>
          <w:tcPr>
            <w:tcW w:w="993" w:type="dxa"/>
            <w:shd w:val="clear" w:color="auto" w:fill="auto"/>
          </w:tcPr>
          <w:p w14:paraId="756BDE53" w14:textId="73C89A3E" w:rsidR="007D378C" w:rsidRPr="00100254" w:rsidRDefault="00453985" w:rsidP="00110B5F">
            <w:pPr>
              <w:spacing w:after="0" w:line="240" w:lineRule="auto"/>
              <w:jc w:val="cente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3</w:t>
            </w:r>
          </w:p>
        </w:tc>
      </w:tr>
      <w:tr w:rsidR="007D378C" w:rsidRPr="00100254" w14:paraId="217FF027" w14:textId="77777777" w:rsidTr="007D378C">
        <w:tc>
          <w:tcPr>
            <w:tcW w:w="1348" w:type="dxa"/>
          </w:tcPr>
          <w:p w14:paraId="2EB24846" w14:textId="77777777" w:rsidR="007D378C" w:rsidRPr="00100254" w:rsidRDefault="007D378C" w:rsidP="007D378C">
            <w:pPr>
              <w:spacing w:after="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III.</w:t>
            </w:r>
          </w:p>
        </w:tc>
        <w:tc>
          <w:tcPr>
            <w:tcW w:w="6520" w:type="dxa"/>
          </w:tcPr>
          <w:p w14:paraId="088B7F59" w14:textId="77777777" w:rsidR="007D378C" w:rsidRPr="00100254" w:rsidRDefault="007D378C"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RAZPISNI POGOJI</w:t>
            </w:r>
          </w:p>
          <w:p w14:paraId="6AA12B9B" w14:textId="77777777" w:rsidR="007D378C" w:rsidRPr="00100254" w:rsidRDefault="007D378C" w:rsidP="00100254">
            <w:pPr>
              <w:spacing w:after="0" w:line="240" w:lineRule="auto"/>
              <w:rPr>
                <w:rFonts w:ascii="Arial Narrow" w:eastAsia="Times New Roman" w:hAnsi="Arial Narrow" w:cs="Tahoma"/>
                <w:sz w:val="24"/>
                <w:szCs w:val="24"/>
                <w:lang w:eastAsia="sl-SI"/>
              </w:rPr>
            </w:pPr>
          </w:p>
        </w:tc>
        <w:tc>
          <w:tcPr>
            <w:tcW w:w="993" w:type="dxa"/>
          </w:tcPr>
          <w:p w14:paraId="4412D4F1" w14:textId="71D23023" w:rsidR="007D378C" w:rsidRPr="00100254" w:rsidRDefault="00453985" w:rsidP="00110B5F">
            <w:pPr>
              <w:spacing w:after="0" w:line="240" w:lineRule="auto"/>
              <w:jc w:val="cente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9</w:t>
            </w:r>
          </w:p>
        </w:tc>
      </w:tr>
      <w:tr w:rsidR="007D378C" w:rsidRPr="00100254" w14:paraId="3381ECB1" w14:textId="77777777" w:rsidTr="007D378C">
        <w:tc>
          <w:tcPr>
            <w:tcW w:w="1348" w:type="dxa"/>
          </w:tcPr>
          <w:p w14:paraId="442CD066" w14:textId="77777777" w:rsidR="007D378C" w:rsidRPr="00100254" w:rsidRDefault="007D378C" w:rsidP="007D378C">
            <w:pPr>
              <w:spacing w:after="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IV.</w:t>
            </w:r>
          </w:p>
        </w:tc>
        <w:tc>
          <w:tcPr>
            <w:tcW w:w="6520" w:type="dxa"/>
          </w:tcPr>
          <w:p w14:paraId="0643B6CB" w14:textId="093E827B" w:rsidR="007D378C" w:rsidRPr="00100254" w:rsidRDefault="00500A59" w:rsidP="00100254">
            <w:pPr>
              <w:spacing w:after="0" w:line="240" w:lineRule="auto"/>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RAZPISNI OBRAZCI</w:t>
            </w:r>
          </w:p>
          <w:p w14:paraId="6EC84623" w14:textId="77777777" w:rsidR="007D378C" w:rsidRPr="00100254" w:rsidRDefault="007D378C" w:rsidP="00100254">
            <w:pPr>
              <w:spacing w:after="0" w:line="240" w:lineRule="auto"/>
              <w:rPr>
                <w:rFonts w:ascii="Arial Narrow" w:eastAsia="Times New Roman" w:hAnsi="Arial Narrow" w:cs="Tahoma"/>
                <w:sz w:val="24"/>
                <w:szCs w:val="24"/>
                <w:lang w:eastAsia="sl-SI"/>
              </w:rPr>
            </w:pPr>
          </w:p>
        </w:tc>
        <w:tc>
          <w:tcPr>
            <w:tcW w:w="993" w:type="dxa"/>
            <w:shd w:val="clear" w:color="auto" w:fill="auto"/>
          </w:tcPr>
          <w:p w14:paraId="143795FE" w14:textId="278D930C" w:rsidR="007D378C" w:rsidRPr="00100254" w:rsidRDefault="00453985" w:rsidP="00110B5F">
            <w:pPr>
              <w:spacing w:after="0" w:line="240" w:lineRule="auto"/>
              <w:jc w:val="cente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15</w:t>
            </w:r>
          </w:p>
        </w:tc>
      </w:tr>
      <w:tr w:rsidR="007D378C" w:rsidRPr="00100254" w14:paraId="25716ED7" w14:textId="77777777" w:rsidTr="007D378C">
        <w:tc>
          <w:tcPr>
            <w:tcW w:w="1348" w:type="dxa"/>
          </w:tcPr>
          <w:p w14:paraId="1A621DB7" w14:textId="77777777" w:rsidR="007D378C" w:rsidRPr="00100254" w:rsidRDefault="007D378C" w:rsidP="007D378C">
            <w:pPr>
              <w:spacing w:after="0" w:line="240" w:lineRule="auto"/>
              <w:jc w:val="cente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V.</w:t>
            </w:r>
          </w:p>
        </w:tc>
        <w:tc>
          <w:tcPr>
            <w:tcW w:w="6520" w:type="dxa"/>
          </w:tcPr>
          <w:p w14:paraId="411AC009" w14:textId="77777777" w:rsidR="007D378C" w:rsidRDefault="007D378C" w:rsidP="00100254">
            <w:pPr>
              <w:spacing w:after="0" w:line="240" w:lineRule="auto"/>
              <w:rPr>
                <w:rFonts w:ascii="Arial Narrow" w:eastAsia="Times New Roman" w:hAnsi="Arial Narrow" w:cs="Tahoma"/>
                <w:sz w:val="24"/>
                <w:szCs w:val="24"/>
                <w:lang w:eastAsia="sl-SI"/>
              </w:rPr>
            </w:pPr>
            <w:r w:rsidRPr="0071118A">
              <w:rPr>
                <w:rFonts w:ascii="Arial Narrow" w:eastAsia="Times New Roman" w:hAnsi="Arial Narrow" w:cs="Tahoma"/>
                <w:sz w:val="24"/>
                <w:szCs w:val="24"/>
                <w:lang w:eastAsia="sl-SI"/>
              </w:rPr>
              <w:t>OPIS PREDMETA JAVNEGA NAROČILA IN ZAHTEVE NAROČNIKA</w:t>
            </w:r>
          </w:p>
          <w:p w14:paraId="3A45E8D8" w14:textId="77777777" w:rsidR="007D378C" w:rsidRPr="00100254" w:rsidRDefault="007D378C" w:rsidP="00100254">
            <w:pPr>
              <w:spacing w:after="0" w:line="240" w:lineRule="auto"/>
              <w:rPr>
                <w:rFonts w:ascii="Arial Narrow" w:eastAsia="Times New Roman" w:hAnsi="Arial Narrow" w:cs="Tahoma"/>
                <w:sz w:val="24"/>
                <w:szCs w:val="24"/>
                <w:lang w:eastAsia="sl-SI"/>
              </w:rPr>
            </w:pPr>
          </w:p>
        </w:tc>
        <w:tc>
          <w:tcPr>
            <w:tcW w:w="993" w:type="dxa"/>
            <w:shd w:val="clear" w:color="auto" w:fill="auto"/>
          </w:tcPr>
          <w:p w14:paraId="27027C90" w14:textId="7D4EEF39" w:rsidR="007D378C" w:rsidRPr="00100254" w:rsidRDefault="00453985" w:rsidP="00110B5F">
            <w:pPr>
              <w:spacing w:after="0" w:line="240" w:lineRule="auto"/>
              <w:jc w:val="cente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90</w:t>
            </w:r>
          </w:p>
        </w:tc>
      </w:tr>
      <w:tr w:rsidR="007D378C" w:rsidRPr="00100254" w14:paraId="164F383E" w14:textId="77777777" w:rsidTr="007D378C">
        <w:tc>
          <w:tcPr>
            <w:tcW w:w="1348" w:type="dxa"/>
          </w:tcPr>
          <w:p w14:paraId="0BB5EF5F" w14:textId="77777777" w:rsidR="007D378C" w:rsidRDefault="007D378C" w:rsidP="007D378C">
            <w:pPr>
              <w:spacing w:after="0" w:line="240" w:lineRule="auto"/>
              <w:jc w:val="center"/>
              <w:rPr>
                <w:rFonts w:ascii="Arial Narrow" w:eastAsia="Times New Roman" w:hAnsi="Arial Narrow" w:cs="Tahoma"/>
                <w:sz w:val="24"/>
                <w:szCs w:val="24"/>
                <w:lang w:eastAsia="sl-SI"/>
              </w:rPr>
            </w:pPr>
          </w:p>
        </w:tc>
        <w:tc>
          <w:tcPr>
            <w:tcW w:w="6520" w:type="dxa"/>
          </w:tcPr>
          <w:p w14:paraId="5DACCB01" w14:textId="77777777" w:rsidR="007D378C" w:rsidRDefault="007D378C" w:rsidP="00100254">
            <w:pPr>
              <w:spacing w:after="0" w:line="240" w:lineRule="auto"/>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ESPD</w:t>
            </w:r>
          </w:p>
          <w:p w14:paraId="48F4C7BE" w14:textId="77777777" w:rsidR="007D378C" w:rsidRPr="0071118A" w:rsidRDefault="007D378C" w:rsidP="00100254">
            <w:pPr>
              <w:spacing w:after="0" w:line="240" w:lineRule="auto"/>
              <w:rPr>
                <w:rFonts w:ascii="Arial Narrow" w:eastAsia="Times New Roman" w:hAnsi="Arial Narrow" w:cs="Tahoma"/>
                <w:sz w:val="24"/>
                <w:szCs w:val="24"/>
                <w:lang w:eastAsia="sl-SI"/>
              </w:rPr>
            </w:pPr>
          </w:p>
        </w:tc>
        <w:tc>
          <w:tcPr>
            <w:tcW w:w="993" w:type="dxa"/>
            <w:shd w:val="clear" w:color="auto" w:fill="auto"/>
          </w:tcPr>
          <w:p w14:paraId="719FB0D1" w14:textId="77777777" w:rsidR="007D378C" w:rsidRPr="00100254" w:rsidRDefault="007D378C" w:rsidP="00110B5F">
            <w:pPr>
              <w:spacing w:after="0" w:line="240" w:lineRule="auto"/>
              <w:jc w:val="center"/>
              <w:rPr>
                <w:rFonts w:ascii="Arial Narrow" w:eastAsia="Times New Roman" w:hAnsi="Arial Narrow" w:cs="Tahoma"/>
                <w:sz w:val="24"/>
                <w:szCs w:val="24"/>
                <w:lang w:eastAsia="sl-SI"/>
              </w:rPr>
            </w:pPr>
          </w:p>
        </w:tc>
      </w:tr>
    </w:tbl>
    <w:p w14:paraId="782D4ECE" w14:textId="77777777" w:rsidR="00100254" w:rsidRPr="00100254" w:rsidRDefault="00100254" w:rsidP="00100254">
      <w:pPr>
        <w:spacing w:after="0" w:line="240" w:lineRule="auto"/>
        <w:rPr>
          <w:rFonts w:ascii="Arial Narrow" w:eastAsia="Times New Roman" w:hAnsi="Arial Narrow" w:cs="Tahoma"/>
          <w:bCs/>
          <w:sz w:val="24"/>
          <w:szCs w:val="24"/>
          <w:lang w:eastAsia="x-none"/>
        </w:rPr>
      </w:pPr>
    </w:p>
    <w:p w14:paraId="7D351C15" w14:textId="77777777" w:rsidR="00100254" w:rsidRPr="00100254" w:rsidRDefault="00100254" w:rsidP="00100254">
      <w:pPr>
        <w:spacing w:after="0" w:line="240" w:lineRule="auto"/>
        <w:rPr>
          <w:rFonts w:ascii="Arial Narrow" w:eastAsia="Times New Roman" w:hAnsi="Arial Narrow" w:cs="Tahoma"/>
          <w:bCs/>
          <w:sz w:val="24"/>
          <w:szCs w:val="24"/>
          <w:lang w:eastAsia="x-none"/>
        </w:rPr>
      </w:pPr>
    </w:p>
    <w:p w14:paraId="79835D84" w14:textId="77777777" w:rsidR="00100254" w:rsidRPr="00100254" w:rsidRDefault="00100254" w:rsidP="00100254">
      <w:pPr>
        <w:spacing w:after="0" w:line="240" w:lineRule="auto"/>
        <w:rPr>
          <w:rFonts w:ascii="Arial Narrow" w:eastAsia="Times New Roman" w:hAnsi="Arial Narrow" w:cs="Tahoma"/>
          <w:bCs/>
          <w:sz w:val="24"/>
          <w:szCs w:val="24"/>
          <w:lang w:eastAsia="x-none"/>
        </w:rPr>
      </w:pPr>
    </w:p>
    <w:p w14:paraId="3FA795F4" w14:textId="77777777" w:rsidR="00100254" w:rsidRPr="00100254" w:rsidRDefault="00100254" w:rsidP="00100254">
      <w:pPr>
        <w:spacing w:after="0" w:line="240" w:lineRule="auto"/>
        <w:rPr>
          <w:rFonts w:ascii="Arial Narrow" w:eastAsia="Times New Roman" w:hAnsi="Arial Narrow" w:cs="Tahoma"/>
          <w:bCs/>
          <w:sz w:val="24"/>
          <w:szCs w:val="24"/>
          <w:lang w:eastAsia="x-none"/>
        </w:rPr>
      </w:pPr>
    </w:p>
    <w:p w14:paraId="1B307501" w14:textId="77777777" w:rsidR="00100254" w:rsidRPr="00100254" w:rsidRDefault="00100254" w:rsidP="00100254">
      <w:pPr>
        <w:spacing w:after="0" w:line="240" w:lineRule="auto"/>
        <w:rPr>
          <w:rFonts w:ascii="Arial" w:eastAsia="Times New Roman" w:hAnsi="Arial" w:cs="Times New Roman"/>
          <w:sz w:val="20"/>
          <w:szCs w:val="20"/>
          <w:lang w:val="x-none" w:eastAsia="x-none"/>
        </w:rPr>
      </w:pPr>
    </w:p>
    <w:p w14:paraId="2D056628" w14:textId="77777777" w:rsidR="00100254" w:rsidRPr="00100254" w:rsidRDefault="00100254" w:rsidP="00100254">
      <w:pPr>
        <w:spacing w:after="0" w:line="240" w:lineRule="auto"/>
        <w:rPr>
          <w:rFonts w:ascii="Arial Narrow" w:eastAsia="Times New Roman" w:hAnsi="Arial Narrow" w:cs="Tahoma"/>
          <w:bCs/>
          <w:sz w:val="24"/>
          <w:szCs w:val="24"/>
          <w:lang w:eastAsia="x-none"/>
        </w:rPr>
      </w:pPr>
      <w:r w:rsidRPr="00100254">
        <w:rPr>
          <w:rFonts w:ascii="Arial" w:eastAsia="Times New Roman" w:hAnsi="Arial" w:cs="Times New Roman"/>
          <w:sz w:val="20"/>
          <w:szCs w:val="20"/>
          <w:lang w:val="x-none" w:eastAsia="x-none"/>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100254" w:rsidRPr="00100254" w14:paraId="280B102D" w14:textId="77777777" w:rsidTr="0000190E">
        <w:tc>
          <w:tcPr>
            <w:tcW w:w="8928" w:type="dxa"/>
            <w:tcBorders>
              <w:bottom w:val="double" w:sz="18" w:space="0" w:color="auto"/>
            </w:tcBorders>
            <w:shd w:val="pct10" w:color="auto" w:fill="auto"/>
          </w:tcPr>
          <w:p w14:paraId="432CC840" w14:textId="77777777"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sz w:val="24"/>
                <w:szCs w:val="24"/>
                <w:lang w:eastAsia="sl-SI"/>
              </w:rPr>
              <w:lastRenderedPageBreak/>
              <w:br w:type="page"/>
            </w:r>
            <w:r w:rsidRPr="00100254">
              <w:rPr>
                <w:rFonts w:ascii="Arial Narrow" w:eastAsia="Times New Roman" w:hAnsi="Arial Narrow" w:cs="Tahoma"/>
                <w:b/>
                <w:sz w:val="24"/>
                <w:szCs w:val="24"/>
                <w:lang w:eastAsia="sl-SI"/>
              </w:rPr>
              <w:t>I.</w:t>
            </w:r>
            <w:r w:rsidRPr="00100254">
              <w:rPr>
                <w:rFonts w:ascii="Arial Narrow" w:eastAsia="Times New Roman" w:hAnsi="Arial Narrow" w:cs="Tahoma"/>
                <w:b/>
                <w:sz w:val="24"/>
                <w:szCs w:val="24"/>
                <w:lang w:eastAsia="sl-SI"/>
              </w:rPr>
              <w:tab/>
              <w:t>POVABILO K ODDAJI PONUDBE</w:t>
            </w:r>
          </w:p>
        </w:tc>
      </w:tr>
    </w:tbl>
    <w:p w14:paraId="4B78486B" w14:textId="77777777" w:rsidR="00100254" w:rsidRPr="00100254" w:rsidRDefault="00100254" w:rsidP="00100254">
      <w:pPr>
        <w:spacing w:after="0" w:line="240" w:lineRule="auto"/>
        <w:rPr>
          <w:rFonts w:ascii="Arial Narrow" w:eastAsia="Times New Roman" w:hAnsi="Arial Narrow" w:cs="Tahoma"/>
          <w:sz w:val="24"/>
          <w:szCs w:val="24"/>
          <w:lang w:eastAsia="x-none"/>
        </w:rPr>
      </w:pPr>
    </w:p>
    <w:tbl>
      <w:tblPr>
        <w:tblW w:w="0" w:type="auto"/>
        <w:tblLayout w:type="fixed"/>
        <w:tblCellMar>
          <w:left w:w="70" w:type="dxa"/>
          <w:right w:w="70" w:type="dxa"/>
        </w:tblCellMar>
        <w:tblLook w:val="0000" w:firstRow="0" w:lastRow="0" w:firstColumn="0" w:lastColumn="0" w:noHBand="0" w:noVBand="0"/>
      </w:tblPr>
      <w:tblGrid>
        <w:gridCol w:w="496"/>
        <w:gridCol w:w="8432"/>
      </w:tblGrid>
      <w:tr w:rsidR="00100254" w:rsidRPr="00100254" w14:paraId="5327F96E" w14:textId="77777777" w:rsidTr="0000190E">
        <w:tc>
          <w:tcPr>
            <w:tcW w:w="496" w:type="dxa"/>
          </w:tcPr>
          <w:p w14:paraId="607F01F1" w14:textId="77777777" w:rsidR="00100254" w:rsidRPr="00100254" w:rsidRDefault="00100254" w:rsidP="00822CBD">
            <w:pPr>
              <w:numPr>
                <w:ilvl w:val="0"/>
                <w:numId w:val="1"/>
              </w:numPr>
              <w:spacing w:after="0" w:line="240" w:lineRule="auto"/>
              <w:rPr>
                <w:rFonts w:ascii="Arial Narrow" w:eastAsia="Times New Roman" w:hAnsi="Arial Narrow" w:cs="Tahoma"/>
                <w:b/>
                <w:sz w:val="24"/>
                <w:szCs w:val="24"/>
                <w:lang w:eastAsia="sl-SI"/>
              </w:rPr>
            </w:pPr>
          </w:p>
        </w:tc>
        <w:tc>
          <w:tcPr>
            <w:tcW w:w="8432" w:type="dxa"/>
          </w:tcPr>
          <w:p w14:paraId="037A68ED" w14:textId="6B84C0A1" w:rsidR="00100254" w:rsidRPr="00100254" w:rsidRDefault="00100254" w:rsidP="00100254">
            <w:pPr>
              <w:numPr>
                <w:ilvl w:val="12"/>
                <w:numId w:val="0"/>
              </w:numPr>
              <w:spacing w:after="0" w:line="240" w:lineRule="auto"/>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NAROČNIK: </w:t>
            </w:r>
            <w:r w:rsidR="00973E6C">
              <w:rPr>
                <w:rFonts w:ascii="Arial Narrow" w:eastAsia="Times New Roman" w:hAnsi="Arial Narrow" w:cs="Tahoma"/>
                <w:sz w:val="24"/>
                <w:szCs w:val="24"/>
                <w:lang w:eastAsia="sl-SI"/>
              </w:rPr>
              <w:t>Osnovna šola Jurija Vege</w:t>
            </w:r>
            <w:r w:rsidRPr="00100254">
              <w:rPr>
                <w:rFonts w:ascii="Arial Narrow" w:eastAsia="Times New Roman" w:hAnsi="Arial Narrow" w:cs="Tahoma"/>
                <w:sz w:val="24"/>
                <w:szCs w:val="24"/>
                <w:lang w:eastAsia="sl-SI"/>
              </w:rPr>
              <w:t>, Vegova ulica 38, 1251 Moravče</w:t>
            </w:r>
            <w:r w:rsidR="003F6BC7">
              <w:rPr>
                <w:rFonts w:ascii="Arial Narrow" w:eastAsia="Times New Roman" w:hAnsi="Arial Narrow" w:cs="Tahoma"/>
                <w:sz w:val="24"/>
                <w:szCs w:val="24"/>
                <w:lang w:eastAsia="sl-SI"/>
              </w:rPr>
              <w:t>.</w:t>
            </w:r>
          </w:p>
          <w:p w14:paraId="0A17EE91" w14:textId="77777777" w:rsidR="00100254" w:rsidRPr="00100254" w:rsidRDefault="00100254" w:rsidP="00100254">
            <w:pPr>
              <w:numPr>
                <w:ilvl w:val="12"/>
                <w:numId w:val="0"/>
              </w:numPr>
              <w:spacing w:after="0" w:line="240" w:lineRule="auto"/>
              <w:rPr>
                <w:rFonts w:ascii="Arial Narrow" w:eastAsia="Times New Roman" w:hAnsi="Arial Narrow" w:cs="Tahoma"/>
                <w:sz w:val="24"/>
                <w:szCs w:val="24"/>
                <w:lang w:val="x-none" w:eastAsia="x-none"/>
              </w:rPr>
            </w:pPr>
          </w:p>
        </w:tc>
      </w:tr>
      <w:tr w:rsidR="00100254" w:rsidRPr="00100254" w14:paraId="6FCB0A89" w14:textId="77777777" w:rsidTr="0000190E">
        <w:tc>
          <w:tcPr>
            <w:tcW w:w="496" w:type="dxa"/>
          </w:tcPr>
          <w:p w14:paraId="3F98D91D" w14:textId="77777777"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2.</w:t>
            </w:r>
          </w:p>
          <w:p w14:paraId="65CDF371" w14:textId="77777777" w:rsidR="00100254" w:rsidRPr="00100254" w:rsidRDefault="00100254" w:rsidP="00100254">
            <w:pPr>
              <w:spacing w:after="0" w:line="240" w:lineRule="auto"/>
              <w:rPr>
                <w:rFonts w:ascii="Arial Narrow" w:eastAsia="Times New Roman" w:hAnsi="Arial Narrow" w:cs="Tahoma"/>
                <w:b/>
                <w:sz w:val="24"/>
                <w:szCs w:val="24"/>
                <w:lang w:eastAsia="sl-SI"/>
              </w:rPr>
            </w:pPr>
          </w:p>
        </w:tc>
        <w:tc>
          <w:tcPr>
            <w:tcW w:w="8432" w:type="dxa"/>
          </w:tcPr>
          <w:p w14:paraId="290121F3" w14:textId="07D7059E" w:rsidR="00EA04B9" w:rsidRPr="00100254" w:rsidRDefault="00100254" w:rsidP="00EA04B9">
            <w:pPr>
              <w:numPr>
                <w:ilvl w:val="12"/>
                <w:numId w:val="0"/>
              </w:numPr>
              <w:spacing w:after="0" w:line="240" w:lineRule="auto"/>
              <w:jc w:val="both"/>
              <w:rPr>
                <w:rFonts w:ascii="Arial Narrow" w:eastAsia="Times New Roman" w:hAnsi="Arial Narrow" w:cs="Tahoma"/>
                <w:sz w:val="24"/>
                <w:szCs w:val="24"/>
                <w:lang w:eastAsia="x-none"/>
              </w:rPr>
            </w:pPr>
            <w:r w:rsidRPr="00100254">
              <w:rPr>
                <w:rFonts w:ascii="Arial Narrow" w:eastAsia="Times New Roman" w:hAnsi="Arial Narrow" w:cs="Tahoma"/>
                <w:b/>
                <w:sz w:val="24"/>
                <w:szCs w:val="24"/>
                <w:lang w:eastAsia="sl-SI"/>
              </w:rPr>
              <w:t xml:space="preserve">PREDMET NAROČILA: </w:t>
            </w:r>
            <w:r w:rsidR="00EA04B9" w:rsidRPr="005833A3">
              <w:rPr>
                <w:rFonts w:ascii="Arial Narrow" w:eastAsia="Times New Roman" w:hAnsi="Arial Narrow" w:cs="Tahoma"/>
                <w:bCs/>
                <w:sz w:val="24"/>
                <w:szCs w:val="24"/>
                <w:lang w:eastAsia="sl-SI"/>
              </w:rPr>
              <w:t>O</w:t>
            </w:r>
            <w:r w:rsidR="00EA04B9">
              <w:rPr>
                <w:rFonts w:ascii="Arial Narrow" w:eastAsia="Times New Roman" w:hAnsi="Arial Narrow" w:cs="Tahoma"/>
                <w:bCs/>
                <w:sz w:val="24"/>
                <w:szCs w:val="24"/>
                <w:lang w:eastAsia="sl-SI"/>
              </w:rPr>
              <w:t xml:space="preserve">pravljanje prevozov osnovnošolskih otrok na območju Občine Moravče </w:t>
            </w:r>
            <w:r w:rsidR="00EA04B9" w:rsidRPr="005833A3">
              <w:rPr>
                <w:rFonts w:ascii="Arial Narrow" w:eastAsia="Times New Roman" w:hAnsi="Arial Narrow" w:cs="Tahoma"/>
                <w:bCs/>
                <w:sz w:val="24"/>
                <w:szCs w:val="24"/>
                <w:lang w:eastAsia="sl-SI"/>
              </w:rPr>
              <w:t xml:space="preserve">v šolskih letih </w:t>
            </w:r>
            <w:r w:rsidR="007E318C">
              <w:rPr>
                <w:rFonts w:ascii="Arial Narrow" w:eastAsia="Times New Roman" w:hAnsi="Arial Narrow" w:cs="Tahoma"/>
                <w:bCs/>
                <w:sz w:val="24"/>
                <w:szCs w:val="24"/>
                <w:lang w:eastAsia="sl-SI"/>
              </w:rPr>
              <w:t>2023/2024, 2024/2025, 2025/2026 in 2026/2027</w:t>
            </w:r>
            <w:r w:rsidR="00EA04B9">
              <w:rPr>
                <w:rFonts w:ascii="Arial Narrow" w:eastAsia="Times New Roman" w:hAnsi="Arial Narrow" w:cs="Tahoma"/>
                <w:bCs/>
                <w:sz w:val="24"/>
                <w:szCs w:val="24"/>
                <w:lang w:eastAsia="sl-SI"/>
              </w:rPr>
              <w:t>.</w:t>
            </w:r>
          </w:p>
          <w:p w14:paraId="2B803056"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b/>
                <w:sz w:val="24"/>
                <w:szCs w:val="24"/>
                <w:lang w:eastAsia="x-none"/>
              </w:rPr>
            </w:pPr>
          </w:p>
        </w:tc>
      </w:tr>
      <w:tr w:rsidR="00100254" w:rsidRPr="00100254" w14:paraId="01401632" w14:textId="77777777" w:rsidTr="0000190E">
        <w:tc>
          <w:tcPr>
            <w:tcW w:w="496" w:type="dxa"/>
          </w:tcPr>
          <w:p w14:paraId="5B602BEB" w14:textId="77777777"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3.</w:t>
            </w:r>
          </w:p>
        </w:tc>
        <w:tc>
          <w:tcPr>
            <w:tcW w:w="8432" w:type="dxa"/>
          </w:tcPr>
          <w:p w14:paraId="481A24A0" w14:textId="32E3629D" w:rsidR="00100254" w:rsidRPr="00100254" w:rsidRDefault="00100254" w:rsidP="007E318C">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POVABILO ZA ODDAJO PONUDBE:</w:t>
            </w:r>
            <w:r w:rsidR="007E318C">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 xml:space="preserve">Naročnik vabi </w:t>
            </w:r>
            <w:r w:rsidR="00A725C7">
              <w:rPr>
                <w:rFonts w:ascii="Arial Narrow" w:eastAsia="Times New Roman" w:hAnsi="Arial Narrow" w:cs="Tahoma"/>
                <w:sz w:val="24"/>
                <w:szCs w:val="24"/>
                <w:lang w:eastAsia="sl-SI"/>
              </w:rPr>
              <w:t>gospodarske subjekte</w:t>
            </w:r>
            <w:r w:rsidRPr="00100254">
              <w:rPr>
                <w:rFonts w:ascii="Arial Narrow" w:eastAsia="Times New Roman" w:hAnsi="Arial Narrow" w:cs="Tahoma"/>
                <w:sz w:val="24"/>
                <w:szCs w:val="24"/>
                <w:lang w:eastAsia="sl-SI"/>
              </w:rPr>
              <w:t>, da oddajo svojo ponudbo v skladu z navodili.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2DFBF1DB" w14:textId="77777777" w:rsidR="00100254" w:rsidRPr="00100254" w:rsidRDefault="00100254" w:rsidP="00100254">
            <w:pPr>
              <w:numPr>
                <w:ilvl w:val="12"/>
                <w:numId w:val="0"/>
              </w:numPr>
              <w:spacing w:after="0" w:line="240" w:lineRule="auto"/>
              <w:rPr>
                <w:rFonts w:ascii="Arial Narrow" w:eastAsia="Times New Roman" w:hAnsi="Arial Narrow" w:cs="Tahoma"/>
                <w:b/>
                <w:sz w:val="24"/>
                <w:szCs w:val="24"/>
                <w:lang w:eastAsia="sl-SI"/>
              </w:rPr>
            </w:pPr>
          </w:p>
          <w:p w14:paraId="357A2F55" w14:textId="77777777" w:rsidR="00100254" w:rsidRPr="00100254" w:rsidRDefault="00A725C7" w:rsidP="00A725C7">
            <w:pPr>
              <w:numPr>
                <w:ilvl w:val="12"/>
                <w:numId w:val="0"/>
              </w:numPr>
              <w:spacing w:after="0" w:line="240" w:lineRule="auto"/>
              <w:jc w:val="both"/>
              <w:rPr>
                <w:rFonts w:ascii="Arial Narrow" w:eastAsia="Times New Roman" w:hAnsi="Arial Narrow" w:cs="Tahoma"/>
                <w:sz w:val="24"/>
                <w:szCs w:val="24"/>
                <w:lang w:eastAsia="sl-SI"/>
              </w:rPr>
            </w:pPr>
            <w:r>
              <w:rPr>
                <w:rFonts w:ascii="Arial Narrow" w:eastAsia="Times New Roman" w:hAnsi="Arial Narrow" w:cs="Tahoma"/>
                <w:sz w:val="24"/>
                <w:szCs w:val="24"/>
                <w:lang w:eastAsia="x-none"/>
              </w:rPr>
              <w:t>Gospodarski subjekt</w:t>
            </w:r>
            <w:r w:rsidR="00EA04B9">
              <w:rPr>
                <w:rFonts w:ascii="Arial Narrow" w:eastAsia="Times New Roman" w:hAnsi="Arial Narrow" w:cs="Tahoma"/>
                <w:sz w:val="24"/>
                <w:szCs w:val="24"/>
                <w:lang w:val="x-none" w:eastAsia="x-none"/>
              </w:rPr>
              <w:t xml:space="preserve"> lahko </w:t>
            </w:r>
            <w:r>
              <w:rPr>
                <w:rFonts w:ascii="Arial Narrow" w:eastAsia="Times New Roman" w:hAnsi="Arial Narrow" w:cs="Tahoma"/>
                <w:sz w:val="24"/>
                <w:szCs w:val="24"/>
                <w:lang w:eastAsia="x-none"/>
              </w:rPr>
              <w:t>odda ponudbo</w:t>
            </w:r>
            <w:r w:rsidR="00EA04B9">
              <w:rPr>
                <w:rFonts w:ascii="Arial Narrow" w:eastAsia="Times New Roman" w:hAnsi="Arial Narrow" w:cs="Tahoma"/>
                <w:sz w:val="24"/>
                <w:szCs w:val="24"/>
                <w:lang w:val="x-none" w:eastAsia="x-none"/>
              </w:rPr>
              <w:t xml:space="preserve"> za posamezen sklop, kombinacijo sklopov ali vse sklope</w:t>
            </w:r>
            <w:r w:rsidR="00100254" w:rsidRPr="00100254">
              <w:rPr>
                <w:rFonts w:ascii="Arial Narrow" w:eastAsia="Times New Roman" w:hAnsi="Arial Narrow" w:cs="Tahoma"/>
                <w:sz w:val="24"/>
                <w:szCs w:val="24"/>
                <w:lang w:val="x-none" w:eastAsia="x-none"/>
              </w:rPr>
              <w:t>.</w:t>
            </w:r>
          </w:p>
          <w:p w14:paraId="2B76A260"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tc>
      </w:tr>
      <w:tr w:rsidR="00100254" w:rsidRPr="00100254" w14:paraId="6BF32458" w14:textId="77777777" w:rsidTr="0000190E">
        <w:tc>
          <w:tcPr>
            <w:tcW w:w="496" w:type="dxa"/>
          </w:tcPr>
          <w:p w14:paraId="12A01D10" w14:textId="77777777"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4.</w:t>
            </w:r>
          </w:p>
        </w:tc>
        <w:tc>
          <w:tcPr>
            <w:tcW w:w="8432" w:type="dxa"/>
          </w:tcPr>
          <w:p w14:paraId="1C7DD3AB" w14:textId="484C833D" w:rsidR="00100254" w:rsidRDefault="00100254" w:rsidP="004834B7">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VRSTA POSTOPKA IN RAZDELITEV NA SKLOPE:</w:t>
            </w:r>
            <w:r w:rsidR="004834B7">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Na podlagi 4</w:t>
            </w:r>
            <w:r w:rsidR="00EA04B9">
              <w:rPr>
                <w:rFonts w:ascii="Arial Narrow" w:eastAsia="Times New Roman" w:hAnsi="Arial Narrow" w:cs="Tahoma"/>
                <w:sz w:val="24"/>
                <w:szCs w:val="24"/>
                <w:lang w:eastAsia="sl-SI"/>
              </w:rPr>
              <w:t>0</w:t>
            </w:r>
            <w:r w:rsidRPr="00100254">
              <w:rPr>
                <w:rFonts w:ascii="Arial Narrow" w:eastAsia="Times New Roman" w:hAnsi="Arial Narrow" w:cs="Tahoma"/>
                <w:sz w:val="24"/>
                <w:szCs w:val="24"/>
                <w:lang w:eastAsia="sl-SI"/>
              </w:rPr>
              <w:t>. člena Zakona o javnem naročanj</w:t>
            </w:r>
            <w:r w:rsidR="007E318C">
              <w:rPr>
                <w:rFonts w:ascii="Arial Narrow" w:eastAsia="Times New Roman" w:hAnsi="Arial Narrow" w:cs="Tahoma"/>
                <w:sz w:val="24"/>
                <w:szCs w:val="24"/>
                <w:lang w:eastAsia="sl-SI"/>
              </w:rPr>
              <w:t xml:space="preserve">u (Uradni list RS, št. 91/15, </w:t>
            </w:r>
            <w:r w:rsidRPr="00100254">
              <w:rPr>
                <w:rFonts w:ascii="Arial Narrow" w:eastAsia="Times New Roman" w:hAnsi="Arial Narrow" w:cs="Tahoma"/>
                <w:sz w:val="24"/>
                <w:szCs w:val="24"/>
                <w:lang w:eastAsia="sl-SI"/>
              </w:rPr>
              <w:t>14/18</w:t>
            </w:r>
            <w:r w:rsidR="007E318C">
              <w:rPr>
                <w:rFonts w:ascii="Arial Narrow" w:eastAsia="Times New Roman" w:hAnsi="Arial Narrow" w:cs="Tahoma"/>
                <w:sz w:val="24"/>
                <w:szCs w:val="24"/>
                <w:lang w:eastAsia="sl-SI"/>
              </w:rPr>
              <w:t xml:space="preserve">, 121/21, 10/22, 74/22 – </w:t>
            </w:r>
            <w:proofErr w:type="spellStart"/>
            <w:r w:rsidR="007E318C">
              <w:rPr>
                <w:rFonts w:ascii="Arial Narrow" w:eastAsia="Times New Roman" w:hAnsi="Arial Narrow" w:cs="Tahoma"/>
                <w:sz w:val="24"/>
                <w:szCs w:val="24"/>
                <w:lang w:eastAsia="sl-SI"/>
              </w:rPr>
              <w:t>odl</w:t>
            </w:r>
            <w:proofErr w:type="spellEnd"/>
            <w:r w:rsidR="007E318C">
              <w:rPr>
                <w:rFonts w:ascii="Arial Narrow" w:eastAsia="Times New Roman" w:hAnsi="Arial Narrow" w:cs="Tahoma"/>
                <w:sz w:val="24"/>
                <w:szCs w:val="24"/>
                <w:lang w:eastAsia="sl-SI"/>
              </w:rPr>
              <w:t>. US in 100/22 - ZNUSZSZ</w:t>
            </w:r>
            <w:r w:rsidRPr="00100254">
              <w:rPr>
                <w:rFonts w:ascii="Arial Narrow" w:eastAsia="Times New Roman" w:hAnsi="Arial Narrow" w:cs="Tahoma"/>
                <w:sz w:val="24"/>
                <w:szCs w:val="24"/>
                <w:lang w:eastAsia="sl-SI"/>
              </w:rPr>
              <w:t>; v nadaljnjem besedilu: ZJN</w:t>
            </w:r>
            <w:r w:rsidR="00145C43">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naročnik razpisuje naročilo po </w:t>
            </w:r>
            <w:r w:rsidR="00EA04B9">
              <w:rPr>
                <w:rFonts w:ascii="Arial Narrow" w:eastAsia="Times New Roman" w:hAnsi="Arial Narrow" w:cs="Tahoma"/>
                <w:sz w:val="24"/>
                <w:szCs w:val="24"/>
                <w:lang w:eastAsia="sl-SI"/>
              </w:rPr>
              <w:t xml:space="preserve">odprtem </w:t>
            </w:r>
            <w:r w:rsidRPr="00100254">
              <w:rPr>
                <w:rFonts w:ascii="Arial Narrow" w:eastAsia="Times New Roman" w:hAnsi="Arial Narrow" w:cs="Tahoma"/>
                <w:sz w:val="24"/>
                <w:szCs w:val="24"/>
                <w:lang w:eastAsia="sl-SI"/>
              </w:rPr>
              <w:t xml:space="preserve">postopku. Zaradi ekonomičnosti </w:t>
            </w:r>
            <w:r w:rsidR="00EA04B9">
              <w:rPr>
                <w:rFonts w:ascii="Arial Narrow" w:eastAsia="Times New Roman" w:hAnsi="Arial Narrow" w:cs="Tahoma"/>
                <w:sz w:val="24"/>
                <w:szCs w:val="24"/>
                <w:lang w:eastAsia="sl-SI"/>
              </w:rPr>
              <w:t xml:space="preserve">je javno </w:t>
            </w:r>
            <w:r w:rsidRPr="00100254">
              <w:rPr>
                <w:rFonts w:ascii="Arial Narrow" w:eastAsia="Times New Roman" w:hAnsi="Arial Narrow" w:cs="Tahoma"/>
                <w:sz w:val="24"/>
                <w:szCs w:val="24"/>
                <w:lang w:eastAsia="sl-SI"/>
              </w:rPr>
              <w:t xml:space="preserve">naročilo </w:t>
            </w:r>
            <w:r w:rsidR="00EA04B9">
              <w:rPr>
                <w:rFonts w:ascii="Arial Narrow" w:eastAsia="Times New Roman" w:hAnsi="Arial Narrow" w:cs="Tahoma"/>
                <w:sz w:val="24"/>
                <w:szCs w:val="24"/>
                <w:lang w:eastAsia="sl-SI"/>
              </w:rPr>
              <w:t>razdeljeno na sklope in sicer:</w:t>
            </w:r>
          </w:p>
          <w:p w14:paraId="222E0A4C" w14:textId="77777777" w:rsidR="00EA04B9" w:rsidRDefault="00EA04B9" w:rsidP="004834B7">
            <w:pPr>
              <w:numPr>
                <w:ilvl w:val="12"/>
                <w:numId w:val="0"/>
              </w:numPr>
              <w:spacing w:after="0" w:line="240" w:lineRule="auto"/>
              <w:rPr>
                <w:rFonts w:ascii="Arial Narrow" w:eastAsia="Times New Roman" w:hAnsi="Arial Narrow" w:cs="Tahoma"/>
                <w:sz w:val="24"/>
                <w:szCs w:val="24"/>
                <w:lang w:eastAsia="sl-SI"/>
              </w:rPr>
            </w:pPr>
            <w:r w:rsidRPr="00EA04B9">
              <w:rPr>
                <w:rFonts w:ascii="Arial Narrow" w:eastAsia="Times New Roman" w:hAnsi="Arial Narrow" w:cs="Tahoma"/>
                <w:sz w:val="24"/>
                <w:szCs w:val="24"/>
                <w:lang w:eastAsia="sl-SI"/>
              </w:rPr>
              <w:t>Sklop I – nakup mesečnih vozovnic</w:t>
            </w:r>
            <w:r>
              <w:rPr>
                <w:rFonts w:ascii="Arial Narrow" w:eastAsia="Times New Roman" w:hAnsi="Arial Narrow" w:cs="Tahoma"/>
                <w:sz w:val="24"/>
                <w:szCs w:val="24"/>
                <w:lang w:eastAsia="sl-SI"/>
              </w:rPr>
              <w:t>,</w:t>
            </w:r>
          </w:p>
          <w:p w14:paraId="5B4DC629" w14:textId="21426298" w:rsidR="00EA04B9" w:rsidRDefault="00EA04B9" w:rsidP="009759F8">
            <w:pPr>
              <w:numPr>
                <w:ilvl w:val="12"/>
                <w:numId w:val="0"/>
              </w:numPr>
              <w:spacing w:after="0" w:line="240" w:lineRule="auto"/>
              <w:jc w:val="both"/>
              <w:rPr>
                <w:rFonts w:ascii="Arial Narrow" w:eastAsia="Times New Roman" w:hAnsi="Arial Narrow" w:cs="Tahoma"/>
                <w:sz w:val="24"/>
                <w:szCs w:val="24"/>
                <w:lang w:eastAsia="sl-SI"/>
              </w:rPr>
            </w:pPr>
            <w:r w:rsidRPr="00EA04B9">
              <w:rPr>
                <w:rFonts w:ascii="Arial Narrow" w:eastAsia="Times New Roman" w:hAnsi="Arial Narrow" w:cs="Tahoma"/>
                <w:sz w:val="24"/>
                <w:szCs w:val="24"/>
                <w:lang w:eastAsia="sl-SI"/>
              </w:rPr>
              <w:t xml:space="preserve">Sklop II - izvajanje organiziranega prevoza z </w:t>
            </w:r>
            <w:del w:id="3" w:author="Miriam" w:date="2022-11-23T12:00:00Z">
              <w:r w:rsidRPr="00EA04B9" w:rsidDel="001E2008">
                <w:rPr>
                  <w:rFonts w:ascii="Arial Narrow" w:eastAsia="Times New Roman" w:hAnsi="Arial Narrow" w:cs="Tahoma"/>
                  <w:sz w:val="24"/>
                  <w:szCs w:val="24"/>
                  <w:lang w:eastAsia="sl-SI"/>
                </w:rPr>
                <w:delText>39</w:delText>
              </w:r>
            </w:del>
            <w:ins w:id="4" w:author="Miriam" w:date="2022-11-23T12:00:00Z">
              <w:r w:rsidR="001E2008">
                <w:rPr>
                  <w:rFonts w:ascii="Arial Narrow" w:eastAsia="Times New Roman" w:hAnsi="Arial Narrow" w:cs="Tahoma"/>
                  <w:sz w:val="24"/>
                  <w:szCs w:val="24"/>
                  <w:lang w:eastAsia="sl-SI"/>
                </w:rPr>
                <w:t>vsaj 38</w:t>
              </w:r>
            </w:ins>
            <w:r w:rsidRPr="00EA04B9">
              <w:rPr>
                <w:rFonts w:ascii="Arial Narrow" w:eastAsia="Times New Roman" w:hAnsi="Arial Narrow" w:cs="Tahoma"/>
                <w:sz w:val="24"/>
                <w:szCs w:val="24"/>
                <w:lang w:eastAsia="sl-SI"/>
              </w:rPr>
              <w:t>-sedežnim avtobusom</w:t>
            </w:r>
            <w:r>
              <w:rPr>
                <w:rFonts w:ascii="Arial Narrow" w:eastAsia="Times New Roman" w:hAnsi="Arial Narrow" w:cs="Tahoma"/>
                <w:sz w:val="24"/>
                <w:szCs w:val="24"/>
                <w:lang w:eastAsia="sl-SI"/>
              </w:rPr>
              <w:t xml:space="preserve"> in</w:t>
            </w:r>
          </w:p>
          <w:p w14:paraId="51B7EC19" w14:textId="77777777" w:rsidR="00EA04B9" w:rsidRPr="00100254" w:rsidRDefault="00EA04B9" w:rsidP="004834B7">
            <w:pPr>
              <w:numPr>
                <w:ilvl w:val="12"/>
                <w:numId w:val="0"/>
              </w:numPr>
              <w:spacing w:after="0" w:line="240" w:lineRule="auto"/>
              <w:rPr>
                <w:rFonts w:ascii="Arial Narrow" w:eastAsia="Times New Roman" w:hAnsi="Arial Narrow" w:cs="Tahoma"/>
                <w:sz w:val="24"/>
                <w:szCs w:val="24"/>
                <w:lang w:eastAsia="sl-SI"/>
              </w:rPr>
            </w:pPr>
            <w:r w:rsidRPr="00EA04B9">
              <w:rPr>
                <w:rFonts w:ascii="Arial Narrow" w:eastAsia="Times New Roman" w:hAnsi="Arial Narrow" w:cs="Tahoma"/>
                <w:sz w:val="24"/>
                <w:szCs w:val="24"/>
                <w:lang w:eastAsia="sl-SI"/>
              </w:rPr>
              <w:t>Sklop III - izvajanje organiziranega prevoza z vsaj 16-sedežnim avtobusom</w:t>
            </w:r>
            <w:r>
              <w:rPr>
                <w:rFonts w:ascii="Arial Narrow" w:eastAsia="Times New Roman" w:hAnsi="Arial Narrow" w:cs="Tahoma"/>
                <w:sz w:val="24"/>
                <w:szCs w:val="24"/>
                <w:lang w:eastAsia="sl-SI"/>
              </w:rPr>
              <w:t>.</w:t>
            </w:r>
          </w:p>
          <w:p w14:paraId="17E94B1C"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tc>
      </w:tr>
      <w:tr w:rsidR="00100254" w:rsidRPr="00100254" w14:paraId="563521C6" w14:textId="77777777" w:rsidTr="0000190E">
        <w:tc>
          <w:tcPr>
            <w:tcW w:w="496" w:type="dxa"/>
          </w:tcPr>
          <w:p w14:paraId="69C6467E" w14:textId="77777777"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5.</w:t>
            </w:r>
          </w:p>
        </w:tc>
        <w:tc>
          <w:tcPr>
            <w:tcW w:w="8432" w:type="dxa"/>
          </w:tcPr>
          <w:p w14:paraId="768B39CB" w14:textId="1928AFD2" w:rsidR="00100254" w:rsidRPr="00100254" w:rsidRDefault="00100254" w:rsidP="00EA04B9">
            <w:pPr>
              <w:numPr>
                <w:ilvl w:val="12"/>
                <w:numId w:val="0"/>
              </w:numPr>
              <w:spacing w:after="0" w:line="240" w:lineRule="auto"/>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ROK IZVEDBE: </w:t>
            </w:r>
            <w:r w:rsidRPr="00100254">
              <w:rPr>
                <w:rFonts w:ascii="Arial Narrow" w:eastAsia="Times New Roman" w:hAnsi="Arial Narrow" w:cs="Tahoma"/>
                <w:sz w:val="24"/>
                <w:szCs w:val="24"/>
                <w:lang w:eastAsia="sl-SI"/>
              </w:rPr>
              <w:t>od 01. 0</w:t>
            </w:r>
            <w:r w:rsidR="00EA04B9">
              <w:rPr>
                <w:rFonts w:ascii="Arial Narrow" w:eastAsia="Times New Roman" w:hAnsi="Arial Narrow" w:cs="Tahoma"/>
                <w:sz w:val="24"/>
                <w:szCs w:val="24"/>
                <w:lang w:eastAsia="sl-SI"/>
              </w:rPr>
              <w:t>9</w:t>
            </w:r>
            <w:r w:rsidR="007E318C">
              <w:rPr>
                <w:rFonts w:ascii="Arial Narrow" w:eastAsia="Times New Roman" w:hAnsi="Arial Narrow" w:cs="Tahoma"/>
                <w:sz w:val="24"/>
                <w:szCs w:val="24"/>
                <w:lang w:eastAsia="sl-SI"/>
              </w:rPr>
              <w:t>. 2023</w:t>
            </w:r>
            <w:r w:rsidR="003F6BC7">
              <w:rPr>
                <w:rFonts w:ascii="Arial Narrow" w:eastAsia="Times New Roman" w:hAnsi="Arial Narrow" w:cs="Tahoma"/>
                <w:sz w:val="24"/>
                <w:szCs w:val="24"/>
                <w:lang w:eastAsia="sl-SI"/>
              </w:rPr>
              <w:t xml:space="preserve"> do 31</w:t>
            </w:r>
            <w:r w:rsidRPr="00100254">
              <w:rPr>
                <w:rFonts w:ascii="Arial Narrow" w:eastAsia="Times New Roman" w:hAnsi="Arial Narrow" w:cs="Tahoma"/>
                <w:sz w:val="24"/>
                <w:szCs w:val="24"/>
                <w:lang w:eastAsia="sl-SI"/>
              </w:rPr>
              <w:t>. 0</w:t>
            </w:r>
            <w:r w:rsidR="007E318C">
              <w:rPr>
                <w:rFonts w:ascii="Arial Narrow" w:eastAsia="Times New Roman" w:hAnsi="Arial Narrow" w:cs="Tahoma"/>
                <w:sz w:val="24"/>
                <w:szCs w:val="24"/>
                <w:lang w:eastAsia="sl-SI"/>
              </w:rPr>
              <w:t>8. 2027</w:t>
            </w:r>
            <w:r w:rsidRPr="00100254">
              <w:rPr>
                <w:rFonts w:ascii="Arial Narrow" w:eastAsia="Times New Roman" w:hAnsi="Arial Narrow" w:cs="Tahoma"/>
                <w:sz w:val="24"/>
                <w:szCs w:val="24"/>
                <w:lang w:eastAsia="sl-SI"/>
              </w:rPr>
              <w:t>.</w:t>
            </w:r>
          </w:p>
        </w:tc>
      </w:tr>
    </w:tbl>
    <w:p w14:paraId="4F5D7AAD" w14:textId="77777777" w:rsidR="00100254" w:rsidRPr="00100254" w:rsidRDefault="00100254" w:rsidP="00100254">
      <w:pPr>
        <w:numPr>
          <w:ilvl w:val="12"/>
          <w:numId w:val="0"/>
        </w:numPr>
        <w:tabs>
          <w:tab w:val="right" w:pos="496"/>
        </w:tabs>
        <w:spacing w:after="0" w:line="240" w:lineRule="auto"/>
        <w:rPr>
          <w:rFonts w:ascii="Arial Narrow" w:eastAsia="Times New Roman" w:hAnsi="Arial Narrow" w:cs="Times New Roman"/>
          <w:sz w:val="24"/>
          <w:szCs w:val="24"/>
          <w:lang w:val="x-none" w:eastAsia="x-none"/>
        </w:rPr>
      </w:pPr>
    </w:p>
    <w:p w14:paraId="6F03D3C8" w14:textId="77777777" w:rsidR="004834B7" w:rsidRDefault="004834B7" w:rsidP="00100254">
      <w:pPr>
        <w:numPr>
          <w:ilvl w:val="12"/>
          <w:numId w:val="0"/>
        </w:numPr>
        <w:tabs>
          <w:tab w:val="right" w:pos="496"/>
        </w:tabs>
        <w:spacing w:after="0" w:line="240" w:lineRule="auto"/>
        <w:rPr>
          <w:rFonts w:ascii="Arial Narrow" w:eastAsia="Times New Roman" w:hAnsi="Arial Narrow" w:cs="Times New Roman"/>
          <w:sz w:val="24"/>
          <w:szCs w:val="24"/>
          <w:lang w:val="x-none" w:eastAsia="x-none"/>
        </w:rPr>
      </w:pPr>
    </w:p>
    <w:p w14:paraId="50381F34" w14:textId="77777777" w:rsidR="00100254" w:rsidRPr="00100254" w:rsidRDefault="00100254" w:rsidP="00100254">
      <w:pPr>
        <w:numPr>
          <w:ilvl w:val="12"/>
          <w:numId w:val="0"/>
        </w:numPr>
        <w:tabs>
          <w:tab w:val="right" w:pos="496"/>
        </w:tabs>
        <w:spacing w:after="0" w:line="240" w:lineRule="auto"/>
        <w:rPr>
          <w:rFonts w:ascii="Arial Narrow" w:eastAsia="Times New Roman" w:hAnsi="Arial Narrow" w:cs="Tahoma"/>
          <w:sz w:val="24"/>
          <w:szCs w:val="24"/>
          <w:lang w:val="x-none" w:eastAsia="x-none"/>
        </w:rPr>
      </w:pPr>
      <w:r w:rsidRPr="00100254">
        <w:rPr>
          <w:rFonts w:ascii="Arial Narrow" w:eastAsia="Times New Roman" w:hAnsi="Arial Narrow" w:cs="Times New Roman"/>
          <w:sz w:val="24"/>
          <w:szCs w:val="24"/>
          <w:lang w:val="x-none" w:eastAsia="x-none"/>
        </w:rPr>
        <w:t>Vabimo Vas, da oddate svojo ponudbo.</w:t>
      </w:r>
    </w:p>
    <w:p w14:paraId="1411FE5C" w14:textId="77777777" w:rsidR="00100254" w:rsidRPr="00100254" w:rsidRDefault="00100254" w:rsidP="00100254">
      <w:pPr>
        <w:numPr>
          <w:ilvl w:val="12"/>
          <w:numId w:val="0"/>
        </w:numPr>
        <w:tabs>
          <w:tab w:val="right" w:pos="496"/>
        </w:tabs>
        <w:spacing w:after="0" w:line="240" w:lineRule="auto"/>
        <w:ind w:left="5040"/>
        <w:rPr>
          <w:rFonts w:ascii="Arial Narrow" w:eastAsia="Times New Roman" w:hAnsi="Arial Narrow" w:cs="Times New Roman"/>
          <w:sz w:val="24"/>
          <w:szCs w:val="24"/>
          <w:lang w:eastAsia="x-none"/>
        </w:rPr>
      </w:pPr>
    </w:p>
    <w:p w14:paraId="728E78AD" w14:textId="77777777" w:rsidR="00100254" w:rsidRPr="00100254" w:rsidRDefault="00100254" w:rsidP="00100254">
      <w:pPr>
        <w:numPr>
          <w:ilvl w:val="12"/>
          <w:numId w:val="0"/>
        </w:numPr>
        <w:tabs>
          <w:tab w:val="right" w:pos="496"/>
        </w:tabs>
        <w:spacing w:after="0" w:line="240" w:lineRule="auto"/>
        <w:ind w:left="5040"/>
        <w:rPr>
          <w:rFonts w:ascii="Arial Narrow" w:eastAsia="Times New Roman" w:hAnsi="Arial Narrow" w:cs="Times New Roman"/>
          <w:sz w:val="24"/>
          <w:szCs w:val="24"/>
          <w:lang w:eastAsia="x-none"/>
        </w:rPr>
      </w:pPr>
    </w:p>
    <w:p w14:paraId="5EB8777D" w14:textId="55FA66B6" w:rsidR="00100254" w:rsidRPr="00100254" w:rsidRDefault="00100254" w:rsidP="00100254">
      <w:pPr>
        <w:numPr>
          <w:ilvl w:val="12"/>
          <w:numId w:val="0"/>
        </w:numPr>
        <w:tabs>
          <w:tab w:val="right" w:pos="496"/>
        </w:tabs>
        <w:spacing w:after="0" w:line="240" w:lineRule="auto"/>
        <w:rPr>
          <w:rFonts w:ascii="Arial Narrow" w:eastAsia="Times New Roman" w:hAnsi="Arial Narrow" w:cs="Times New Roman"/>
          <w:sz w:val="24"/>
          <w:szCs w:val="24"/>
          <w:lang w:eastAsia="x-none"/>
        </w:rPr>
      </w:pPr>
      <w:r w:rsidRPr="00100254">
        <w:rPr>
          <w:rFonts w:ascii="Arial Narrow" w:eastAsia="Times New Roman" w:hAnsi="Arial Narrow" w:cs="Times New Roman"/>
          <w:sz w:val="24"/>
          <w:szCs w:val="24"/>
          <w:lang w:eastAsia="x-none"/>
        </w:rPr>
        <w:tab/>
      </w:r>
      <w:r w:rsidR="004834B7">
        <w:rPr>
          <w:rFonts w:ascii="Arial Narrow" w:eastAsia="Times New Roman" w:hAnsi="Arial Narrow" w:cs="Times New Roman"/>
          <w:sz w:val="24"/>
          <w:szCs w:val="24"/>
          <w:lang w:eastAsia="x-none"/>
        </w:rPr>
        <w:t>Osnovna šola Jurija Vege</w:t>
      </w:r>
    </w:p>
    <w:p w14:paraId="65CCCCF3" w14:textId="0125B311" w:rsidR="00100254" w:rsidRPr="00100254" w:rsidRDefault="00100254" w:rsidP="00100254">
      <w:pPr>
        <w:numPr>
          <w:ilvl w:val="12"/>
          <w:numId w:val="0"/>
        </w:numPr>
        <w:tabs>
          <w:tab w:val="right" w:pos="496"/>
        </w:tabs>
        <w:spacing w:after="0" w:line="240" w:lineRule="auto"/>
        <w:rPr>
          <w:rFonts w:ascii="Arial Narrow" w:eastAsia="Times New Roman" w:hAnsi="Arial Narrow" w:cs="Times New Roman"/>
          <w:sz w:val="24"/>
          <w:szCs w:val="24"/>
          <w:lang w:eastAsia="x-none"/>
        </w:rPr>
      </w:pPr>
      <w:r w:rsidRPr="00100254">
        <w:rPr>
          <w:rFonts w:ascii="Arial Narrow" w:eastAsia="Times New Roman" w:hAnsi="Arial Narrow" w:cs="Times New Roman"/>
          <w:sz w:val="24"/>
          <w:szCs w:val="24"/>
          <w:lang w:eastAsia="x-none"/>
        </w:rPr>
        <w:tab/>
      </w:r>
      <w:r w:rsidR="007E318C">
        <w:rPr>
          <w:rFonts w:ascii="Arial Narrow" w:eastAsia="Times New Roman" w:hAnsi="Arial Narrow" w:cs="Times New Roman"/>
          <w:sz w:val="24"/>
          <w:szCs w:val="24"/>
          <w:lang w:eastAsia="x-none"/>
        </w:rPr>
        <w:t>Ravnatelj</w:t>
      </w:r>
    </w:p>
    <w:p w14:paraId="7CDF7E9C" w14:textId="056E2C1E" w:rsidR="00100254" w:rsidRPr="00100254" w:rsidRDefault="00100254" w:rsidP="00100254">
      <w:pPr>
        <w:numPr>
          <w:ilvl w:val="12"/>
          <w:numId w:val="0"/>
        </w:numPr>
        <w:tabs>
          <w:tab w:val="right" w:pos="496"/>
        </w:tabs>
        <w:spacing w:after="0" w:line="240" w:lineRule="auto"/>
        <w:rPr>
          <w:rFonts w:ascii="Arial Narrow" w:eastAsia="Times New Roman" w:hAnsi="Arial Narrow" w:cs="Tahoma"/>
          <w:b/>
          <w:sz w:val="24"/>
          <w:szCs w:val="24"/>
          <w:lang w:eastAsia="x-none"/>
        </w:rPr>
      </w:pPr>
      <w:r w:rsidRPr="00100254">
        <w:rPr>
          <w:rFonts w:ascii="Arial Narrow" w:eastAsia="Times New Roman" w:hAnsi="Arial Narrow" w:cs="Times New Roman"/>
          <w:sz w:val="24"/>
          <w:szCs w:val="24"/>
          <w:lang w:eastAsia="x-none"/>
        </w:rPr>
        <w:tab/>
      </w:r>
      <w:r w:rsidR="007E318C">
        <w:rPr>
          <w:rFonts w:ascii="Arial Narrow" w:eastAsia="Times New Roman" w:hAnsi="Arial Narrow" w:cs="Times New Roman"/>
          <w:sz w:val="24"/>
          <w:szCs w:val="24"/>
          <w:lang w:eastAsia="x-none"/>
        </w:rPr>
        <w:t xml:space="preserve">Matej </w:t>
      </w:r>
      <w:proofErr w:type="spellStart"/>
      <w:r w:rsidR="007E318C">
        <w:rPr>
          <w:rFonts w:ascii="Arial Narrow" w:eastAsia="Times New Roman" w:hAnsi="Arial Narrow" w:cs="Times New Roman"/>
          <w:sz w:val="24"/>
          <w:szCs w:val="24"/>
          <w:lang w:eastAsia="x-none"/>
        </w:rPr>
        <w:t>Žist</w:t>
      </w:r>
      <w:proofErr w:type="spellEnd"/>
    </w:p>
    <w:p w14:paraId="25091BF0" w14:textId="77777777" w:rsidR="00100254" w:rsidRPr="00100254" w:rsidRDefault="00100254" w:rsidP="00100254">
      <w:pPr>
        <w:numPr>
          <w:ilvl w:val="12"/>
          <w:numId w:val="0"/>
        </w:numPr>
        <w:tabs>
          <w:tab w:val="right" w:pos="496"/>
        </w:tabs>
        <w:spacing w:after="0" w:line="240" w:lineRule="auto"/>
        <w:rPr>
          <w:rFonts w:ascii="Arial Narrow" w:eastAsia="Times New Roman" w:hAnsi="Arial Narrow" w:cs="Tahoma"/>
          <w:b/>
          <w:sz w:val="24"/>
          <w:szCs w:val="24"/>
          <w:lang w:eastAsia="x-none"/>
        </w:rPr>
      </w:pPr>
    </w:p>
    <w:p w14:paraId="69818400" w14:textId="77777777" w:rsidR="00100254" w:rsidRPr="00100254" w:rsidRDefault="00100254" w:rsidP="00100254">
      <w:pPr>
        <w:numPr>
          <w:ilvl w:val="12"/>
          <w:numId w:val="0"/>
        </w:numPr>
        <w:tabs>
          <w:tab w:val="right" w:pos="496"/>
        </w:tabs>
        <w:spacing w:after="0" w:line="240" w:lineRule="auto"/>
        <w:rPr>
          <w:rFonts w:ascii="Arial Narrow" w:eastAsia="Times New Roman" w:hAnsi="Arial Narrow" w:cs="Tahoma"/>
          <w:b/>
          <w:sz w:val="24"/>
          <w:szCs w:val="24"/>
          <w:lang w:eastAsia="x-none"/>
        </w:rPr>
      </w:pPr>
    </w:p>
    <w:p w14:paraId="28B1EE96" w14:textId="77777777" w:rsidR="00100254" w:rsidRPr="00100254" w:rsidRDefault="00100254" w:rsidP="00100254">
      <w:pPr>
        <w:numPr>
          <w:ilvl w:val="12"/>
          <w:numId w:val="0"/>
        </w:numPr>
        <w:tabs>
          <w:tab w:val="right" w:pos="496"/>
        </w:tabs>
        <w:spacing w:after="0" w:line="240" w:lineRule="auto"/>
        <w:rPr>
          <w:rFonts w:ascii="Arial Narrow" w:eastAsia="Times New Roman" w:hAnsi="Arial Narrow" w:cs="Tahoma"/>
          <w:b/>
          <w:sz w:val="24"/>
          <w:szCs w:val="24"/>
          <w:lang w:eastAsia="x-none"/>
        </w:rPr>
      </w:pPr>
    </w:p>
    <w:p w14:paraId="4D1AAA43" w14:textId="77777777" w:rsidR="00100254" w:rsidRDefault="00100254" w:rsidP="00100254">
      <w:pPr>
        <w:numPr>
          <w:ilvl w:val="12"/>
          <w:numId w:val="0"/>
        </w:numPr>
        <w:tabs>
          <w:tab w:val="right" w:pos="496"/>
        </w:tabs>
        <w:spacing w:after="0" w:line="240" w:lineRule="auto"/>
        <w:rPr>
          <w:rFonts w:ascii="Arial Narrow" w:eastAsia="Times New Roman" w:hAnsi="Arial Narrow" w:cs="Tahoma"/>
          <w:b/>
          <w:sz w:val="24"/>
          <w:szCs w:val="24"/>
          <w:lang w:eastAsia="x-none"/>
        </w:rPr>
      </w:pPr>
    </w:p>
    <w:p w14:paraId="1302A7E8" w14:textId="77777777" w:rsidR="00A725C7" w:rsidRPr="00100254" w:rsidRDefault="00A725C7" w:rsidP="00100254">
      <w:pPr>
        <w:numPr>
          <w:ilvl w:val="12"/>
          <w:numId w:val="0"/>
        </w:numPr>
        <w:tabs>
          <w:tab w:val="right" w:pos="496"/>
        </w:tabs>
        <w:spacing w:after="0" w:line="240" w:lineRule="auto"/>
        <w:rPr>
          <w:rFonts w:ascii="Arial Narrow" w:eastAsia="Times New Roman" w:hAnsi="Arial Narrow" w:cs="Tahoma"/>
          <w:b/>
          <w:sz w:val="24"/>
          <w:szCs w:val="24"/>
          <w:lang w:eastAsia="x-none"/>
        </w:rPr>
      </w:pPr>
    </w:p>
    <w:p w14:paraId="67F02168" w14:textId="77777777" w:rsidR="00100254" w:rsidRPr="00100254" w:rsidRDefault="00100254" w:rsidP="00100254">
      <w:pPr>
        <w:numPr>
          <w:ilvl w:val="12"/>
          <w:numId w:val="0"/>
        </w:numPr>
        <w:tabs>
          <w:tab w:val="right" w:pos="496"/>
        </w:tabs>
        <w:spacing w:after="0" w:line="240" w:lineRule="auto"/>
        <w:rPr>
          <w:rFonts w:ascii="Arial Narrow" w:eastAsia="Times New Roman" w:hAnsi="Arial Narrow" w:cs="Tahoma"/>
          <w:b/>
          <w:sz w:val="24"/>
          <w:szCs w:val="24"/>
          <w:lang w:eastAsia="x-none"/>
        </w:rPr>
      </w:pPr>
      <w:r w:rsidRPr="00100254">
        <w:rPr>
          <w:rFonts w:ascii="Arial Narrow" w:eastAsia="Times New Roman" w:hAnsi="Arial Narrow" w:cs="Tahoma"/>
          <w:b/>
          <w:sz w:val="24"/>
          <w:szCs w:val="24"/>
          <w:lang w:eastAsia="x-none"/>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100254" w:rsidRPr="00100254" w14:paraId="32D39F2A" w14:textId="77777777" w:rsidTr="0000190E">
        <w:tc>
          <w:tcPr>
            <w:tcW w:w="8928" w:type="dxa"/>
            <w:tcBorders>
              <w:bottom w:val="double" w:sz="18" w:space="0" w:color="auto"/>
            </w:tcBorders>
            <w:shd w:val="pct10" w:color="auto" w:fill="auto"/>
          </w:tcPr>
          <w:p w14:paraId="023E807B" w14:textId="77777777" w:rsidR="00100254" w:rsidRPr="00100254" w:rsidRDefault="00100254" w:rsidP="00A725C7">
            <w:pPr>
              <w:numPr>
                <w:ilvl w:val="12"/>
                <w:numId w:val="0"/>
              </w:numPr>
              <w:spacing w:after="0" w:line="240" w:lineRule="auto"/>
              <w:ind w:left="720" w:hanging="720"/>
              <w:jc w:val="both"/>
              <w:rPr>
                <w:rFonts w:ascii="Arial Narrow" w:eastAsia="Times New Roman" w:hAnsi="Arial Narrow" w:cs="Tahoma"/>
                <w:b/>
                <w:sz w:val="24"/>
                <w:szCs w:val="24"/>
                <w:u w:val="single"/>
                <w:lang w:eastAsia="sl-SI"/>
              </w:rPr>
            </w:pPr>
            <w:r w:rsidRPr="00100254">
              <w:rPr>
                <w:rFonts w:ascii="Arial Narrow" w:eastAsia="Times New Roman" w:hAnsi="Arial Narrow" w:cs="Tahoma"/>
                <w:b/>
                <w:sz w:val="24"/>
                <w:szCs w:val="24"/>
                <w:lang w:eastAsia="sl-SI"/>
              </w:rPr>
              <w:lastRenderedPageBreak/>
              <w:t>II.</w:t>
            </w:r>
            <w:r w:rsidRPr="00100254">
              <w:rPr>
                <w:rFonts w:ascii="Arial Narrow" w:eastAsia="Times New Roman" w:hAnsi="Arial Narrow" w:cs="Tahoma"/>
                <w:b/>
                <w:sz w:val="24"/>
                <w:szCs w:val="24"/>
                <w:lang w:eastAsia="sl-SI"/>
              </w:rPr>
              <w:tab/>
              <w:t xml:space="preserve">NAVODILA GOSPODARSKIM SUBJEKTOM ZA </w:t>
            </w:r>
            <w:r w:rsidR="00A725C7">
              <w:rPr>
                <w:rFonts w:ascii="Arial Narrow" w:eastAsia="Times New Roman" w:hAnsi="Arial Narrow" w:cs="Tahoma"/>
                <w:b/>
                <w:sz w:val="24"/>
                <w:szCs w:val="24"/>
                <w:lang w:eastAsia="sl-SI"/>
              </w:rPr>
              <w:t>PRIPRAVO</w:t>
            </w:r>
            <w:r w:rsidRPr="00100254">
              <w:rPr>
                <w:rFonts w:ascii="Arial Narrow" w:eastAsia="Times New Roman" w:hAnsi="Arial Narrow" w:cs="Tahoma"/>
                <w:b/>
                <w:sz w:val="24"/>
                <w:szCs w:val="24"/>
                <w:lang w:eastAsia="sl-SI"/>
              </w:rPr>
              <w:t xml:space="preserve"> PONUDBE</w:t>
            </w:r>
          </w:p>
        </w:tc>
      </w:tr>
    </w:tbl>
    <w:p w14:paraId="7B8DD5BD"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val="x-none" w:eastAsia="x-none"/>
        </w:rPr>
      </w:pPr>
    </w:p>
    <w:tbl>
      <w:tblPr>
        <w:tblW w:w="9072" w:type="dxa"/>
        <w:tblLayout w:type="fixed"/>
        <w:tblCellMar>
          <w:left w:w="70" w:type="dxa"/>
          <w:right w:w="70" w:type="dxa"/>
        </w:tblCellMar>
        <w:tblLook w:val="0000" w:firstRow="0" w:lastRow="0" w:firstColumn="0" w:lastColumn="0" w:noHBand="0" w:noVBand="0"/>
      </w:tblPr>
      <w:tblGrid>
        <w:gridCol w:w="567"/>
        <w:gridCol w:w="8505"/>
      </w:tblGrid>
      <w:tr w:rsidR="00100254" w:rsidRPr="00100254" w14:paraId="5E871AD6" w14:textId="77777777" w:rsidTr="00D51C65">
        <w:tc>
          <w:tcPr>
            <w:tcW w:w="567" w:type="dxa"/>
          </w:tcPr>
          <w:p w14:paraId="0B4DAF72" w14:textId="77777777"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w:t>
            </w:r>
          </w:p>
        </w:tc>
        <w:tc>
          <w:tcPr>
            <w:tcW w:w="8505" w:type="dxa"/>
          </w:tcPr>
          <w:p w14:paraId="3E505E96"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Veljavna zakonodaja: </w:t>
            </w:r>
            <w:r w:rsidRPr="00100254">
              <w:rPr>
                <w:rFonts w:ascii="Arial Narrow" w:eastAsia="Times New Roman" w:hAnsi="Arial Narrow" w:cs="Tahoma"/>
                <w:sz w:val="24"/>
                <w:szCs w:val="24"/>
                <w:lang w:eastAsia="sl-SI"/>
              </w:rPr>
              <w:t>Postopek oddaje naročila poteka v skladu z veljavno slovensko zakonodajo ter zakonodajo EU, vezano na oddajo javnih naročil. Ponudniki v svojih ponudbah obvezno upoštevajo spodaj navedene zakone in predpise, razen če ni v določilih teh navodil oziroma pogojih zahtevano drugače:</w:t>
            </w:r>
          </w:p>
          <w:p w14:paraId="2C4986D9"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14:paraId="1BC6EAF5" w14:textId="57D8A840" w:rsidR="00100254" w:rsidRPr="00100254" w:rsidRDefault="00100254" w:rsidP="004834B7">
            <w:pPr>
              <w:numPr>
                <w:ilvl w:val="0"/>
                <w:numId w:val="3"/>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Zakon o javnem naročanju </w:t>
            </w:r>
            <w:r w:rsidR="004834B7" w:rsidRPr="004834B7">
              <w:rPr>
                <w:rFonts w:ascii="Arial Narrow" w:eastAsia="Times New Roman" w:hAnsi="Arial Narrow" w:cs="Tahoma"/>
                <w:sz w:val="24"/>
                <w:szCs w:val="24"/>
                <w:lang w:eastAsia="sl-SI"/>
              </w:rPr>
              <w:t xml:space="preserve">(Uradni list RS, št. 91/15, 14/18, 121/21, 10/22, 74/22 – </w:t>
            </w:r>
            <w:proofErr w:type="spellStart"/>
            <w:r w:rsidR="004834B7" w:rsidRPr="004834B7">
              <w:rPr>
                <w:rFonts w:ascii="Arial Narrow" w:eastAsia="Times New Roman" w:hAnsi="Arial Narrow" w:cs="Tahoma"/>
                <w:sz w:val="24"/>
                <w:szCs w:val="24"/>
                <w:lang w:eastAsia="sl-SI"/>
              </w:rPr>
              <w:t>odl</w:t>
            </w:r>
            <w:proofErr w:type="spellEnd"/>
            <w:r w:rsidR="004834B7" w:rsidRPr="004834B7">
              <w:rPr>
                <w:rFonts w:ascii="Arial Narrow" w:eastAsia="Times New Roman" w:hAnsi="Arial Narrow" w:cs="Tahoma"/>
                <w:sz w:val="24"/>
                <w:szCs w:val="24"/>
                <w:lang w:eastAsia="sl-SI"/>
              </w:rPr>
              <w:t>. US in 100/22 - ZNUSZSZ</w:t>
            </w:r>
            <w:r w:rsidR="004834B7">
              <w:rPr>
                <w:rFonts w:ascii="Arial Narrow" w:eastAsia="Times New Roman" w:hAnsi="Arial Narrow" w:cs="Tahoma"/>
                <w:sz w:val="24"/>
                <w:szCs w:val="24"/>
                <w:lang w:eastAsia="sl-SI"/>
              </w:rPr>
              <w:t>; v nadaljnjem besedilu: ZJN-3)</w:t>
            </w:r>
            <w:r w:rsidRPr="00100254">
              <w:rPr>
                <w:rFonts w:ascii="Arial Narrow" w:eastAsia="Times New Roman" w:hAnsi="Arial Narrow" w:cs="Tahoma"/>
                <w:sz w:val="24"/>
                <w:szCs w:val="24"/>
                <w:lang w:eastAsia="sl-SI"/>
              </w:rPr>
              <w:t>;</w:t>
            </w:r>
          </w:p>
          <w:p w14:paraId="39306E5B" w14:textId="6435DB16" w:rsidR="00100254" w:rsidRPr="00100254" w:rsidRDefault="00A0502E" w:rsidP="00A0502E">
            <w:pPr>
              <w:numPr>
                <w:ilvl w:val="0"/>
                <w:numId w:val="3"/>
              </w:numPr>
              <w:spacing w:after="0" w:line="240" w:lineRule="auto"/>
              <w:jc w:val="both"/>
              <w:rPr>
                <w:rFonts w:ascii="Arial Narrow" w:eastAsia="Times New Roman" w:hAnsi="Arial Narrow" w:cs="Tahoma"/>
                <w:sz w:val="24"/>
                <w:szCs w:val="24"/>
                <w:lang w:eastAsia="sl-SI"/>
              </w:rPr>
            </w:pPr>
            <w:r w:rsidRPr="00A0502E">
              <w:rPr>
                <w:rFonts w:ascii="Arial Narrow" w:eastAsia="Times New Roman" w:hAnsi="Arial Narrow" w:cs="Tahoma"/>
                <w:sz w:val="24"/>
                <w:szCs w:val="24"/>
                <w:lang w:eastAsia="sl-SI"/>
              </w:rPr>
              <w:t>Izvedbena uredba Komisije (EU) 2015/1986 z dne 11. novembra 2015 o standardnih obrazcih za objavo obvestil na področju javnega naročanja in razveljavitvi Izvedbene Uredbe (EU) št. 842/2011 (Besedilo velja za EGP)</w:t>
            </w:r>
            <w:r w:rsidR="00100254" w:rsidRPr="00100254">
              <w:rPr>
                <w:rFonts w:ascii="Arial Narrow" w:eastAsia="Times New Roman" w:hAnsi="Arial Narrow" w:cs="Tahoma"/>
                <w:sz w:val="24"/>
                <w:szCs w:val="24"/>
                <w:lang w:eastAsia="sl-SI"/>
              </w:rPr>
              <w:t>;</w:t>
            </w:r>
          </w:p>
          <w:p w14:paraId="12065920" w14:textId="77777777" w:rsidR="00100254" w:rsidRDefault="00100254" w:rsidP="00822CBD">
            <w:pPr>
              <w:numPr>
                <w:ilvl w:val="0"/>
                <w:numId w:val="3"/>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Uredba o finančnih zavarovanjih pri javnem naročanju (Uradni list RS, št. 27/16);</w:t>
            </w:r>
          </w:p>
          <w:p w14:paraId="47F4AD4D" w14:textId="0E31455E" w:rsidR="009759F8" w:rsidRPr="00100254" w:rsidRDefault="009759F8" w:rsidP="00822CBD">
            <w:pPr>
              <w:numPr>
                <w:ilvl w:val="0"/>
                <w:numId w:val="3"/>
              </w:numPr>
              <w:tabs>
                <w:tab w:val="center" w:pos="4536"/>
                <w:tab w:val="right" w:pos="9072"/>
              </w:tabs>
              <w:spacing w:after="0" w:line="240" w:lineRule="auto"/>
              <w:jc w:val="both"/>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Uredba o zelenem javnem naročanju (Uradni list RS, št. 51/17, 64/19 in 121/21);</w:t>
            </w:r>
          </w:p>
          <w:p w14:paraId="1895DFB8" w14:textId="142B2407" w:rsidR="00100254" w:rsidRPr="00100254" w:rsidRDefault="00100254" w:rsidP="00822CBD">
            <w:pPr>
              <w:numPr>
                <w:ilvl w:val="0"/>
                <w:numId w:val="3"/>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Zakon o pravnem varstvu v postopkih javnega naročanja (Uradni list RS, 43/11, 60/11 –</w:t>
            </w:r>
            <w:r w:rsidR="001C2FB2">
              <w:rPr>
                <w:rFonts w:ascii="Arial Narrow" w:eastAsia="Times New Roman" w:hAnsi="Arial Narrow" w:cs="Tahoma"/>
                <w:sz w:val="24"/>
                <w:szCs w:val="24"/>
                <w:lang w:eastAsia="sl-SI"/>
              </w:rPr>
              <w:t xml:space="preserve"> ZTP-D, 63/13, 90/14 – ZDU1I, </w:t>
            </w:r>
            <w:r w:rsidRPr="00100254">
              <w:rPr>
                <w:rFonts w:ascii="Arial Narrow" w:eastAsia="Times New Roman" w:hAnsi="Arial Narrow" w:cs="Tahoma"/>
                <w:sz w:val="24"/>
                <w:szCs w:val="24"/>
                <w:lang w:eastAsia="sl-SI"/>
              </w:rPr>
              <w:t>60/17</w:t>
            </w:r>
            <w:r w:rsidR="001C2FB2">
              <w:rPr>
                <w:rFonts w:ascii="Arial Narrow" w:eastAsia="Times New Roman" w:hAnsi="Arial Narrow" w:cs="Tahoma"/>
                <w:sz w:val="24"/>
                <w:szCs w:val="24"/>
                <w:lang w:eastAsia="sl-SI"/>
              </w:rPr>
              <w:t xml:space="preserve"> in 72/19</w:t>
            </w:r>
            <w:r w:rsidRPr="00100254">
              <w:rPr>
                <w:rFonts w:ascii="Arial Narrow" w:eastAsia="Times New Roman" w:hAnsi="Arial Narrow" w:cs="Tahoma"/>
                <w:sz w:val="24"/>
                <w:szCs w:val="24"/>
                <w:lang w:eastAsia="sl-SI"/>
              </w:rPr>
              <w:t>; v nadalj</w:t>
            </w:r>
            <w:r w:rsidR="001C2FB2">
              <w:rPr>
                <w:rFonts w:ascii="Arial Narrow" w:eastAsia="Times New Roman" w:hAnsi="Arial Narrow" w:cs="Tahoma"/>
                <w:sz w:val="24"/>
                <w:szCs w:val="24"/>
                <w:lang w:eastAsia="sl-SI"/>
              </w:rPr>
              <w:t>njem besedilu: ZPVPJN</w:t>
            </w:r>
            <w:r w:rsidRPr="00100254">
              <w:rPr>
                <w:rFonts w:ascii="Arial Narrow" w:eastAsia="Times New Roman" w:hAnsi="Arial Narrow" w:cs="Tahoma"/>
                <w:sz w:val="24"/>
                <w:szCs w:val="24"/>
                <w:lang w:eastAsia="sl-SI"/>
              </w:rPr>
              <w:t>);</w:t>
            </w:r>
          </w:p>
          <w:p w14:paraId="48B44712" w14:textId="7ECB8513" w:rsidR="00100254" w:rsidRPr="00100254" w:rsidRDefault="00100254" w:rsidP="001C2FB2">
            <w:pPr>
              <w:numPr>
                <w:ilvl w:val="0"/>
                <w:numId w:val="3"/>
              </w:numPr>
              <w:tabs>
                <w:tab w:val="center" w:pos="4536"/>
                <w:tab w:val="right" w:pos="9072"/>
              </w:tabs>
              <w:spacing w:after="0" w:line="240" w:lineRule="auto"/>
              <w:jc w:val="both"/>
              <w:rPr>
                <w:rFonts w:ascii="Arial Narrow" w:eastAsia="Times New Roman" w:hAnsi="Arial Narrow" w:cs="Tahoma"/>
                <w:sz w:val="24"/>
                <w:szCs w:val="24"/>
                <w:lang w:eastAsia="sl-SI"/>
              </w:rPr>
            </w:pPr>
            <w:bookmarkStart w:id="5" w:name="rps_glavni"/>
            <w:r w:rsidRPr="00100254">
              <w:rPr>
                <w:rFonts w:ascii="Arial Narrow" w:eastAsia="Times New Roman" w:hAnsi="Arial Narrow" w:cs="Tahoma"/>
                <w:sz w:val="24"/>
                <w:szCs w:val="24"/>
                <w:lang w:eastAsia="sl-SI"/>
              </w:rPr>
              <w:t>Zakon o izvrševanju proračunov Republike Slovenije za leti 2018 in 20</w:t>
            </w:r>
            <w:bookmarkEnd w:id="5"/>
            <w:r w:rsidRPr="00100254">
              <w:rPr>
                <w:rFonts w:ascii="Arial Narrow" w:eastAsia="Times New Roman" w:hAnsi="Arial Narrow" w:cs="Tahoma"/>
                <w:sz w:val="24"/>
                <w:szCs w:val="24"/>
                <w:lang w:eastAsia="sl-SI"/>
              </w:rPr>
              <w:t>19 (ZIPRS</w:t>
            </w:r>
            <w:r w:rsidR="001C2FB2">
              <w:rPr>
                <w:rFonts w:ascii="Arial Narrow" w:eastAsia="Times New Roman" w:hAnsi="Arial Narrow" w:cs="Tahoma"/>
                <w:sz w:val="24"/>
                <w:szCs w:val="24"/>
                <w:lang w:eastAsia="sl-SI"/>
              </w:rPr>
              <w:t>2021</w:t>
            </w:r>
            <w:r w:rsidRPr="00100254">
              <w:rPr>
                <w:rFonts w:ascii="Arial Narrow" w:eastAsia="Times New Roman" w:hAnsi="Arial Narrow" w:cs="Tahoma"/>
                <w:sz w:val="24"/>
                <w:szCs w:val="24"/>
                <w:lang w:eastAsia="sl-SI"/>
              </w:rPr>
              <w:t xml:space="preserve">, </w:t>
            </w:r>
            <w:r w:rsidR="001C2FB2" w:rsidRPr="001C2FB2">
              <w:rPr>
                <w:rFonts w:ascii="Arial Narrow" w:eastAsia="Times New Roman" w:hAnsi="Arial Narrow" w:cs="Tahoma"/>
                <w:sz w:val="24"/>
                <w:szCs w:val="24"/>
                <w:lang w:eastAsia="sl-SI"/>
              </w:rPr>
              <w:t>(Uradni list RS, št. 75/19, 61/20 – ZDLGPE</w:t>
            </w:r>
            <w:r w:rsidR="001C2FB2">
              <w:rPr>
                <w:rFonts w:ascii="Arial Narrow" w:eastAsia="Times New Roman" w:hAnsi="Arial Narrow" w:cs="Tahoma"/>
                <w:sz w:val="24"/>
                <w:szCs w:val="24"/>
                <w:lang w:eastAsia="sl-SI"/>
              </w:rPr>
              <w:t>, 133/20 in 174/20 – ZIPRS2122)</w:t>
            </w:r>
            <w:r w:rsidRPr="00100254">
              <w:rPr>
                <w:rFonts w:ascii="Arial Narrow" w:eastAsia="Times New Roman" w:hAnsi="Arial Narrow" w:cs="Tahoma"/>
                <w:sz w:val="24"/>
                <w:szCs w:val="24"/>
                <w:lang w:eastAsia="sl-SI"/>
              </w:rPr>
              <w:t>;</w:t>
            </w:r>
          </w:p>
          <w:p w14:paraId="47176457" w14:textId="6856F8B0" w:rsidR="00100254" w:rsidRPr="00100254" w:rsidRDefault="00100254" w:rsidP="001C2FB2">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ahoma"/>
                <w:sz w:val="24"/>
                <w:szCs w:val="24"/>
                <w:lang w:eastAsia="sl-SI"/>
              </w:rPr>
              <w:t>Zakon o javnih financah (</w:t>
            </w:r>
            <w:r w:rsidR="001C2FB2" w:rsidRPr="001C2FB2">
              <w:rPr>
                <w:rFonts w:ascii="Arial Narrow" w:eastAsia="Times New Roman" w:hAnsi="Arial Narrow" w:cs="Tahoma"/>
                <w:sz w:val="24"/>
                <w:szCs w:val="24"/>
                <w:lang w:eastAsia="sl-SI"/>
              </w:rPr>
              <w:t xml:space="preserve">(Uradni list RS, št. 11/11 – </w:t>
            </w:r>
            <w:r w:rsidR="001C2FB2">
              <w:rPr>
                <w:rFonts w:ascii="Arial Narrow" w:eastAsia="Times New Roman" w:hAnsi="Arial Narrow" w:cs="Tahoma"/>
                <w:sz w:val="24"/>
                <w:szCs w:val="24"/>
                <w:lang w:eastAsia="sl-SI"/>
              </w:rPr>
              <w:t>UPB</w:t>
            </w:r>
            <w:r w:rsidR="001C2FB2" w:rsidRPr="001C2FB2">
              <w:rPr>
                <w:rFonts w:ascii="Arial Narrow" w:eastAsia="Times New Roman" w:hAnsi="Arial Narrow" w:cs="Tahoma"/>
                <w:sz w:val="24"/>
                <w:szCs w:val="24"/>
                <w:lang w:eastAsia="sl-SI"/>
              </w:rPr>
              <w:t xml:space="preserve">, 14/13 – </w:t>
            </w:r>
            <w:proofErr w:type="spellStart"/>
            <w:r w:rsidR="001C2FB2" w:rsidRPr="001C2FB2">
              <w:rPr>
                <w:rFonts w:ascii="Arial Narrow" w:eastAsia="Times New Roman" w:hAnsi="Arial Narrow" w:cs="Tahoma"/>
                <w:sz w:val="24"/>
                <w:szCs w:val="24"/>
                <w:lang w:eastAsia="sl-SI"/>
              </w:rPr>
              <w:t>popr</w:t>
            </w:r>
            <w:proofErr w:type="spellEnd"/>
            <w:r w:rsidR="001C2FB2" w:rsidRPr="001C2FB2">
              <w:rPr>
                <w:rFonts w:ascii="Arial Narrow" w:eastAsia="Times New Roman" w:hAnsi="Arial Narrow" w:cs="Tahoma"/>
                <w:sz w:val="24"/>
                <w:szCs w:val="24"/>
                <w:lang w:eastAsia="sl-SI"/>
              </w:rPr>
              <w:t xml:space="preserve">., 101/13, 55/15 – </w:t>
            </w:r>
            <w:proofErr w:type="spellStart"/>
            <w:r w:rsidR="001C2FB2" w:rsidRPr="001C2FB2">
              <w:rPr>
                <w:rFonts w:ascii="Arial Narrow" w:eastAsia="Times New Roman" w:hAnsi="Arial Narrow" w:cs="Tahoma"/>
                <w:sz w:val="24"/>
                <w:szCs w:val="24"/>
                <w:lang w:eastAsia="sl-SI"/>
              </w:rPr>
              <w:t>ZFisP</w:t>
            </w:r>
            <w:proofErr w:type="spellEnd"/>
            <w:r w:rsidR="001C2FB2" w:rsidRPr="001C2FB2">
              <w:rPr>
                <w:rFonts w:ascii="Arial Narrow" w:eastAsia="Times New Roman" w:hAnsi="Arial Narrow" w:cs="Tahoma"/>
                <w:sz w:val="24"/>
                <w:szCs w:val="24"/>
                <w:lang w:eastAsia="sl-SI"/>
              </w:rPr>
              <w:t>, 96/15 – ZIPRS1</w:t>
            </w:r>
            <w:r w:rsidR="001C2FB2">
              <w:rPr>
                <w:rFonts w:ascii="Arial Narrow" w:eastAsia="Times New Roman" w:hAnsi="Arial Narrow" w:cs="Tahoma"/>
                <w:sz w:val="24"/>
                <w:szCs w:val="24"/>
                <w:lang w:eastAsia="sl-SI"/>
              </w:rPr>
              <w:t xml:space="preserve">617, 13/18 in 195/20 – </w:t>
            </w:r>
            <w:proofErr w:type="spellStart"/>
            <w:r w:rsidR="001C2FB2">
              <w:rPr>
                <w:rFonts w:ascii="Arial Narrow" w:eastAsia="Times New Roman" w:hAnsi="Arial Narrow" w:cs="Tahoma"/>
                <w:sz w:val="24"/>
                <w:szCs w:val="24"/>
                <w:lang w:eastAsia="sl-SI"/>
              </w:rPr>
              <w:t>odl</w:t>
            </w:r>
            <w:proofErr w:type="spellEnd"/>
            <w:r w:rsidR="001C2FB2">
              <w:rPr>
                <w:rFonts w:ascii="Arial Narrow" w:eastAsia="Times New Roman" w:hAnsi="Arial Narrow" w:cs="Tahoma"/>
                <w:sz w:val="24"/>
                <w:szCs w:val="24"/>
                <w:lang w:eastAsia="sl-SI"/>
              </w:rPr>
              <w:t>. US)</w:t>
            </w:r>
            <w:r w:rsidRPr="00100254">
              <w:rPr>
                <w:rFonts w:ascii="Arial Narrow" w:eastAsia="Times New Roman" w:hAnsi="Arial Narrow" w:cs="Tahoma"/>
                <w:sz w:val="24"/>
                <w:szCs w:val="24"/>
                <w:lang w:eastAsia="sl-SI"/>
              </w:rPr>
              <w:t>;</w:t>
            </w:r>
          </w:p>
          <w:p w14:paraId="67713F89" w14:textId="05ECB420" w:rsidR="00100254" w:rsidRDefault="00100254" w:rsidP="00822CBD">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Obligacijski zakonik (Uradni list RS, št. 97/07 – UPB1</w:t>
            </w:r>
            <w:r w:rsidR="001C2FB2">
              <w:rPr>
                <w:rFonts w:ascii="Arial Narrow" w:eastAsia="Times New Roman" w:hAnsi="Arial Narrow" w:cs="Times New Roman"/>
                <w:sz w:val="24"/>
                <w:szCs w:val="24"/>
                <w:lang w:eastAsia="sl-SI"/>
              </w:rPr>
              <w:t xml:space="preserve">, 64/16 – </w:t>
            </w:r>
            <w:proofErr w:type="spellStart"/>
            <w:r w:rsidR="001C2FB2">
              <w:rPr>
                <w:rFonts w:ascii="Arial Narrow" w:eastAsia="Times New Roman" w:hAnsi="Arial Narrow" w:cs="Times New Roman"/>
                <w:sz w:val="24"/>
                <w:szCs w:val="24"/>
                <w:lang w:eastAsia="sl-SI"/>
              </w:rPr>
              <w:t>odl</w:t>
            </w:r>
            <w:proofErr w:type="spellEnd"/>
            <w:r w:rsidR="001C2FB2">
              <w:rPr>
                <w:rFonts w:ascii="Arial Narrow" w:eastAsia="Times New Roman" w:hAnsi="Arial Narrow" w:cs="Times New Roman"/>
                <w:sz w:val="24"/>
                <w:szCs w:val="24"/>
                <w:lang w:eastAsia="sl-SI"/>
              </w:rPr>
              <w:t>. US in 20/18 – OROZ631</w:t>
            </w:r>
            <w:r w:rsidRPr="00100254">
              <w:rPr>
                <w:rFonts w:ascii="Arial Narrow" w:eastAsia="Times New Roman" w:hAnsi="Arial Narrow" w:cs="Times New Roman"/>
                <w:sz w:val="24"/>
                <w:szCs w:val="24"/>
                <w:lang w:eastAsia="sl-SI"/>
              </w:rPr>
              <w:t>);</w:t>
            </w:r>
          </w:p>
          <w:p w14:paraId="7E9F541D" w14:textId="6EC02D80" w:rsidR="00EA04B9" w:rsidRPr="00EA04B9" w:rsidRDefault="009759F8" w:rsidP="00EA04B9">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w:t>
            </w:r>
            <w:r w:rsidR="00EA04B9" w:rsidRPr="00EA04B9">
              <w:rPr>
                <w:rFonts w:ascii="Arial Narrow" w:eastAsia="Times New Roman" w:hAnsi="Arial Narrow" w:cs="Times New Roman"/>
                <w:sz w:val="24"/>
                <w:szCs w:val="24"/>
                <w:lang w:eastAsia="sl-SI"/>
              </w:rPr>
              <w:t xml:space="preserve"> o integriteti in preprečevanju korupcije (Uradni list RS, št. 69/11 – UPB</w:t>
            </w:r>
            <w:r w:rsidR="001C2FB2">
              <w:rPr>
                <w:rFonts w:ascii="Arial Narrow" w:eastAsia="Times New Roman" w:hAnsi="Arial Narrow" w:cs="Times New Roman"/>
                <w:sz w:val="24"/>
                <w:szCs w:val="24"/>
                <w:lang w:eastAsia="sl-SI"/>
              </w:rPr>
              <w:t xml:space="preserve">, 158/20 in 3/22 - </w:t>
            </w:r>
            <w:proofErr w:type="spellStart"/>
            <w:r w:rsidR="001C2FB2">
              <w:rPr>
                <w:rFonts w:ascii="Arial Narrow" w:eastAsia="Times New Roman" w:hAnsi="Arial Narrow" w:cs="Times New Roman"/>
                <w:sz w:val="24"/>
                <w:szCs w:val="24"/>
                <w:lang w:eastAsia="sl-SI"/>
              </w:rPr>
              <w:t>ZDeb</w:t>
            </w:r>
            <w:proofErr w:type="spellEnd"/>
            <w:r w:rsidR="00EA04B9" w:rsidRPr="00EA04B9">
              <w:rPr>
                <w:rFonts w:ascii="Arial Narrow" w:eastAsia="Times New Roman" w:hAnsi="Arial Narrow" w:cs="Times New Roman"/>
                <w:sz w:val="24"/>
                <w:szCs w:val="24"/>
                <w:lang w:eastAsia="sl-SI"/>
              </w:rPr>
              <w:t>; v nadaljnjem be</w:t>
            </w:r>
            <w:r w:rsidR="00EA04B9">
              <w:rPr>
                <w:rFonts w:ascii="Arial Narrow" w:eastAsia="Times New Roman" w:hAnsi="Arial Narrow" w:cs="Times New Roman"/>
                <w:sz w:val="24"/>
                <w:szCs w:val="24"/>
                <w:lang w:eastAsia="sl-SI"/>
              </w:rPr>
              <w:t xml:space="preserve">sedilu: </w:t>
            </w:r>
            <w:proofErr w:type="spellStart"/>
            <w:r w:rsidR="00EA04B9">
              <w:rPr>
                <w:rFonts w:ascii="Arial Narrow" w:eastAsia="Times New Roman" w:hAnsi="Arial Narrow" w:cs="Times New Roman"/>
                <w:sz w:val="24"/>
                <w:szCs w:val="24"/>
                <w:lang w:eastAsia="sl-SI"/>
              </w:rPr>
              <w:t>ZIntPK</w:t>
            </w:r>
            <w:proofErr w:type="spellEnd"/>
            <w:r w:rsidR="00EA04B9">
              <w:rPr>
                <w:rFonts w:ascii="Arial Narrow" w:eastAsia="Times New Roman" w:hAnsi="Arial Narrow" w:cs="Times New Roman"/>
                <w:sz w:val="24"/>
                <w:szCs w:val="24"/>
                <w:lang w:eastAsia="sl-SI"/>
              </w:rPr>
              <w:t>);</w:t>
            </w:r>
          </w:p>
          <w:p w14:paraId="416AEB93" w14:textId="22A3FA5A" w:rsidR="00EA04B9" w:rsidRPr="00EA04B9" w:rsidRDefault="009759F8" w:rsidP="001C2FB2">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w:t>
            </w:r>
            <w:r w:rsidR="00EA04B9" w:rsidRPr="00EA04B9">
              <w:rPr>
                <w:rFonts w:ascii="Arial Narrow" w:eastAsia="Times New Roman" w:hAnsi="Arial Narrow" w:cs="Times New Roman"/>
                <w:sz w:val="24"/>
                <w:szCs w:val="24"/>
                <w:lang w:eastAsia="sl-SI"/>
              </w:rPr>
              <w:t xml:space="preserve"> o prevozih v cestnem prometu </w:t>
            </w:r>
            <w:r w:rsidR="001C2FB2" w:rsidRPr="001C2FB2">
              <w:rPr>
                <w:rFonts w:ascii="Arial Narrow" w:eastAsia="Times New Roman" w:hAnsi="Arial Narrow" w:cs="Times New Roman"/>
                <w:sz w:val="24"/>
                <w:szCs w:val="24"/>
                <w:lang w:eastAsia="sl-SI"/>
              </w:rPr>
              <w:t xml:space="preserve">(Uradni list RS, št. 6/16 – </w:t>
            </w:r>
            <w:r w:rsidR="001C2FB2">
              <w:rPr>
                <w:rFonts w:ascii="Arial Narrow" w:eastAsia="Times New Roman" w:hAnsi="Arial Narrow" w:cs="Times New Roman"/>
                <w:sz w:val="24"/>
                <w:szCs w:val="24"/>
                <w:lang w:eastAsia="sl-SI"/>
              </w:rPr>
              <w:t>UPB</w:t>
            </w:r>
            <w:r w:rsidR="001C2FB2" w:rsidRPr="001C2FB2">
              <w:rPr>
                <w:rFonts w:ascii="Arial Narrow" w:eastAsia="Times New Roman" w:hAnsi="Arial Narrow" w:cs="Times New Roman"/>
                <w:sz w:val="24"/>
                <w:szCs w:val="24"/>
                <w:lang w:eastAsia="sl-SI"/>
              </w:rPr>
              <w:t>, 67/19, 94/21, 54</w:t>
            </w:r>
            <w:r w:rsidR="001C2FB2">
              <w:rPr>
                <w:rFonts w:ascii="Arial Narrow" w:eastAsia="Times New Roman" w:hAnsi="Arial Narrow" w:cs="Times New Roman"/>
                <w:sz w:val="24"/>
                <w:szCs w:val="24"/>
                <w:lang w:eastAsia="sl-SI"/>
              </w:rPr>
              <w:t xml:space="preserve">/22 – ZUJPP in 105/22 – ZZNŠPP; </w:t>
            </w:r>
            <w:r w:rsidR="00EA04B9">
              <w:rPr>
                <w:rFonts w:ascii="Arial Narrow" w:eastAsia="Times New Roman" w:hAnsi="Arial Narrow" w:cs="Times New Roman"/>
                <w:sz w:val="24"/>
                <w:szCs w:val="24"/>
                <w:lang w:eastAsia="sl-SI"/>
              </w:rPr>
              <w:t>v nadaljnjem besedilu: ZPCP-2);</w:t>
            </w:r>
          </w:p>
          <w:p w14:paraId="3DDC36CD" w14:textId="2075333C" w:rsidR="00EA04B9" w:rsidRPr="00EA04B9" w:rsidRDefault="009759F8" w:rsidP="00EA04B9">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w:t>
            </w:r>
            <w:r w:rsidR="00EA04B9" w:rsidRPr="00EA04B9">
              <w:rPr>
                <w:rFonts w:ascii="Arial Narrow" w:eastAsia="Times New Roman" w:hAnsi="Arial Narrow" w:cs="Times New Roman"/>
                <w:sz w:val="24"/>
                <w:szCs w:val="24"/>
                <w:lang w:eastAsia="sl-SI"/>
              </w:rPr>
              <w:t xml:space="preserve"> o motornih vozilih (Uradni list RS, št. </w:t>
            </w:r>
            <w:r w:rsidR="001C2FB2">
              <w:rPr>
                <w:rFonts w:ascii="Arial Narrow" w:eastAsia="Times New Roman" w:hAnsi="Arial Narrow" w:cs="Times New Roman"/>
                <w:sz w:val="24"/>
                <w:szCs w:val="24"/>
                <w:lang w:eastAsia="sl-SI"/>
              </w:rPr>
              <w:t xml:space="preserve">75/17 in 92/20 </w:t>
            </w:r>
            <w:r>
              <w:rPr>
                <w:rFonts w:ascii="Arial Narrow" w:eastAsia="Times New Roman" w:hAnsi="Arial Narrow" w:cs="Times New Roman"/>
                <w:sz w:val="24"/>
                <w:szCs w:val="24"/>
                <w:lang w:eastAsia="sl-SI"/>
              </w:rPr>
              <w:t>–</w:t>
            </w:r>
            <w:r w:rsidR="001C2FB2">
              <w:rPr>
                <w:rFonts w:ascii="Arial Narrow" w:eastAsia="Times New Roman" w:hAnsi="Arial Narrow" w:cs="Times New Roman"/>
                <w:sz w:val="24"/>
                <w:szCs w:val="24"/>
                <w:lang w:eastAsia="sl-SI"/>
              </w:rPr>
              <w:t xml:space="preserve"> </w:t>
            </w:r>
            <w:proofErr w:type="spellStart"/>
            <w:r w:rsidR="001C2FB2">
              <w:rPr>
                <w:rFonts w:ascii="Arial Narrow" w:eastAsia="Times New Roman" w:hAnsi="Arial Narrow" w:cs="Times New Roman"/>
                <w:sz w:val="24"/>
                <w:szCs w:val="24"/>
                <w:lang w:eastAsia="sl-SI"/>
              </w:rPr>
              <w:t>ZPrCP</w:t>
            </w:r>
            <w:proofErr w:type="spellEnd"/>
            <w:r>
              <w:rPr>
                <w:rFonts w:ascii="Arial Narrow" w:eastAsia="Times New Roman" w:hAnsi="Arial Narrow" w:cs="Times New Roman"/>
                <w:sz w:val="24"/>
                <w:szCs w:val="24"/>
                <w:lang w:eastAsia="sl-SI"/>
              </w:rPr>
              <w:t>-E</w:t>
            </w:r>
            <w:r w:rsidR="00EA04B9">
              <w:rPr>
                <w:rFonts w:ascii="Arial Narrow" w:eastAsia="Times New Roman" w:hAnsi="Arial Narrow" w:cs="Times New Roman"/>
                <w:sz w:val="24"/>
                <w:szCs w:val="24"/>
                <w:lang w:eastAsia="sl-SI"/>
              </w:rPr>
              <w:t>; v nadaljnjem besedilu: ZMV</w:t>
            </w:r>
            <w:r>
              <w:rPr>
                <w:rFonts w:ascii="Arial Narrow" w:eastAsia="Times New Roman" w:hAnsi="Arial Narrow" w:cs="Times New Roman"/>
                <w:sz w:val="24"/>
                <w:szCs w:val="24"/>
                <w:lang w:eastAsia="sl-SI"/>
              </w:rPr>
              <w:t>-1</w:t>
            </w:r>
            <w:r w:rsidR="00EA04B9">
              <w:rPr>
                <w:rFonts w:ascii="Arial Narrow" w:eastAsia="Times New Roman" w:hAnsi="Arial Narrow" w:cs="Times New Roman"/>
                <w:sz w:val="24"/>
                <w:szCs w:val="24"/>
                <w:lang w:eastAsia="sl-SI"/>
              </w:rPr>
              <w:t>);</w:t>
            </w:r>
          </w:p>
          <w:p w14:paraId="442F2C7E" w14:textId="3BE77036" w:rsidR="00EA04B9" w:rsidRPr="00EA04B9" w:rsidRDefault="009759F8" w:rsidP="00EA04B9">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Pravilnik</w:t>
            </w:r>
            <w:r w:rsidR="00EA04B9" w:rsidRPr="00EA04B9">
              <w:rPr>
                <w:rFonts w:ascii="Arial Narrow" w:eastAsia="Times New Roman" w:hAnsi="Arial Narrow" w:cs="Times New Roman"/>
                <w:sz w:val="24"/>
                <w:szCs w:val="24"/>
                <w:lang w:eastAsia="sl-SI"/>
              </w:rPr>
              <w:t xml:space="preserve"> o licencah za opravljanje prevozov v cestnem prometu (Uradni list RS, št. 67/07</w:t>
            </w:r>
            <w:r>
              <w:rPr>
                <w:rFonts w:ascii="Arial Narrow" w:eastAsia="Times New Roman" w:hAnsi="Arial Narrow" w:cs="Times New Roman"/>
                <w:sz w:val="24"/>
                <w:szCs w:val="24"/>
                <w:lang w:eastAsia="sl-SI"/>
              </w:rPr>
              <w:t xml:space="preserve"> in 102/20</w:t>
            </w:r>
            <w:r w:rsidR="00EA04B9" w:rsidRPr="00EA04B9">
              <w:rPr>
                <w:rFonts w:ascii="Arial Narrow" w:eastAsia="Times New Roman" w:hAnsi="Arial Narrow" w:cs="Times New Roman"/>
                <w:sz w:val="24"/>
                <w:szCs w:val="24"/>
                <w:lang w:eastAsia="sl-SI"/>
              </w:rPr>
              <w:t>),</w:t>
            </w:r>
          </w:p>
          <w:p w14:paraId="20A8492C" w14:textId="77777777" w:rsidR="002B67D3" w:rsidRDefault="00EA04B9" w:rsidP="001A5860">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sidRPr="002B67D3">
              <w:rPr>
                <w:rFonts w:ascii="Arial Narrow" w:eastAsia="Times New Roman" w:hAnsi="Arial Narrow" w:cs="Times New Roman"/>
                <w:sz w:val="24"/>
                <w:szCs w:val="24"/>
                <w:lang w:eastAsia="sl-SI"/>
              </w:rPr>
              <w:t xml:space="preserve">Pravilnika o delih in opremi vozil (Uradni list RS, št. </w:t>
            </w:r>
            <w:r w:rsidR="009759F8" w:rsidRPr="002B67D3">
              <w:rPr>
                <w:rFonts w:ascii="Arial Narrow" w:eastAsia="Times New Roman" w:hAnsi="Arial Narrow" w:cs="Times New Roman"/>
                <w:sz w:val="24"/>
                <w:szCs w:val="24"/>
                <w:lang w:eastAsia="sl-SI"/>
              </w:rPr>
              <w:t>16/22</w:t>
            </w:r>
            <w:r w:rsidRPr="002B67D3">
              <w:rPr>
                <w:rFonts w:ascii="Arial Narrow" w:eastAsia="Times New Roman" w:hAnsi="Arial Narrow" w:cs="Times New Roman"/>
                <w:sz w:val="24"/>
                <w:szCs w:val="24"/>
                <w:lang w:eastAsia="sl-SI"/>
              </w:rPr>
              <w:t>)</w:t>
            </w:r>
            <w:r w:rsidR="002B67D3" w:rsidRPr="002B67D3">
              <w:rPr>
                <w:rFonts w:ascii="Arial Narrow" w:eastAsia="Times New Roman" w:hAnsi="Arial Narrow" w:cs="Times New Roman"/>
                <w:sz w:val="24"/>
                <w:szCs w:val="24"/>
                <w:lang w:eastAsia="sl-SI"/>
              </w:rPr>
              <w:t xml:space="preserve"> </w:t>
            </w:r>
            <w:r w:rsidR="00100254" w:rsidRPr="002B67D3">
              <w:rPr>
                <w:rFonts w:ascii="Arial Narrow" w:eastAsia="Times New Roman" w:hAnsi="Arial Narrow" w:cs="Times New Roman"/>
                <w:sz w:val="24"/>
                <w:szCs w:val="24"/>
                <w:lang w:eastAsia="sl-SI"/>
              </w:rPr>
              <w:t>ter</w:t>
            </w:r>
          </w:p>
          <w:p w14:paraId="7293B2D2" w14:textId="2A3D0E87" w:rsidR="00100254" w:rsidRPr="002B67D3" w:rsidRDefault="00100254" w:rsidP="001A5860">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sidRPr="002B67D3">
              <w:rPr>
                <w:rFonts w:ascii="Arial Narrow" w:eastAsia="Times New Roman" w:hAnsi="Arial Narrow" w:cs="Times New Roman"/>
                <w:sz w:val="24"/>
                <w:szCs w:val="24"/>
                <w:lang w:eastAsia="sl-SI"/>
              </w:rPr>
              <w:t>dr</w:t>
            </w:r>
            <w:r w:rsidR="009759F8" w:rsidRPr="002B67D3">
              <w:rPr>
                <w:rFonts w:ascii="Arial Narrow" w:eastAsia="Times New Roman" w:hAnsi="Arial Narrow" w:cs="Times New Roman"/>
                <w:sz w:val="24"/>
                <w:szCs w:val="24"/>
                <w:lang w:eastAsia="sl-SI"/>
              </w:rPr>
              <w:t>uge zakonske ali podzakonske akte</w:t>
            </w:r>
            <w:r w:rsidRPr="002B67D3">
              <w:rPr>
                <w:rFonts w:ascii="Arial Narrow" w:eastAsia="Times New Roman" w:hAnsi="Arial Narrow" w:cs="Times New Roman"/>
                <w:sz w:val="24"/>
                <w:szCs w:val="24"/>
                <w:lang w:eastAsia="sl-SI"/>
              </w:rPr>
              <w:t>, ki urejajo področje, na katerega se nanaša javno naročilo oz</w:t>
            </w:r>
            <w:r w:rsidR="009759F8" w:rsidRPr="002B67D3">
              <w:rPr>
                <w:rFonts w:ascii="Arial Narrow" w:eastAsia="Times New Roman" w:hAnsi="Arial Narrow" w:cs="Times New Roman"/>
                <w:sz w:val="24"/>
                <w:szCs w:val="24"/>
                <w:lang w:eastAsia="sl-SI"/>
              </w:rPr>
              <w:t>iroma</w:t>
            </w:r>
            <w:r w:rsidRPr="002B67D3">
              <w:rPr>
                <w:rFonts w:ascii="Arial Narrow" w:eastAsia="Times New Roman" w:hAnsi="Arial Narrow" w:cs="Times New Roman"/>
                <w:sz w:val="24"/>
                <w:szCs w:val="24"/>
                <w:lang w:eastAsia="sl-SI"/>
              </w:rPr>
              <w:t xml:space="preserve"> predmet javnega naročila.</w:t>
            </w:r>
          </w:p>
          <w:p w14:paraId="27400832"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tc>
      </w:tr>
      <w:tr w:rsidR="00100254" w:rsidRPr="00100254" w14:paraId="4969B147" w14:textId="77777777" w:rsidTr="00D51C65">
        <w:tc>
          <w:tcPr>
            <w:tcW w:w="567" w:type="dxa"/>
          </w:tcPr>
          <w:p w14:paraId="001D782F" w14:textId="77777777"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2.</w:t>
            </w:r>
          </w:p>
        </w:tc>
        <w:tc>
          <w:tcPr>
            <w:tcW w:w="8505" w:type="dxa"/>
          </w:tcPr>
          <w:p w14:paraId="059860E5" w14:textId="69C74F29"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Merilo: </w:t>
            </w:r>
            <w:r w:rsidRPr="00100254">
              <w:rPr>
                <w:rFonts w:ascii="Arial Narrow" w:eastAsia="Times New Roman" w:hAnsi="Arial Narrow" w:cs="Tahoma"/>
                <w:sz w:val="24"/>
                <w:szCs w:val="24"/>
                <w:lang w:eastAsia="sl-SI"/>
              </w:rPr>
              <w:t>Merilo za izbor najugodnejšega ponudnika je ekonomsko najugodnejša ponudba</w:t>
            </w:r>
            <w:r w:rsidR="00680FFF">
              <w:rPr>
                <w:rFonts w:ascii="Arial Narrow" w:eastAsia="Times New Roman" w:hAnsi="Arial Narrow" w:cs="Tahoma"/>
                <w:sz w:val="24"/>
                <w:szCs w:val="24"/>
                <w:lang w:eastAsia="sl-SI"/>
              </w:rPr>
              <w:t xml:space="preserve"> tj. najnižja skupna končna ponudbena</w:t>
            </w:r>
            <w:r w:rsidR="00680FFF" w:rsidRPr="00680FFF">
              <w:rPr>
                <w:rFonts w:ascii="Arial Narrow" w:eastAsia="Times New Roman" w:hAnsi="Arial Narrow" w:cs="Tahoma"/>
                <w:sz w:val="24"/>
                <w:szCs w:val="24"/>
                <w:lang w:eastAsia="sl-SI"/>
              </w:rPr>
              <w:t xml:space="preserve"> vrednost v EUR z DDV</w:t>
            </w:r>
            <w:r w:rsidR="00500A59">
              <w:rPr>
                <w:rFonts w:ascii="Arial Narrow" w:eastAsia="Times New Roman" w:hAnsi="Arial Narrow" w:cs="Tahoma"/>
                <w:sz w:val="24"/>
                <w:szCs w:val="24"/>
                <w:lang w:eastAsia="sl-SI"/>
              </w:rPr>
              <w:t xml:space="preserve"> za posamezni sklop</w:t>
            </w:r>
            <w:r w:rsidRPr="00100254">
              <w:rPr>
                <w:rFonts w:ascii="Arial Narrow" w:eastAsia="Times New Roman" w:hAnsi="Arial Narrow" w:cs="Tahoma"/>
                <w:sz w:val="24"/>
                <w:szCs w:val="24"/>
                <w:lang w:eastAsia="sl-SI"/>
              </w:rPr>
              <w:t>.</w:t>
            </w:r>
          </w:p>
          <w:p w14:paraId="41C9DF0D"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14:paraId="787EBDDD"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MERILO                              UTEŽ</w:t>
            </w:r>
          </w:p>
          <w:p w14:paraId="3146AD90"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Cena                                    100%</w:t>
            </w:r>
          </w:p>
          <w:p w14:paraId="7F7D44E6"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14:paraId="03C938B9"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Naročnik bo ocenjeval samo dopustne ponudbe ponudnikov.</w:t>
            </w:r>
          </w:p>
          <w:p w14:paraId="5991CCC6"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tc>
      </w:tr>
      <w:tr w:rsidR="00100254" w:rsidRPr="00100254" w14:paraId="37B44488" w14:textId="77777777" w:rsidTr="00D51C65">
        <w:tc>
          <w:tcPr>
            <w:tcW w:w="567" w:type="dxa"/>
          </w:tcPr>
          <w:p w14:paraId="76C2D977" w14:textId="77777777"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3.</w:t>
            </w:r>
          </w:p>
        </w:tc>
        <w:tc>
          <w:tcPr>
            <w:tcW w:w="8505" w:type="dxa"/>
          </w:tcPr>
          <w:p w14:paraId="2C1DA0EB"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Jezik</w:t>
            </w:r>
            <w:r w:rsidRPr="00100254">
              <w:rPr>
                <w:rFonts w:ascii="Arial Narrow" w:eastAsia="Times New Roman" w:hAnsi="Arial Narrow" w:cs="Tahoma"/>
                <w:sz w:val="24"/>
                <w:szCs w:val="24"/>
                <w:lang w:eastAsia="sl-SI"/>
              </w:rPr>
              <w:t xml:space="preserve">: Postopek oddaje javnega naročila poteka v slovenskem jeziku. Ponudba je lahko v delu, ki se nanaša na tehnične značilnosti, kakovost in tehnično dokumentacijo (npr. prospekti, </w:t>
            </w:r>
            <w:r w:rsidRPr="00100254">
              <w:rPr>
                <w:rFonts w:ascii="Arial Narrow" w:eastAsia="Times New Roman" w:hAnsi="Arial Narrow" w:cs="Tahoma"/>
                <w:sz w:val="24"/>
                <w:szCs w:val="24"/>
                <w:lang w:eastAsia="sl-SI"/>
              </w:rPr>
              <w:lastRenderedPageBreak/>
              <w:t>propagandni ter tehnični material), predložena v tujem jeziku. Če bo naročnik ocenil, da je potrebno del ponudbe, ki ni predložen v slovenskem jeziku, uradno prevesti v slovenski jezik, bo to zahteval in ponudniku določil ustrezni rok. Stroške prevoda nosi ponudnik.</w:t>
            </w:r>
          </w:p>
          <w:p w14:paraId="07B3266D"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14:paraId="7ED5C8E9"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Vse stroške s pripravo in predložitvijo ponudbe nosi ponudnik.</w:t>
            </w:r>
          </w:p>
          <w:p w14:paraId="6A897E04"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tc>
      </w:tr>
      <w:tr w:rsidR="00100254" w:rsidRPr="00100254" w14:paraId="27D29672" w14:textId="77777777" w:rsidTr="00D51C65">
        <w:tc>
          <w:tcPr>
            <w:tcW w:w="567" w:type="dxa"/>
          </w:tcPr>
          <w:p w14:paraId="19B5F086" w14:textId="77777777"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4.</w:t>
            </w:r>
          </w:p>
        </w:tc>
        <w:tc>
          <w:tcPr>
            <w:tcW w:w="8505" w:type="dxa"/>
          </w:tcPr>
          <w:p w14:paraId="73D8F35B" w14:textId="62C8A9C5"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Gospodarski subjekt</w:t>
            </w:r>
            <w:r w:rsidR="009759F8">
              <w:rPr>
                <w:rFonts w:ascii="Arial Narrow" w:eastAsia="Times New Roman" w:hAnsi="Arial Narrow" w:cs="Tahoma"/>
                <w:sz w:val="24"/>
                <w:szCs w:val="24"/>
                <w:lang w:eastAsia="sl-SI"/>
              </w:rPr>
              <w:t>: Posamez</w:t>
            </w:r>
            <w:r w:rsidRPr="00100254">
              <w:rPr>
                <w:rFonts w:ascii="Arial Narrow" w:eastAsia="Times New Roman" w:hAnsi="Arial Narrow" w:cs="Tahoma"/>
                <w:sz w:val="24"/>
                <w:szCs w:val="24"/>
                <w:lang w:eastAsia="sl-SI"/>
              </w:rPr>
              <w:t>n</w:t>
            </w:r>
            <w:r w:rsidR="009759F8">
              <w:rPr>
                <w:rFonts w:ascii="Arial Narrow" w:eastAsia="Times New Roman" w:hAnsi="Arial Narrow" w:cs="Tahoma"/>
                <w:sz w:val="24"/>
                <w:szCs w:val="24"/>
                <w:lang w:eastAsia="sl-SI"/>
              </w:rPr>
              <w:t>i</w:t>
            </w:r>
            <w:r w:rsidRPr="00100254">
              <w:rPr>
                <w:rFonts w:ascii="Arial Narrow" w:eastAsia="Times New Roman" w:hAnsi="Arial Narrow" w:cs="Tahoma"/>
                <w:sz w:val="24"/>
                <w:szCs w:val="24"/>
                <w:lang w:eastAsia="sl-SI"/>
              </w:rPr>
              <w:t xml:space="preserve"> gospodarski subjekt se lahko na predmetno naročilo prijavi samostojno in lahko odda samo eno ponudbo. V kolikor se prijavi v skupnem nastopu, lahko nastopa samo v eni skupini ponudnikov v skupnem nastopu. Podizvajalec lahko nastopa v več ponudbah.</w:t>
            </w:r>
          </w:p>
          <w:p w14:paraId="64FCF07A"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14:paraId="56A2736D"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Ponudba skupine gospodarskih subjektov: </w:t>
            </w:r>
            <w:r w:rsidRPr="00100254">
              <w:rPr>
                <w:rFonts w:ascii="Arial Narrow" w:eastAsia="Times New Roman" w:hAnsi="Arial Narrow" w:cs="Tahoma"/>
                <w:sz w:val="24"/>
                <w:szCs w:val="24"/>
                <w:lang w:eastAsia="sl-SI"/>
              </w:rPr>
              <w:t>v postopku oddaje predmetnega javnega naročila lahko sodelujejo skupine gospodarskih subjektov, vključno z začasnimi združenji.</w:t>
            </w:r>
          </w:p>
          <w:p w14:paraId="31330726" w14:textId="77777777"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p>
          <w:p w14:paraId="0DA5FB86" w14:textId="77777777" w:rsidR="00100254" w:rsidRPr="00100254" w:rsidRDefault="00100254"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Izvedba javnega naročila s podizvajalcem: </w:t>
            </w:r>
            <w:r w:rsidRPr="00100254">
              <w:rPr>
                <w:rFonts w:ascii="Arial Narrow" w:eastAsia="Times New Roman" w:hAnsi="Arial Narrow" w:cs="Tahoma"/>
                <w:sz w:val="24"/>
                <w:szCs w:val="24"/>
                <w:lang w:eastAsia="sl-SI"/>
              </w:rPr>
              <w:t>če bo ponudnik izvajal javno naročilo gradnje ali storitve s podizvajalci, mora v ponudbi:</w:t>
            </w:r>
          </w:p>
          <w:p w14:paraId="33AEF86E" w14:textId="77777777" w:rsidR="00100254" w:rsidRPr="00100254" w:rsidRDefault="00100254"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navesti vse podizvajalce ter vsak del javnega naročila, ki ga namerava oddati v podizvajanje,</w:t>
            </w:r>
          </w:p>
          <w:p w14:paraId="5A7D6901" w14:textId="77777777" w:rsidR="00100254" w:rsidRPr="00100254" w:rsidRDefault="00100254"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kontaktne podatke in zakonite zastopnike predlaganih podizvajalcev,</w:t>
            </w:r>
          </w:p>
          <w:p w14:paraId="18322B6D" w14:textId="77777777" w:rsidR="00100254" w:rsidRPr="00100254" w:rsidRDefault="00100254"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 priložiti </w:t>
            </w:r>
            <w:r w:rsidR="00145C43">
              <w:rPr>
                <w:rFonts w:ascii="Arial Narrow" w:eastAsia="Times New Roman" w:hAnsi="Arial Narrow" w:cs="Tahoma"/>
                <w:sz w:val="24"/>
                <w:szCs w:val="24"/>
                <w:lang w:eastAsia="sl-SI"/>
              </w:rPr>
              <w:t>ESPD</w:t>
            </w:r>
            <w:r w:rsidRPr="00100254">
              <w:rPr>
                <w:rFonts w:ascii="Arial Narrow" w:eastAsia="Times New Roman" w:hAnsi="Arial Narrow" w:cs="Tahoma"/>
                <w:sz w:val="24"/>
                <w:szCs w:val="24"/>
                <w:lang w:eastAsia="sl-SI"/>
              </w:rPr>
              <w:t xml:space="preserve"> teh podizvajalcev in</w:t>
            </w:r>
          </w:p>
          <w:p w14:paraId="57B8A2D4"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priložiti zahtevo podizvajalca za neposredno plačilo, če podizvajalec to zahteva.</w:t>
            </w:r>
          </w:p>
          <w:p w14:paraId="614B7BA0"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tc>
      </w:tr>
      <w:tr w:rsidR="00B5334F" w:rsidRPr="00100254" w14:paraId="08135B39" w14:textId="77777777" w:rsidTr="00D51C65">
        <w:tc>
          <w:tcPr>
            <w:tcW w:w="567" w:type="dxa"/>
          </w:tcPr>
          <w:p w14:paraId="0891AEE4" w14:textId="2215EFA4" w:rsidR="00B5334F" w:rsidRPr="00100254" w:rsidRDefault="00B5334F" w:rsidP="00B5334F">
            <w:pPr>
              <w:numPr>
                <w:ilvl w:val="12"/>
                <w:numId w:val="0"/>
              </w:numPr>
              <w:spacing w:after="0" w:line="240" w:lineRule="auto"/>
              <w:jc w:val="both"/>
              <w:rPr>
                <w:rFonts w:ascii="Arial Narrow" w:eastAsia="Times New Roman" w:hAnsi="Arial Narrow" w:cs="Tahoma"/>
                <w:b/>
                <w:sz w:val="24"/>
                <w:szCs w:val="24"/>
                <w:lang w:eastAsia="sl-SI"/>
              </w:rPr>
            </w:pPr>
            <w:r>
              <w:rPr>
                <w:rFonts w:ascii="Arial Narrow" w:eastAsia="Times New Roman" w:hAnsi="Arial Narrow" w:cs="Tahoma"/>
                <w:b/>
                <w:sz w:val="24"/>
                <w:szCs w:val="24"/>
                <w:lang w:eastAsia="sl-SI"/>
              </w:rPr>
              <w:t>5.</w:t>
            </w:r>
          </w:p>
        </w:tc>
        <w:tc>
          <w:tcPr>
            <w:tcW w:w="8505" w:type="dxa"/>
          </w:tcPr>
          <w:p w14:paraId="48DE897F" w14:textId="38DFDC92" w:rsidR="00B5334F" w:rsidRPr="00100254" w:rsidRDefault="00B5334F" w:rsidP="00B5334F">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Pojasnila razpisne dokumentacije: </w:t>
            </w:r>
            <w:r w:rsidRPr="00100254">
              <w:rPr>
                <w:rFonts w:ascii="Arial Narrow" w:eastAsia="Times New Roman" w:hAnsi="Arial Narrow" w:cs="Tahoma"/>
                <w:sz w:val="24"/>
                <w:szCs w:val="24"/>
                <w:lang w:eastAsia="sl-SI"/>
              </w:rPr>
              <w:t xml:space="preserve">Ponudniki lahko dobijo informacije v zvezi z izdelavo ponudbe in pojasnila k razpisni dokumentaciji na </w:t>
            </w:r>
            <w:r w:rsidRPr="00100254">
              <w:rPr>
                <w:rFonts w:ascii="Arial Narrow" w:eastAsia="Times New Roman" w:hAnsi="Arial Narrow" w:cs="Tahoma"/>
                <w:bCs/>
                <w:sz w:val="24"/>
                <w:szCs w:val="24"/>
                <w:lang w:eastAsia="sl-SI"/>
              </w:rPr>
              <w:t xml:space="preserve">osnovi pisnih vprašanj, ki morajo biti podana v slovenskem jeziku </w:t>
            </w:r>
            <w:r>
              <w:rPr>
                <w:rFonts w:ascii="Arial Narrow" w:eastAsia="Times New Roman" w:hAnsi="Arial Narrow" w:cs="Tahoma"/>
                <w:sz w:val="24"/>
                <w:szCs w:val="24"/>
                <w:lang w:eastAsia="sl-SI"/>
              </w:rPr>
              <w:t>na P</w:t>
            </w:r>
            <w:r w:rsidRPr="00100254">
              <w:rPr>
                <w:rFonts w:ascii="Arial Narrow" w:eastAsia="Times New Roman" w:hAnsi="Arial Narrow" w:cs="Tahoma"/>
                <w:sz w:val="24"/>
                <w:szCs w:val="24"/>
                <w:lang w:eastAsia="sl-SI"/>
              </w:rPr>
              <w:t xml:space="preserve">ortalu javnih naročil Uradnega lista Republike Slovenije, ki bodo prispela najpozneje </w:t>
            </w:r>
            <w:r>
              <w:rPr>
                <w:rFonts w:ascii="Arial Narrow" w:eastAsia="Times New Roman" w:hAnsi="Arial Narrow" w:cs="Tahoma"/>
                <w:sz w:val="24"/>
                <w:szCs w:val="24"/>
                <w:lang w:eastAsia="sl-SI"/>
              </w:rPr>
              <w:t>deset (10)</w:t>
            </w:r>
            <w:r w:rsidRPr="00100254">
              <w:rPr>
                <w:rFonts w:ascii="Arial Narrow" w:eastAsia="Times New Roman" w:hAnsi="Arial Narrow" w:cs="Tahoma"/>
                <w:sz w:val="24"/>
                <w:szCs w:val="24"/>
                <w:lang w:eastAsia="sl-SI"/>
              </w:rPr>
              <w:t xml:space="preserve"> dni pred rokom, predvidenim za oddajo ponudb.</w:t>
            </w:r>
          </w:p>
          <w:p w14:paraId="1C4D99A4" w14:textId="77777777"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p>
          <w:p w14:paraId="680BED83" w14:textId="2DE9BBBE"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Odgovore bo naročnik podal najpozneje </w:t>
            </w:r>
            <w:r>
              <w:rPr>
                <w:rFonts w:ascii="Arial Narrow" w:eastAsia="Times New Roman" w:hAnsi="Arial Narrow" w:cs="Tahoma"/>
                <w:sz w:val="24"/>
                <w:szCs w:val="24"/>
                <w:lang w:eastAsia="sl-SI"/>
              </w:rPr>
              <w:t>3 (tri</w:t>
            </w:r>
            <w:r w:rsidRPr="00100254">
              <w:rPr>
                <w:rFonts w:ascii="Arial Narrow" w:eastAsia="Times New Roman" w:hAnsi="Arial Narrow" w:cs="Tahoma"/>
                <w:sz w:val="24"/>
                <w:szCs w:val="24"/>
                <w:lang w:eastAsia="sl-SI"/>
              </w:rPr>
              <w:t>)</w:t>
            </w:r>
            <w:r w:rsidRPr="00100254">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dni pred rokom, p</w:t>
            </w:r>
            <w:r>
              <w:rPr>
                <w:rFonts w:ascii="Arial Narrow" w:eastAsia="Times New Roman" w:hAnsi="Arial Narrow" w:cs="Tahoma"/>
                <w:sz w:val="24"/>
                <w:szCs w:val="24"/>
                <w:lang w:eastAsia="sl-SI"/>
              </w:rPr>
              <w:t>redvidenim za oddajo ponudb na P</w:t>
            </w:r>
            <w:r w:rsidRPr="00100254">
              <w:rPr>
                <w:rFonts w:ascii="Arial Narrow" w:eastAsia="Times New Roman" w:hAnsi="Arial Narrow" w:cs="Tahoma"/>
                <w:sz w:val="24"/>
                <w:szCs w:val="24"/>
                <w:lang w:eastAsia="sl-SI"/>
              </w:rPr>
              <w:t>ortalu javnih naročil Uradnega lista Republike Slovenije, vključno z vprašanji, toda brez navedbe njihovega izvora. Naročnik ni dolžan odgovarjati na vprašanja</w:t>
            </w:r>
            <w:r>
              <w:rPr>
                <w:rFonts w:ascii="Arial Narrow" w:eastAsia="Times New Roman" w:hAnsi="Arial Narrow" w:cs="Tahoma"/>
                <w:sz w:val="24"/>
                <w:szCs w:val="24"/>
                <w:lang w:eastAsia="sl-SI"/>
              </w:rPr>
              <w:t>,</w:t>
            </w:r>
            <w:r w:rsidRPr="00100254">
              <w:rPr>
                <w:rFonts w:ascii="Arial Narrow" w:eastAsia="Times New Roman" w:hAnsi="Arial Narrow" w:cs="Tahoma"/>
                <w:sz w:val="24"/>
                <w:szCs w:val="24"/>
                <w:lang w:eastAsia="sl-SI"/>
              </w:rPr>
              <w:t xml:space="preserve"> zastavljena v tujem jeziku.</w:t>
            </w:r>
          </w:p>
          <w:p w14:paraId="2CA398A0"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14:paraId="1B230A65"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Naročnik ni odgovoren za pojasnila, razlage, dodatke, ki so bila ponudnikom dana v ustni obliki. Kakršnekoli dodatne razlage, dopolnila, podatki ali pojasnila, ki niso bila izdana v zgoraj navedeni obliki, ne obvezujejo naročnika.</w:t>
            </w:r>
          </w:p>
          <w:p w14:paraId="2A52771F"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14:paraId="38B09D1B"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predmeta naročila.</w:t>
            </w:r>
          </w:p>
          <w:p w14:paraId="6A87DB2A"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14:paraId="78EFC999" w14:textId="77777777" w:rsidR="00B5334F" w:rsidRPr="00100254" w:rsidRDefault="00B5334F" w:rsidP="00B5334F">
            <w:pPr>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Ponudniki morajo izjave predložiti na predpisanih obrazcih brez dodatnih pogojev; pripisi in dodatni pogoji ponudnika se ne upoštevajo. Potrdila in druga dokazila morajo odražati dejansko stanje.</w:t>
            </w:r>
          </w:p>
          <w:p w14:paraId="57EF0804" w14:textId="77777777" w:rsidR="00B5334F" w:rsidRPr="00100254" w:rsidRDefault="00B5334F" w:rsidP="00B5334F">
            <w:pPr>
              <w:numPr>
                <w:ilvl w:val="12"/>
                <w:numId w:val="0"/>
              </w:numPr>
              <w:spacing w:after="0" w:line="240" w:lineRule="auto"/>
              <w:jc w:val="both"/>
              <w:rPr>
                <w:rFonts w:ascii="Arial Narrow" w:eastAsia="Times New Roman" w:hAnsi="Arial Narrow" w:cs="Tahoma"/>
                <w:b/>
                <w:sz w:val="24"/>
                <w:szCs w:val="24"/>
                <w:lang w:eastAsia="sl-SI"/>
              </w:rPr>
            </w:pPr>
          </w:p>
        </w:tc>
      </w:tr>
      <w:tr w:rsidR="00D51C65" w:rsidRPr="00100254" w14:paraId="2159D023" w14:textId="77777777" w:rsidTr="00D51C65">
        <w:tc>
          <w:tcPr>
            <w:tcW w:w="567" w:type="dxa"/>
          </w:tcPr>
          <w:p w14:paraId="273E1464" w14:textId="345D6641" w:rsidR="00D51C65" w:rsidRDefault="00D51C65" w:rsidP="00B5334F">
            <w:pPr>
              <w:numPr>
                <w:ilvl w:val="12"/>
                <w:numId w:val="0"/>
              </w:numPr>
              <w:spacing w:after="0" w:line="240" w:lineRule="auto"/>
              <w:jc w:val="both"/>
              <w:rPr>
                <w:rFonts w:ascii="Arial Narrow" w:eastAsia="Times New Roman" w:hAnsi="Arial Narrow" w:cs="Tahoma"/>
                <w:b/>
                <w:sz w:val="24"/>
                <w:szCs w:val="24"/>
                <w:lang w:eastAsia="sl-SI"/>
              </w:rPr>
            </w:pPr>
            <w:r>
              <w:rPr>
                <w:rFonts w:ascii="Arial Narrow" w:eastAsia="Times New Roman" w:hAnsi="Arial Narrow" w:cs="Tahoma"/>
                <w:b/>
                <w:sz w:val="24"/>
                <w:szCs w:val="24"/>
                <w:lang w:eastAsia="sl-SI"/>
              </w:rPr>
              <w:lastRenderedPageBreak/>
              <w:t>6.</w:t>
            </w:r>
          </w:p>
        </w:tc>
        <w:tc>
          <w:tcPr>
            <w:tcW w:w="8505" w:type="dxa"/>
          </w:tcPr>
          <w:p w14:paraId="6D271137" w14:textId="7D1812F9" w:rsidR="00D51C65" w:rsidRPr="00100254" w:rsidRDefault="00D51C65" w:rsidP="00D51C65">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Sprememba razpisne dokumentacije: </w:t>
            </w:r>
            <w:r w:rsidRPr="00100254">
              <w:rPr>
                <w:rFonts w:ascii="Arial Narrow" w:eastAsia="Times New Roman" w:hAnsi="Arial Narrow" w:cs="Tahoma"/>
                <w:sz w:val="24"/>
                <w:szCs w:val="24"/>
                <w:lang w:eastAsia="sl-SI"/>
              </w:rPr>
              <w:t xml:space="preserve">Naročnik si pridružuje pravico spremeniti ali dopolniti razpisno dokumentacijo na lastno pobudo ali kot odgovor na zahtevana pojasnila najkasneje </w:t>
            </w:r>
            <w:r>
              <w:rPr>
                <w:rFonts w:ascii="Arial Narrow" w:eastAsia="Times New Roman" w:hAnsi="Arial Narrow" w:cs="Tahoma"/>
                <w:sz w:val="24"/>
                <w:szCs w:val="24"/>
                <w:lang w:eastAsia="sl-SI"/>
              </w:rPr>
              <w:t>tri (3)</w:t>
            </w:r>
            <w:r w:rsidRPr="00100254">
              <w:rPr>
                <w:rFonts w:ascii="Arial Narrow" w:eastAsia="Times New Roman" w:hAnsi="Arial Narrow" w:cs="Tahoma"/>
                <w:sz w:val="24"/>
                <w:szCs w:val="24"/>
                <w:lang w:eastAsia="sl-SI"/>
              </w:rPr>
              <w:t xml:space="preserve"> dni pred rokom za predložitev ponu</w:t>
            </w:r>
            <w:r>
              <w:rPr>
                <w:rFonts w:ascii="Arial Narrow" w:eastAsia="Times New Roman" w:hAnsi="Arial Narrow" w:cs="Tahoma"/>
                <w:sz w:val="24"/>
                <w:szCs w:val="24"/>
                <w:lang w:eastAsia="sl-SI"/>
              </w:rPr>
              <w:t>db. Sprememba bo objavljena na P</w:t>
            </w:r>
            <w:r w:rsidRPr="00100254">
              <w:rPr>
                <w:rFonts w:ascii="Arial Narrow" w:eastAsia="Times New Roman" w:hAnsi="Arial Narrow" w:cs="Tahoma"/>
                <w:sz w:val="24"/>
                <w:szCs w:val="24"/>
                <w:lang w:eastAsia="sl-SI"/>
              </w:rPr>
              <w:t>ortalu javnih naročil Uradnega lista Republike Slovenije. V primeru večjih sprememb ali dopolnitev razpisne dokumentacije bo naročnik, glede na obseg in vsebino sprememb, po potrebi ustrezno podaljšal rok za predložitev ponudb.</w:t>
            </w:r>
          </w:p>
          <w:p w14:paraId="0ECC620B" w14:textId="77777777" w:rsidR="00D51C65" w:rsidRPr="00100254" w:rsidRDefault="00D51C65" w:rsidP="00D51C65">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14:paraId="51DA0B99" w14:textId="77777777" w:rsidR="00D51C65" w:rsidRPr="00100254" w:rsidRDefault="00D51C65" w:rsidP="00D51C65">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Vsi dodatki, spremembe in pojasnila kot tudi odgovori na pisna vprašanja ponudnikov, ki jih bo sprejel ponudnik, so sestavni del razpisne dokumentacije in so obvezujoči za vse ponudnike.</w:t>
            </w:r>
          </w:p>
          <w:p w14:paraId="34FBD0FD" w14:textId="77777777" w:rsidR="00D51C65" w:rsidRPr="00100254" w:rsidRDefault="00D51C65" w:rsidP="00D51C65">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14:paraId="3B8D3CAC" w14:textId="77777777" w:rsidR="00D51C65" w:rsidRPr="00100254" w:rsidRDefault="00D51C65" w:rsidP="00D51C65">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Ponudbe, ki ne bodo upoštevale celotne razpisne dokumentacije in vseh dodatkov, bodo štele kot nedopustne in bodo izločene.</w:t>
            </w:r>
          </w:p>
          <w:p w14:paraId="13A0F814" w14:textId="77777777" w:rsidR="00D51C65" w:rsidRPr="00100254" w:rsidRDefault="00D51C65" w:rsidP="00B5334F">
            <w:pPr>
              <w:numPr>
                <w:ilvl w:val="12"/>
                <w:numId w:val="0"/>
              </w:numPr>
              <w:spacing w:after="0" w:line="240" w:lineRule="auto"/>
              <w:jc w:val="both"/>
              <w:rPr>
                <w:rFonts w:ascii="Arial Narrow" w:eastAsia="Times New Roman" w:hAnsi="Arial Narrow" w:cs="Tahoma"/>
                <w:b/>
                <w:sz w:val="24"/>
                <w:szCs w:val="24"/>
                <w:lang w:eastAsia="sl-SI"/>
              </w:rPr>
            </w:pPr>
          </w:p>
        </w:tc>
      </w:tr>
      <w:tr w:rsidR="00B5334F" w:rsidRPr="00100254" w14:paraId="5EC6898A" w14:textId="77777777" w:rsidTr="00D51C65">
        <w:tc>
          <w:tcPr>
            <w:tcW w:w="567" w:type="dxa"/>
          </w:tcPr>
          <w:p w14:paraId="54E26DC7" w14:textId="78CD5FE5" w:rsidR="00B5334F" w:rsidRPr="00100254" w:rsidRDefault="00D51C65" w:rsidP="00B5334F">
            <w:pPr>
              <w:numPr>
                <w:ilvl w:val="12"/>
                <w:numId w:val="0"/>
              </w:numPr>
              <w:spacing w:after="0" w:line="240" w:lineRule="auto"/>
              <w:jc w:val="both"/>
              <w:rPr>
                <w:rFonts w:ascii="Arial Narrow" w:eastAsia="Times New Roman" w:hAnsi="Arial Narrow" w:cs="Tahoma"/>
                <w:b/>
                <w:sz w:val="24"/>
                <w:szCs w:val="24"/>
                <w:lang w:eastAsia="sl-SI"/>
              </w:rPr>
            </w:pPr>
            <w:r>
              <w:rPr>
                <w:rFonts w:ascii="Arial Narrow" w:eastAsia="Times New Roman" w:hAnsi="Arial Narrow" w:cs="Tahoma"/>
                <w:b/>
                <w:sz w:val="24"/>
                <w:szCs w:val="24"/>
                <w:lang w:eastAsia="sl-SI"/>
              </w:rPr>
              <w:t>7</w:t>
            </w:r>
            <w:r w:rsidR="00B5334F" w:rsidRPr="00100254">
              <w:rPr>
                <w:rFonts w:ascii="Arial Narrow" w:eastAsia="Times New Roman" w:hAnsi="Arial Narrow" w:cs="Tahoma"/>
                <w:b/>
                <w:sz w:val="24"/>
                <w:szCs w:val="24"/>
                <w:lang w:eastAsia="sl-SI"/>
              </w:rPr>
              <w:t>.</w:t>
            </w:r>
          </w:p>
        </w:tc>
        <w:tc>
          <w:tcPr>
            <w:tcW w:w="8505" w:type="dxa"/>
          </w:tcPr>
          <w:p w14:paraId="0D9A4762" w14:textId="074B5B72" w:rsidR="00B5334F" w:rsidRPr="00100254"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Priprava ponudbe:</w:t>
            </w:r>
            <w:r w:rsidRPr="00100254">
              <w:rPr>
                <w:rFonts w:ascii="Arial Narrow" w:eastAsia="Times New Roman" w:hAnsi="Arial Narrow" w:cs="Tahoma"/>
                <w:sz w:val="24"/>
                <w:szCs w:val="24"/>
                <w:lang w:eastAsia="sl-SI"/>
              </w:rPr>
              <w:t xml:space="preserve"> Dokumentacija v zvezi z javn</w:t>
            </w:r>
            <w:r w:rsidR="00D51C65">
              <w:rPr>
                <w:rFonts w:ascii="Arial Narrow" w:eastAsia="Times New Roman" w:hAnsi="Arial Narrow" w:cs="Tahoma"/>
                <w:sz w:val="24"/>
                <w:szCs w:val="24"/>
                <w:lang w:eastAsia="sl-SI"/>
              </w:rPr>
              <w:t>im naročilom je dostopna preko P</w:t>
            </w:r>
            <w:r w:rsidRPr="00100254">
              <w:rPr>
                <w:rFonts w:ascii="Arial Narrow" w:eastAsia="Times New Roman" w:hAnsi="Arial Narrow" w:cs="Tahoma"/>
                <w:sz w:val="24"/>
                <w:szCs w:val="24"/>
                <w:lang w:eastAsia="sl-SI"/>
              </w:rPr>
              <w:t xml:space="preserve">ortala </w:t>
            </w:r>
            <w:r w:rsidR="00D51C65">
              <w:rPr>
                <w:rFonts w:ascii="Arial Narrow" w:eastAsia="Times New Roman" w:hAnsi="Arial Narrow" w:cs="Tahoma"/>
                <w:sz w:val="24"/>
                <w:szCs w:val="24"/>
                <w:lang w:eastAsia="sl-SI"/>
              </w:rPr>
              <w:t>javnih naročil</w:t>
            </w:r>
            <w:r w:rsidRPr="00100254">
              <w:rPr>
                <w:rFonts w:ascii="Arial Narrow" w:eastAsia="Times New Roman" w:hAnsi="Arial Narrow" w:cs="Tahoma"/>
                <w:sz w:val="24"/>
                <w:szCs w:val="24"/>
                <w:lang w:eastAsia="sl-SI"/>
              </w:rPr>
              <w:t>.</w:t>
            </w:r>
          </w:p>
          <w:p w14:paraId="72B13724" w14:textId="77777777" w:rsidR="00B5334F" w:rsidRPr="00100254" w:rsidRDefault="00B5334F" w:rsidP="00B5334F">
            <w:pPr>
              <w:numPr>
                <w:ilvl w:val="12"/>
                <w:numId w:val="0"/>
              </w:numPr>
              <w:spacing w:after="0" w:line="240" w:lineRule="auto"/>
              <w:jc w:val="both"/>
              <w:rPr>
                <w:rFonts w:ascii="Arial Narrow" w:eastAsia="Times New Roman" w:hAnsi="Arial Narrow" w:cs="Tahoma"/>
                <w:sz w:val="24"/>
                <w:szCs w:val="24"/>
                <w:lang w:eastAsia="sl-SI"/>
              </w:rPr>
            </w:pPr>
          </w:p>
          <w:p w14:paraId="139D574B" w14:textId="72C524B2" w:rsidR="00B5334F" w:rsidRPr="00100254"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Ponudba mora biti podana na obrazcih, ki so sestavni del razpisne dokumentacije naročnika v skladu s temi navodili oziroma na lastnih obrazcih, iz katerih izhajajo vsi podatki, ki so zahtevani v predmetni dokumentaciji v zvezi z javnim naročilom. Morebitni popravki morajo biti opremljeni z žigom in podpisom zakonitega zastopnika ali z njegove strani pooblaščene osebe (ob popravku).</w:t>
            </w:r>
          </w:p>
          <w:p w14:paraId="162A8B6D" w14:textId="77777777" w:rsidR="00B5334F" w:rsidRPr="00100254" w:rsidRDefault="00B5334F" w:rsidP="00B5334F">
            <w:pPr>
              <w:numPr>
                <w:ilvl w:val="12"/>
                <w:numId w:val="0"/>
              </w:numPr>
              <w:spacing w:after="0" w:line="240" w:lineRule="auto"/>
              <w:jc w:val="both"/>
              <w:rPr>
                <w:rFonts w:ascii="Arial Narrow" w:eastAsia="Times New Roman" w:hAnsi="Arial Narrow" w:cs="Tahoma"/>
                <w:sz w:val="24"/>
                <w:szCs w:val="24"/>
                <w:lang w:eastAsia="sl-SI"/>
              </w:rPr>
            </w:pPr>
          </w:p>
          <w:p w14:paraId="79338A65" w14:textId="26EBE52F" w:rsidR="00B5334F" w:rsidRPr="00100254"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color w:val="C00000"/>
                <w:sz w:val="24"/>
                <w:szCs w:val="24"/>
                <w:lang w:eastAsia="sl-SI"/>
              </w:rPr>
              <w:t>OPOZORILO</w:t>
            </w:r>
            <w:r w:rsidRPr="00100254">
              <w:rPr>
                <w:rFonts w:ascii="Arial Narrow" w:eastAsia="Times New Roman" w:hAnsi="Arial Narrow" w:cs="Tahoma"/>
                <w:sz w:val="24"/>
                <w:szCs w:val="24"/>
                <w:lang w:eastAsia="sl-SI"/>
              </w:rPr>
              <w:t xml:space="preserve">: Z elektronskim podpisom ponudbe v sistemu </w:t>
            </w:r>
            <w:proofErr w:type="spellStart"/>
            <w:r w:rsidRPr="00100254">
              <w:rPr>
                <w:rFonts w:ascii="Arial Narrow" w:eastAsia="Times New Roman" w:hAnsi="Arial Narrow" w:cs="Tahoma"/>
                <w:sz w:val="24"/>
                <w:szCs w:val="24"/>
                <w:lang w:eastAsia="sl-SI"/>
              </w:rPr>
              <w:t>eJN</w:t>
            </w:r>
            <w:proofErr w:type="spellEnd"/>
            <w:r w:rsidRPr="00100254">
              <w:rPr>
                <w:rFonts w:ascii="Arial Narrow" w:eastAsia="Times New Roman" w:hAnsi="Arial Narrow" w:cs="Tahoma"/>
                <w:sz w:val="24"/>
                <w:szCs w:val="24"/>
                <w:lang w:eastAsia="sl-SI"/>
              </w:rPr>
              <w:t xml:space="preserve"> se šteje, da je ponudnik podpisal dokumente v razdelkih »Predračun« in »ESPD obrazec«.</w:t>
            </w:r>
          </w:p>
          <w:p w14:paraId="49512E91" w14:textId="77777777" w:rsidR="00B5334F" w:rsidRPr="00100254" w:rsidRDefault="00B5334F" w:rsidP="00B5334F">
            <w:pPr>
              <w:numPr>
                <w:ilvl w:val="12"/>
                <w:numId w:val="0"/>
              </w:numPr>
              <w:spacing w:after="0" w:line="240" w:lineRule="auto"/>
              <w:jc w:val="both"/>
              <w:rPr>
                <w:rFonts w:ascii="Arial Narrow" w:eastAsia="Times New Roman" w:hAnsi="Arial Narrow" w:cs="Tahoma"/>
                <w:sz w:val="24"/>
                <w:szCs w:val="24"/>
                <w:lang w:eastAsia="sl-SI"/>
              </w:rPr>
            </w:pPr>
          </w:p>
          <w:p w14:paraId="4A743D7A" w14:textId="77777777" w:rsidR="00B5334F" w:rsidRPr="00100254"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Ponudniki morajo v primeru, da je del ponudbe opredeljen kot </w:t>
            </w:r>
            <w:r w:rsidRPr="00100254">
              <w:rPr>
                <w:rFonts w:ascii="Arial Narrow" w:eastAsia="Times New Roman" w:hAnsi="Arial Narrow" w:cs="Tahoma"/>
                <w:sz w:val="24"/>
                <w:szCs w:val="24"/>
                <w:u w:val="single"/>
                <w:lang w:eastAsia="sl-SI"/>
              </w:rPr>
              <w:t>poslovna skrivnost</w:t>
            </w:r>
            <w:r w:rsidRPr="00100254">
              <w:rPr>
                <w:rFonts w:ascii="Arial Narrow" w:eastAsia="Times New Roman" w:hAnsi="Arial Narrow" w:cs="Tahoma"/>
                <w:sz w:val="24"/>
                <w:szCs w:val="24"/>
                <w:lang w:eastAsia="sl-SI"/>
              </w:rPr>
              <w:t>, sklep o poslovni skrivnosti priložiti ob elektronski oddaji ponudbe v razdelek »Drugi dokumenti«.</w:t>
            </w:r>
          </w:p>
          <w:p w14:paraId="68675220" w14:textId="77777777" w:rsidR="00B5334F" w:rsidRPr="00100254" w:rsidRDefault="00B5334F" w:rsidP="00B5334F">
            <w:pPr>
              <w:tabs>
                <w:tab w:val="center" w:pos="4536"/>
                <w:tab w:val="right" w:pos="9072"/>
              </w:tabs>
              <w:spacing w:after="0" w:line="240" w:lineRule="auto"/>
              <w:jc w:val="both"/>
              <w:rPr>
                <w:rFonts w:ascii="Arial Narrow" w:eastAsia="Times New Roman" w:hAnsi="Arial Narrow" w:cs="Times New Roman"/>
                <w:sz w:val="24"/>
                <w:szCs w:val="24"/>
                <w:lang w:eastAsia="sl-SI"/>
              </w:rPr>
            </w:pPr>
          </w:p>
        </w:tc>
      </w:tr>
      <w:tr w:rsidR="00B5334F" w:rsidRPr="00100254" w14:paraId="2B646156" w14:textId="77777777" w:rsidTr="00D51C65">
        <w:tc>
          <w:tcPr>
            <w:tcW w:w="567" w:type="dxa"/>
          </w:tcPr>
          <w:p w14:paraId="264DF628"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8.</w:t>
            </w:r>
          </w:p>
        </w:tc>
        <w:tc>
          <w:tcPr>
            <w:tcW w:w="8505" w:type="dxa"/>
          </w:tcPr>
          <w:p w14:paraId="17E92152" w14:textId="2775AC05"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Variant</w:t>
            </w:r>
            <w:r w:rsidR="00D51C65">
              <w:rPr>
                <w:rFonts w:ascii="Arial Narrow" w:eastAsia="Times New Roman" w:hAnsi="Arial Narrow" w:cs="Tahoma"/>
                <w:b/>
                <w:sz w:val="24"/>
                <w:szCs w:val="24"/>
                <w:lang w:eastAsia="sl-SI"/>
              </w:rPr>
              <w:t>n</w:t>
            </w:r>
            <w:r w:rsidRPr="00100254">
              <w:rPr>
                <w:rFonts w:ascii="Arial Narrow" w:eastAsia="Times New Roman" w:hAnsi="Arial Narrow" w:cs="Tahoma"/>
                <w:b/>
                <w:sz w:val="24"/>
                <w:szCs w:val="24"/>
                <w:lang w:eastAsia="sl-SI"/>
              </w:rPr>
              <w:t>e ponudb</w:t>
            </w:r>
            <w:r w:rsidR="00D51C65">
              <w:rPr>
                <w:rFonts w:ascii="Arial Narrow" w:eastAsia="Times New Roman" w:hAnsi="Arial Narrow" w:cs="Tahoma"/>
                <w:b/>
                <w:sz w:val="24"/>
                <w:szCs w:val="24"/>
                <w:lang w:eastAsia="sl-SI"/>
              </w:rPr>
              <w:t>e</w:t>
            </w:r>
            <w:r w:rsidRPr="00100254">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Ponudniki lahko ponudijo samo osnovno ponudbo. V primeru, da bo ponudnik ponudil še variantno ponudbo, se le-ta ne bo upoštevala.</w:t>
            </w:r>
          </w:p>
          <w:p w14:paraId="65AFFC06"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p>
        </w:tc>
      </w:tr>
      <w:tr w:rsidR="00B5334F" w:rsidRPr="00100254" w14:paraId="0EB55698" w14:textId="77777777" w:rsidTr="00D51C65">
        <w:tc>
          <w:tcPr>
            <w:tcW w:w="567" w:type="dxa"/>
          </w:tcPr>
          <w:p w14:paraId="44F6F8A8"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9.</w:t>
            </w:r>
          </w:p>
        </w:tc>
        <w:tc>
          <w:tcPr>
            <w:tcW w:w="8505" w:type="dxa"/>
          </w:tcPr>
          <w:p w14:paraId="51AE2BC2" w14:textId="165D55A5" w:rsidR="00B5334F" w:rsidRPr="00100254" w:rsidRDefault="00B5334F" w:rsidP="00B5334F">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bCs/>
                <w:sz w:val="24"/>
                <w:szCs w:val="24"/>
                <w:lang w:eastAsia="sl-SI"/>
              </w:rPr>
              <w:t xml:space="preserve">Postopek za oddajo ponudb: </w:t>
            </w:r>
            <w:r w:rsidRPr="00100254">
              <w:rPr>
                <w:rFonts w:ascii="Arial Narrow" w:eastAsia="Times New Roman" w:hAnsi="Arial Narrow" w:cs="Tahoma"/>
                <w:sz w:val="24"/>
                <w:szCs w:val="24"/>
                <w:lang w:eastAsia="sl-SI"/>
              </w:rPr>
              <w:t xml:space="preserve">Ponudnik odda ponudbo na </w:t>
            </w:r>
            <w:hyperlink r:id="rId8" w:history="1">
              <w:r w:rsidRPr="00100254">
                <w:rPr>
                  <w:rFonts w:ascii="Arial Narrow" w:eastAsia="Times New Roman" w:hAnsi="Arial Narrow" w:cs="Tahoma"/>
                  <w:color w:val="0000FF"/>
                  <w:sz w:val="24"/>
                  <w:szCs w:val="24"/>
                  <w:u w:val="single"/>
                  <w:lang w:eastAsia="sl-SI"/>
                </w:rPr>
                <w:t>https://ejn.gov.si/eJN</w:t>
              </w:r>
            </w:hyperlink>
            <w:r>
              <w:rPr>
                <w:rFonts w:ascii="Arial Narrow" w:eastAsia="Times New Roman" w:hAnsi="Arial Narrow" w:cs="Tahoma"/>
                <w:color w:val="0000FF"/>
                <w:sz w:val="24"/>
                <w:szCs w:val="24"/>
                <w:u w:val="single"/>
                <w:lang w:eastAsia="sl-SI"/>
              </w:rPr>
              <w:t>2</w:t>
            </w:r>
            <w:r w:rsidRPr="00100254">
              <w:rPr>
                <w:rFonts w:ascii="Arial Narrow" w:eastAsia="Times New Roman" w:hAnsi="Arial Narrow" w:cs="Tahoma"/>
                <w:sz w:val="24"/>
                <w:szCs w:val="24"/>
                <w:lang w:eastAsia="sl-SI"/>
              </w:rPr>
              <w:t xml:space="preserve"> v *.</w:t>
            </w:r>
            <w:proofErr w:type="spellStart"/>
            <w:r w:rsidRPr="00100254">
              <w:rPr>
                <w:rFonts w:ascii="Arial Narrow" w:eastAsia="Times New Roman" w:hAnsi="Arial Narrow" w:cs="Tahoma"/>
                <w:sz w:val="24"/>
                <w:szCs w:val="24"/>
                <w:lang w:eastAsia="sl-SI"/>
              </w:rPr>
              <w:t>pdf</w:t>
            </w:r>
            <w:proofErr w:type="spellEnd"/>
            <w:r w:rsidRPr="00100254">
              <w:rPr>
                <w:rFonts w:ascii="Arial Narrow" w:eastAsia="Times New Roman" w:hAnsi="Arial Narrow" w:cs="Tahoma"/>
                <w:sz w:val="24"/>
                <w:szCs w:val="24"/>
                <w:lang w:eastAsia="sl-SI"/>
              </w:rPr>
              <w:t xml:space="preserve"> ali *:</w:t>
            </w:r>
            <w:proofErr w:type="spellStart"/>
            <w:r w:rsidRPr="00100254">
              <w:rPr>
                <w:rFonts w:ascii="Arial Narrow" w:eastAsia="Times New Roman" w:hAnsi="Arial Narrow" w:cs="Tahoma"/>
                <w:sz w:val="24"/>
                <w:szCs w:val="24"/>
                <w:lang w:eastAsia="sl-SI"/>
              </w:rPr>
              <w:t>jpg</w:t>
            </w:r>
            <w:proofErr w:type="spellEnd"/>
            <w:r w:rsidRPr="00100254">
              <w:rPr>
                <w:rFonts w:ascii="Arial Narrow" w:eastAsia="Times New Roman" w:hAnsi="Arial Narrow" w:cs="Tahoma"/>
                <w:sz w:val="24"/>
                <w:szCs w:val="24"/>
                <w:lang w:eastAsia="sl-SI"/>
              </w:rPr>
              <w:t xml:space="preserve"> ali *.</w:t>
            </w:r>
            <w:proofErr w:type="spellStart"/>
            <w:r w:rsidRPr="00100254">
              <w:rPr>
                <w:rFonts w:ascii="Arial Narrow" w:eastAsia="Times New Roman" w:hAnsi="Arial Narrow" w:cs="Tahoma"/>
                <w:sz w:val="24"/>
                <w:szCs w:val="24"/>
                <w:lang w:eastAsia="sl-SI"/>
              </w:rPr>
              <w:t>tif</w:t>
            </w:r>
            <w:proofErr w:type="spellEnd"/>
            <w:r w:rsidRPr="00100254">
              <w:rPr>
                <w:rFonts w:ascii="Arial Narrow" w:eastAsia="Times New Roman" w:hAnsi="Arial Narrow" w:cs="Tahoma"/>
                <w:sz w:val="24"/>
                <w:szCs w:val="24"/>
                <w:lang w:eastAsia="sl-SI"/>
              </w:rPr>
              <w:t xml:space="preserve"> formatu do </w:t>
            </w:r>
            <w:r w:rsidRPr="00AF70AB">
              <w:rPr>
                <w:rFonts w:ascii="Arial Narrow" w:eastAsia="Times New Roman" w:hAnsi="Arial Narrow" w:cs="Tahoma"/>
                <w:sz w:val="24"/>
                <w:szCs w:val="24"/>
                <w:lang w:eastAsia="sl-SI"/>
              </w:rPr>
              <w:t xml:space="preserve">dne </w:t>
            </w:r>
            <w:r w:rsidR="00E5745B">
              <w:rPr>
                <w:rFonts w:ascii="Arial Narrow" w:eastAsia="Times New Roman" w:hAnsi="Arial Narrow" w:cs="Tahoma"/>
                <w:sz w:val="24"/>
                <w:szCs w:val="24"/>
                <w:lang w:eastAsia="sl-SI"/>
              </w:rPr>
              <w:t>1. 2. 2023</w:t>
            </w:r>
            <w:r w:rsidRPr="00AF70AB">
              <w:rPr>
                <w:rFonts w:ascii="Arial Narrow" w:eastAsia="Times New Roman" w:hAnsi="Arial Narrow" w:cs="Tahoma"/>
                <w:sz w:val="24"/>
                <w:szCs w:val="24"/>
                <w:lang w:eastAsia="sl-SI"/>
              </w:rPr>
              <w:t xml:space="preserve"> do 12.00 ure.</w:t>
            </w:r>
            <w:r w:rsidRPr="00100254">
              <w:rPr>
                <w:rFonts w:ascii="Arial Narrow" w:eastAsia="Times New Roman" w:hAnsi="Arial Narrow" w:cs="Tahoma"/>
                <w:sz w:val="24"/>
                <w:szCs w:val="24"/>
                <w:lang w:eastAsia="sl-SI"/>
              </w:rPr>
              <w:t xml:space="preserve"> Navodila za pripravo/oddajo ponudb: </w:t>
            </w:r>
            <w:hyperlink r:id="rId9" w:history="1">
              <w:r w:rsidRPr="00100254">
                <w:rPr>
                  <w:rFonts w:ascii="Arial Narrow" w:eastAsia="Times New Roman" w:hAnsi="Arial Narrow" w:cs="Tahoma"/>
                  <w:color w:val="0000FF"/>
                  <w:sz w:val="24"/>
                  <w:szCs w:val="24"/>
                  <w:u w:val="single"/>
                  <w:lang w:eastAsia="sl-SI"/>
                </w:rPr>
                <w:t>https://ejn.gov.si/eJN2</w:t>
              </w:r>
            </w:hyperlink>
            <w:r w:rsidRPr="00100254">
              <w:rPr>
                <w:rFonts w:ascii="Arial Narrow" w:eastAsia="Times New Roman" w:hAnsi="Arial Narrow" w:cs="Tahoma"/>
                <w:sz w:val="24"/>
                <w:szCs w:val="24"/>
                <w:lang w:eastAsia="sl-SI"/>
              </w:rPr>
              <w:t>.</w:t>
            </w:r>
          </w:p>
          <w:p w14:paraId="21D18C71" w14:textId="77777777" w:rsidR="00B5334F" w:rsidRPr="00100254" w:rsidRDefault="00B5334F" w:rsidP="00B5334F">
            <w:pPr>
              <w:spacing w:after="0" w:line="240" w:lineRule="auto"/>
              <w:jc w:val="both"/>
              <w:rPr>
                <w:rFonts w:ascii="Arial Narrow" w:eastAsia="Times New Roman" w:hAnsi="Arial Narrow" w:cs="Tahoma"/>
                <w:sz w:val="24"/>
                <w:szCs w:val="24"/>
                <w:lang w:eastAsia="sl-SI"/>
              </w:rPr>
            </w:pPr>
          </w:p>
          <w:p w14:paraId="0557EF3A" w14:textId="7C0A0196" w:rsidR="00B5334F" w:rsidRDefault="00B5334F" w:rsidP="00B5334F">
            <w:pPr>
              <w:numPr>
                <w:ilvl w:val="12"/>
                <w:numId w:val="0"/>
              </w:num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V kolikor v predmetni dokumentaciji ni posebej določeno, se dokumenti iz ponudbe naložijo v </w:t>
            </w:r>
            <w:r w:rsidR="00D51C65">
              <w:rPr>
                <w:rFonts w:ascii="Arial Narrow" w:eastAsia="Times New Roman" w:hAnsi="Arial Narrow" w:cs="Tahoma"/>
                <w:sz w:val="24"/>
                <w:szCs w:val="24"/>
                <w:lang w:val="x-none" w:eastAsia="x-none"/>
              </w:rPr>
              <w:t xml:space="preserve">ustrezne razdelke v sistemu </w:t>
            </w:r>
            <w:proofErr w:type="spellStart"/>
            <w:r w:rsidR="00D51C65">
              <w:rPr>
                <w:rFonts w:ascii="Arial Narrow" w:eastAsia="Times New Roman" w:hAnsi="Arial Narrow" w:cs="Tahoma"/>
                <w:sz w:val="24"/>
                <w:szCs w:val="24"/>
                <w:lang w:val="x-none" w:eastAsia="x-none"/>
              </w:rPr>
              <w:t>eJN</w:t>
            </w:r>
            <w:proofErr w:type="spellEnd"/>
            <w:r w:rsidRPr="00100254">
              <w:rPr>
                <w:rFonts w:ascii="Arial Narrow" w:eastAsia="Times New Roman" w:hAnsi="Arial Narrow" w:cs="Tahoma"/>
                <w:sz w:val="24"/>
                <w:szCs w:val="24"/>
                <w:lang w:val="x-none" w:eastAsia="x-none"/>
              </w:rPr>
              <w:t>.</w:t>
            </w:r>
          </w:p>
          <w:p w14:paraId="68468476" w14:textId="77777777" w:rsidR="00D51C65" w:rsidRDefault="00D51C65" w:rsidP="00B5334F">
            <w:pPr>
              <w:numPr>
                <w:ilvl w:val="12"/>
                <w:numId w:val="0"/>
              </w:numPr>
              <w:spacing w:after="0" w:line="240" w:lineRule="auto"/>
              <w:jc w:val="both"/>
              <w:rPr>
                <w:rFonts w:ascii="Arial Narrow" w:eastAsia="Times New Roman" w:hAnsi="Arial Narrow" w:cs="Tahoma"/>
                <w:sz w:val="24"/>
                <w:szCs w:val="24"/>
                <w:lang w:val="x-none" w:eastAsia="x-none"/>
              </w:rPr>
            </w:pPr>
          </w:p>
          <w:p w14:paraId="1BCBFB7C" w14:textId="4D0D3552" w:rsidR="00D51C65" w:rsidRPr="00100254" w:rsidRDefault="00D51C65" w:rsidP="00B5334F">
            <w:pPr>
              <w:numPr>
                <w:ilvl w:val="12"/>
                <w:numId w:val="0"/>
              </w:numPr>
              <w:spacing w:after="0" w:line="240" w:lineRule="auto"/>
              <w:jc w:val="both"/>
              <w:rPr>
                <w:rFonts w:ascii="Arial Narrow" w:eastAsia="Times New Roman" w:hAnsi="Arial Narrow" w:cs="Tahoma"/>
                <w:sz w:val="24"/>
                <w:szCs w:val="24"/>
                <w:lang w:val="x-none" w:eastAsia="x-none"/>
              </w:rPr>
            </w:pPr>
            <w:r w:rsidRPr="00D51C65">
              <w:rPr>
                <w:rFonts w:ascii="Arial Narrow" w:eastAsia="Times New Roman" w:hAnsi="Arial Narrow" w:cs="Tahoma"/>
                <w:sz w:val="24"/>
                <w:szCs w:val="24"/>
                <w:lang w:val="x-none" w:eastAsia="x-none"/>
              </w:rPr>
              <w:t>Za oddano ponudbo se šteje ponudba, ki je v informacijskem sistemu e-JN označena s statusom »ODDANO«.</w:t>
            </w:r>
          </w:p>
          <w:p w14:paraId="1981415D" w14:textId="77777777" w:rsidR="00B5334F" w:rsidRPr="00100254" w:rsidRDefault="00B5334F" w:rsidP="00B5334F">
            <w:pPr>
              <w:numPr>
                <w:ilvl w:val="12"/>
                <w:numId w:val="0"/>
              </w:numPr>
              <w:spacing w:after="0" w:line="240" w:lineRule="auto"/>
              <w:jc w:val="both"/>
              <w:rPr>
                <w:rFonts w:ascii="Arial Narrow" w:eastAsia="Times New Roman" w:hAnsi="Arial Narrow" w:cs="Tahoma"/>
                <w:b/>
                <w:sz w:val="24"/>
                <w:szCs w:val="24"/>
                <w:lang w:eastAsia="sl-SI"/>
              </w:rPr>
            </w:pPr>
          </w:p>
        </w:tc>
      </w:tr>
      <w:tr w:rsidR="00B5334F" w:rsidRPr="00100254" w14:paraId="6CB36CD0" w14:textId="77777777" w:rsidTr="00D51C65">
        <w:tc>
          <w:tcPr>
            <w:tcW w:w="567" w:type="dxa"/>
          </w:tcPr>
          <w:p w14:paraId="5DC7B579"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10 .</w:t>
            </w:r>
          </w:p>
        </w:tc>
        <w:tc>
          <w:tcPr>
            <w:tcW w:w="8505" w:type="dxa"/>
          </w:tcPr>
          <w:p w14:paraId="5189BBE5"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Spremembe in umik ponudbe: </w:t>
            </w:r>
            <w:r w:rsidRPr="00100254">
              <w:rPr>
                <w:rFonts w:ascii="Arial Narrow" w:eastAsia="Times New Roman" w:hAnsi="Arial Narrow" w:cs="Tahoma"/>
                <w:sz w:val="24"/>
                <w:szCs w:val="24"/>
                <w:lang w:eastAsia="sl-SI"/>
              </w:rPr>
              <w:t>Ponudnik sme umakniti ponudbo, jo dopolniti ali zamenjati do poteka roka za predložitev ponudbe na enak način, kot jo je oddal. Po poteku roka za predložitev ponudbe ponudnik oddane prijave ne more več spremeniti, je dopolniti ali nadomestiti z novo, naročnik pa je ne sme prevzeti.</w:t>
            </w:r>
          </w:p>
          <w:p w14:paraId="0DED8928" w14:textId="77777777" w:rsidR="00B5334F" w:rsidRPr="00100254" w:rsidRDefault="00B5334F" w:rsidP="007428AC">
            <w:pPr>
              <w:tabs>
                <w:tab w:val="left" w:pos="360"/>
              </w:tabs>
              <w:spacing w:after="0" w:line="240" w:lineRule="auto"/>
              <w:jc w:val="both"/>
              <w:rPr>
                <w:rFonts w:ascii="Arial Narrow" w:eastAsia="Times New Roman" w:hAnsi="Arial Narrow" w:cs="Tahoma"/>
                <w:sz w:val="24"/>
                <w:szCs w:val="24"/>
                <w:lang w:eastAsia="sl-SI"/>
              </w:rPr>
            </w:pPr>
          </w:p>
        </w:tc>
      </w:tr>
      <w:tr w:rsidR="00B5334F" w:rsidRPr="00100254" w14:paraId="0CDDB51B" w14:textId="77777777" w:rsidTr="00D51C65">
        <w:tc>
          <w:tcPr>
            <w:tcW w:w="567" w:type="dxa"/>
          </w:tcPr>
          <w:p w14:paraId="3A626AFD"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11.</w:t>
            </w:r>
          </w:p>
        </w:tc>
        <w:tc>
          <w:tcPr>
            <w:tcW w:w="8505" w:type="dxa"/>
          </w:tcPr>
          <w:p w14:paraId="6CAF3676" w14:textId="5257FE91" w:rsidR="00B5334F" w:rsidRPr="00100254" w:rsidRDefault="00B5334F" w:rsidP="00B5334F">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Odpiranje ponudb: </w:t>
            </w:r>
            <w:r w:rsidRPr="00100254">
              <w:rPr>
                <w:rFonts w:ascii="Arial Narrow" w:eastAsia="Times New Roman" w:hAnsi="Arial Narrow" w:cs="Tahoma"/>
                <w:sz w:val="24"/>
                <w:szCs w:val="24"/>
                <w:lang w:eastAsia="sl-SI"/>
              </w:rPr>
              <w:t xml:space="preserve">Javno odpiranje ponudb bo naročnik izvedel preko sistema </w:t>
            </w:r>
            <w:proofErr w:type="spellStart"/>
            <w:r w:rsidRPr="00100254">
              <w:rPr>
                <w:rFonts w:ascii="Arial Narrow" w:eastAsia="Times New Roman" w:hAnsi="Arial Narrow" w:cs="Tahoma"/>
                <w:sz w:val="24"/>
                <w:szCs w:val="24"/>
                <w:lang w:eastAsia="sl-SI"/>
              </w:rPr>
              <w:t>eJN</w:t>
            </w:r>
            <w:proofErr w:type="spellEnd"/>
            <w:r w:rsidRPr="00100254">
              <w:rPr>
                <w:rFonts w:ascii="Arial Narrow" w:eastAsia="Times New Roman" w:hAnsi="Arial Narrow" w:cs="Tahoma"/>
                <w:sz w:val="24"/>
                <w:szCs w:val="24"/>
                <w:lang w:eastAsia="sl-SI"/>
              </w:rPr>
              <w:t xml:space="preserve"> </w:t>
            </w:r>
            <w:r w:rsidRPr="00AF70AB">
              <w:rPr>
                <w:rFonts w:ascii="Arial Narrow" w:eastAsia="Times New Roman" w:hAnsi="Arial Narrow" w:cs="Tahoma"/>
                <w:sz w:val="24"/>
                <w:szCs w:val="24"/>
                <w:lang w:eastAsia="sl-SI"/>
              </w:rPr>
              <w:t>dne</w:t>
            </w:r>
            <w:r w:rsidR="00E5745B">
              <w:rPr>
                <w:rFonts w:ascii="Arial Narrow" w:eastAsia="Times New Roman" w:hAnsi="Arial Narrow" w:cs="Tahoma"/>
                <w:sz w:val="24"/>
                <w:szCs w:val="24"/>
                <w:lang w:eastAsia="sl-SI"/>
              </w:rPr>
              <w:t xml:space="preserve"> </w:t>
            </w:r>
            <w:r w:rsidR="00F92146" w:rsidRPr="00E5745B">
              <w:rPr>
                <w:rFonts w:ascii="Arial Narrow" w:eastAsia="Times New Roman" w:hAnsi="Arial Narrow" w:cs="Tahoma"/>
                <w:sz w:val="24"/>
                <w:szCs w:val="24"/>
                <w:lang w:eastAsia="sl-SI"/>
              </w:rPr>
              <w:t>1. 2. 2023</w:t>
            </w:r>
            <w:r w:rsidR="00F92146">
              <w:rPr>
                <w:rFonts w:ascii="Arial Narrow" w:eastAsia="Times New Roman" w:hAnsi="Arial Narrow" w:cs="Tahoma"/>
                <w:sz w:val="24"/>
                <w:szCs w:val="24"/>
                <w:lang w:eastAsia="sl-SI"/>
              </w:rPr>
              <w:t xml:space="preserve"> </w:t>
            </w:r>
            <w:r w:rsidRPr="00AF70AB">
              <w:rPr>
                <w:rFonts w:ascii="Arial Narrow" w:eastAsia="Times New Roman" w:hAnsi="Arial Narrow" w:cs="Tahoma"/>
                <w:sz w:val="24"/>
                <w:szCs w:val="24"/>
                <w:lang w:eastAsia="sl-SI"/>
              </w:rPr>
              <w:t>ob 1</w:t>
            </w:r>
            <w:r w:rsidR="00D51C65">
              <w:rPr>
                <w:rFonts w:ascii="Arial Narrow" w:eastAsia="Times New Roman" w:hAnsi="Arial Narrow" w:cs="Tahoma"/>
                <w:sz w:val="24"/>
                <w:szCs w:val="24"/>
                <w:lang w:eastAsia="sl-SI"/>
              </w:rPr>
              <w:t>3</w:t>
            </w:r>
            <w:r w:rsidRPr="00AF70AB">
              <w:rPr>
                <w:rFonts w:ascii="Arial Narrow" w:eastAsia="Times New Roman" w:hAnsi="Arial Narrow" w:cs="Tahoma"/>
                <w:sz w:val="24"/>
                <w:szCs w:val="24"/>
                <w:lang w:eastAsia="sl-SI"/>
              </w:rPr>
              <w:t>.15 uri.</w:t>
            </w:r>
          </w:p>
          <w:p w14:paraId="18C942CF" w14:textId="77777777" w:rsidR="00B5334F" w:rsidRPr="00100254" w:rsidRDefault="00B5334F" w:rsidP="00B5334F">
            <w:pPr>
              <w:numPr>
                <w:ilvl w:val="12"/>
                <w:numId w:val="0"/>
              </w:numPr>
              <w:spacing w:after="0" w:line="240" w:lineRule="auto"/>
              <w:ind w:left="44"/>
              <w:jc w:val="both"/>
              <w:rPr>
                <w:rFonts w:ascii="Arial Narrow" w:eastAsia="Times New Roman" w:hAnsi="Arial Narrow" w:cs="Tahoma"/>
                <w:sz w:val="24"/>
                <w:szCs w:val="24"/>
                <w:lang w:eastAsia="sl-SI"/>
              </w:rPr>
            </w:pPr>
          </w:p>
          <w:p w14:paraId="7C14AF13" w14:textId="38E019E7" w:rsidR="00B5334F" w:rsidRPr="00100254" w:rsidRDefault="00B5334F" w:rsidP="00B5334F">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Javno bodo objavljeni naslednji podatki: naziv/ime ponudnika in</w:t>
            </w:r>
            <w:r w:rsidR="00D51C65">
              <w:rPr>
                <w:rFonts w:ascii="Arial Narrow" w:eastAsia="Times New Roman" w:hAnsi="Arial Narrow" w:cs="Tahoma"/>
                <w:sz w:val="24"/>
                <w:szCs w:val="24"/>
                <w:lang w:eastAsia="sl-SI"/>
              </w:rPr>
              <w:t xml:space="preserve"> podatki o ceni (brez in z DDV)</w:t>
            </w:r>
            <w:r w:rsidRPr="00100254">
              <w:rPr>
                <w:rFonts w:ascii="Arial Narrow" w:eastAsia="Times New Roman" w:hAnsi="Arial Narrow" w:cs="Tahoma"/>
                <w:sz w:val="24"/>
                <w:szCs w:val="24"/>
                <w:lang w:eastAsia="sl-SI"/>
              </w:rPr>
              <w:t>.</w:t>
            </w:r>
          </w:p>
          <w:p w14:paraId="408D6EBA" w14:textId="77777777" w:rsidR="00B5334F" w:rsidRPr="00100254" w:rsidRDefault="00B5334F" w:rsidP="00B5334F">
            <w:pPr>
              <w:spacing w:after="0" w:line="240" w:lineRule="auto"/>
              <w:jc w:val="both"/>
              <w:rPr>
                <w:rFonts w:ascii="Arial Narrow" w:eastAsia="Times New Roman" w:hAnsi="Arial Narrow" w:cs="Tahoma"/>
                <w:sz w:val="24"/>
                <w:szCs w:val="24"/>
                <w:lang w:eastAsia="sl-SI"/>
              </w:rPr>
            </w:pPr>
          </w:p>
        </w:tc>
      </w:tr>
      <w:tr w:rsidR="00B5334F" w:rsidRPr="00100254" w14:paraId="6CF3A4A5" w14:textId="77777777" w:rsidTr="00D51C65">
        <w:tc>
          <w:tcPr>
            <w:tcW w:w="567" w:type="dxa"/>
          </w:tcPr>
          <w:p w14:paraId="307996FD"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12.</w:t>
            </w:r>
          </w:p>
        </w:tc>
        <w:tc>
          <w:tcPr>
            <w:tcW w:w="8505" w:type="dxa"/>
          </w:tcPr>
          <w:p w14:paraId="43A23B01" w14:textId="4EE71C16" w:rsidR="00B5334F" w:rsidRPr="00100254" w:rsidRDefault="00B5334F" w:rsidP="00B5334F">
            <w:pPr>
              <w:tabs>
                <w:tab w:val="left" w:pos="360"/>
              </w:tabs>
              <w:spacing w:after="0" w:line="240" w:lineRule="auto"/>
              <w:jc w:val="both"/>
              <w:rPr>
                <w:rFonts w:ascii="Arial Narrow" w:eastAsia="Times New Roman" w:hAnsi="Arial Narrow" w:cs="Times New Roman"/>
                <w:sz w:val="24"/>
                <w:szCs w:val="24"/>
                <w:lang w:eastAsia="x-none"/>
              </w:rPr>
            </w:pPr>
            <w:r w:rsidRPr="00100254">
              <w:rPr>
                <w:rFonts w:ascii="Arial Narrow" w:eastAsia="Times New Roman" w:hAnsi="Arial Narrow" w:cs="Tahoma"/>
                <w:b/>
                <w:sz w:val="24"/>
                <w:szCs w:val="24"/>
                <w:lang w:eastAsia="sl-SI"/>
              </w:rPr>
              <w:t>Dopolnitve, spremembe, pojasnila ponudbe (peti odstavek 89. člena ZJN</w:t>
            </w:r>
            <w:r>
              <w:rPr>
                <w:rFonts w:ascii="Arial Narrow" w:eastAsia="Times New Roman" w:hAnsi="Arial Narrow" w:cs="Tahoma"/>
                <w:b/>
                <w:sz w:val="24"/>
                <w:szCs w:val="24"/>
                <w:lang w:eastAsia="sl-SI"/>
              </w:rPr>
              <w:t>-3</w:t>
            </w:r>
            <w:r w:rsidRPr="00100254">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 xml:space="preserve">V kolikor bo naročnik ugotovil, da so ali se zdijo predložene informacije </w:t>
            </w:r>
            <w:r w:rsidRPr="00100254">
              <w:rPr>
                <w:rFonts w:ascii="Arial Narrow" w:eastAsia="Times New Roman" w:hAnsi="Arial Narrow" w:cs="Times New Roman"/>
                <w:sz w:val="24"/>
                <w:szCs w:val="24"/>
                <w:lang w:val="x-none" w:eastAsia="x-none"/>
              </w:rPr>
              <w:t xml:space="preserve">ali dokumentacija, nepopolne ali napačne oziroma </w:t>
            </w:r>
            <w:r w:rsidRPr="00100254">
              <w:rPr>
                <w:rFonts w:ascii="Arial Narrow" w:eastAsia="Times New Roman" w:hAnsi="Arial Narrow" w:cs="Times New Roman"/>
                <w:sz w:val="24"/>
                <w:szCs w:val="24"/>
                <w:lang w:eastAsia="x-none"/>
              </w:rPr>
              <w:t>manjkajo</w:t>
            </w:r>
            <w:r w:rsidRPr="00100254">
              <w:rPr>
                <w:rFonts w:ascii="Arial Narrow" w:eastAsia="Times New Roman" w:hAnsi="Arial Narrow" w:cs="Times New Roman"/>
                <w:sz w:val="24"/>
                <w:szCs w:val="24"/>
                <w:lang w:val="x-none" w:eastAsia="x-none"/>
              </w:rPr>
              <w:t xml:space="preserve"> posamezni dokumenti manjkajo, </w:t>
            </w:r>
            <w:r w:rsidRPr="00100254">
              <w:rPr>
                <w:rFonts w:ascii="Arial Narrow" w:eastAsia="Times New Roman" w:hAnsi="Arial Narrow" w:cs="Times New Roman"/>
                <w:sz w:val="24"/>
                <w:szCs w:val="24"/>
                <w:lang w:eastAsia="x-none"/>
              </w:rPr>
              <w:t xml:space="preserve">bo </w:t>
            </w:r>
            <w:r w:rsidRPr="00100254">
              <w:rPr>
                <w:rFonts w:ascii="Arial Narrow" w:eastAsia="Times New Roman" w:hAnsi="Arial Narrow" w:cs="Times New Roman"/>
                <w:sz w:val="24"/>
                <w:szCs w:val="24"/>
                <w:lang w:val="x-none" w:eastAsia="x-none"/>
              </w:rPr>
              <w:t>zahteva</w:t>
            </w:r>
            <w:r w:rsidRPr="00100254">
              <w:rPr>
                <w:rFonts w:ascii="Arial Narrow" w:eastAsia="Times New Roman" w:hAnsi="Arial Narrow" w:cs="Times New Roman"/>
                <w:sz w:val="24"/>
                <w:szCs w:val="24"/>
                <w:lang w:eastAsia="x-none"/>
              </w:rPr>
              <w:t>l</w:t>
            </w:r>
            <w:r w:rsidRPr="00100254">
              <w:rPr>
                <w:rFonts w:ascii="Arial Narrow" w:eastAsia="Times New Roman" w:hAnsi="Arial Narrow" w:cs="Times New Roman"/>
                <w:sz w:val="24"/>
                <w:szCs w:val="24"/>
                <w:lang w:val="x-none" w:eastAsia="x-none"/>
              </w:rPr>
              <w:t xml:space="preserve">, da </w:t>
            </w:r>
            <w:r w:rsidRPr="00100254">
              <w:rPr>
                <w:rFonts w:ascii="Arial Narrow" w:eastAsia="Times New Roman" w:hAnsi="Arial Narrow" w:cs="Times New Roman"/>
                <w:sz w:val="24"/>
                <w:szCs w:val="24"/>
                <w:lang w:eastAsia="x-none"/>
              </w:rPr>
              <w:t>ponudnik</w:t>
            </w:r>
            <w:r w:rsidRPr="00100254">
              <w:rPr>
                <w:rFonts w:ascii="Arial Narrow" w:eastAsia="Times New Roman" w:hAnsi="Arial Narrow" w:cs="Times New Roman"/>
                <w:sz w:val="24"/>
                <w:szCs w:val="24"/>
                <w:lang w:val="x-none" w:eastAsia="x-none"/>
              </w:rPr>
              <w:t xml:space="preserve"> predloži manjkajoče dokumente ali dopolni, popravi ali pojasni ustrezne informacije ali dokumentacijo</w:t>
            </w:r>
            <w:r w:rsidRPr="00100254">
              <w:rPr>
                <w:rFonts w:ascii="Arial Narrow" w:eastAsia="Times New Roman" w:hAnsi="Arial Narrow" w:cs="Times New Roman"/>
                <w:sz w:val="24"/>
                <w:szCs w:val="24"/>
                <w:lang w:eastAsia="x-none"/>
              </w:rPr>
              <w:t>. Popravki in dopolnitve ponudbe morajo biti skladni s šestim odstavkom 89. člena ZJN</w:t>
            </w:r>
            <w:r>
              <w:rPr>
                <w:rFonts w:ascii="Arial Narrow" w:eastAsia="Times New Roman" w:hAnsi="Arial Narrow" w:cs="Times New Roman"/>
                <w:sz w:val="24"/>
                <w:szCs w:val="24"/>
                <w:lang w:eastAsia="x-none"/>
              </w:rPr>
              <w:t>-3</w:t>
            </w:r>
            <w:r w:rsidRPr="00100254">
              <w:rPr>
                <w:rFonts w:ascii="Arial Narrow" w:eastAsia="Times New Roman" w:hAnsi="Arial Narrow" w:cs="Times New Roman"/>
                <w:sz w:val="24"/>
                <w:szCs w:val="24"/>
                <w:lang w:eastAsia="x-none"/>
              </w:rPr>
              <w:t>.</w:t>
            </w:r>
          </w:p>
          <w:p w14:paraId="41BE8010" w14:textId="77777777" w:rsidR="00B5334F" w:rsidRPr="00100254" w:rsidRDefault="00B5334F" w:rsidP="00B5334F">
            <w:pPr>
              <w:tabs>
                <w:tab w:val="left" w:pos="360"/>
                <w:tab w:val="center" w:pos="4536"/>
                <w:tab w:val="right" w:pos="9072"/>
              </w:tabs>
              <w:spacing w:after="0" w:line="240" w:lineRule="auto"/>
              <w:jc w:val="both"/>
              <w:rPr>
                <w:rFonts w:ascii="Arial Narrow" w:eastAsia="Times New Roman" w:hAnsi="Arial Narrow" w:cs="Times New Roman"/>
                <w:sz w:val="24"/>
                <w:szCs w:val="24"/>
                <w:lang w:val="x-none" w:eastAsia="x-none"/>
              </w:rPr>
            </w:pPr>
          </w:p>
          <w:p w14:paraId="4443B277" w14:textId="77777777" w:rsidR="00B5334F" w:rsidRPr="00100254" w:rsidRDefault="00B5334F" w:rsidP="00B5334F">
            <w:pPr>
              <w:tabs>
                <w:tab w:val="left" w:pos="360"/>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imes New Roman"/>
                <w:sz w:val="24"/>
                <w:szCs w:val="24"/>
                <w:lang w:val="x-none" w:eastAsia="x-none"/>
              </w:rPr>
              <w:t xml:space="preserve">Če </w:t>
            </w:r>
            <w:r w:rsidRPr="00100254">
              <w:rPr>
                <w:rFonts w:ascii="Arial Narrow" w:eastAsia="Times New Roman" w:hAnsi="Arial Narrow" w:cs="Times New Roman"/>
                <w:sz w:val="24"/>
                <w:szCs w:val="24"/>
                <w:lang w:eastAsia="x-none"/>
              </w:rPr>
              <w:t>ponudnik</w:t>
            </w:r>
            <w:r w:rsidRPr="00100254">
              <w:rPr>
                <w:rFonts w:ascii="Arial Narrow" w:eastAsia="Times New Roman" w:hAnsi="Arial Narrow" w:cs="Times New Roman"/>
                <w:sz w:val="24"/>
                <w:szCs w:val="24"/>
                <w:lang w:val="x-none" w:eastAsia="x-none"/>
              </w:rPr>
              <w:t xml:space="preserve"> ne </w:t>
            </w:r>
            <w:r w:rsidRPr="00100254">
              <w:rPr>
                <w:rFonts w:ascii="Arial Narrow" w:eastAsia="Times New Roman" w:hAnsi="Arial Narrow" w:cs="Times New Roman"/>
                <w:sz w:val="24"/>
                <w:szCs w:val="24"/>
                <w:lang w:eastAsia="x-none"/>
              </w:rPr>
              <w:t xml:space="preserve">bo </w:t>
            </w:r>
            <w:r w:rsidRPr="00100254">
              <w:rPr>
                <w:rFonts w:ascii="Arial Narrow" w:eastAsia="Times New Roman" w:hAnsi="Arial Narrow" w:cs="Times New Roman"/>
                <w:sz w:val="24"/>
                <w:szCs w:val="24"/>
                <w:lang w:val="x-none" w:eastAsia="x-none"/>
              </w:rPr>
              <w:t>predloži</w:t>
            </w:r>
            <w:r w:rsidRPr="00100254">
              <w:rPr>
                <w:rFonts w:ascii="Arial Narrow" w:eastAsia="Times New Roman" w:hAnsi="Arial Narrow" w:cs="Times New Roman"/>
                <w:sz w:val="24"/>
                <w:szCs w:val="24"/>
                <w:lang w:eastAsia="x-none"/>
              </w:rPr>
              <w:t>l</w:t>
            </w:r>
            <w:r w:rsidRPr="00100254">
              <w:rPr>
                <w:rFonts w:ascii="Arial Narrow" w:eastAsia="Times New Roman" w:hAnsi="Arial Narrow" w:cs="Times New Roman"/>
                <w:sz w:val="24"/>
                <w:szCs w:val="24"/>
                <w:lang w:val="x-none" w:eastAsia="x-none"/>
              </w:rPr>
              <w:t xml:space="preserve"> manjkajočega dokumenta ali ne </w:t>
            </w:r>
            <w:r w:rsidRPr="00100254">
              <w:rPr>
                <w:rFonts w:ascii="Arial Narrow" w:eastAsia="Times New Roman" w:hAnsi="Arial Narrow" w:cs="Times New Roman"/>
                <w:sz w:val="24"/>
                <w:szCs w:val="24"/>
                <w:lang w:eastAsia="x-none"/>
              </w:rPr>
              <w:t xml:space="preserve">bo </w:t>
            </w:r>
            <w:r w:rsidRPr="00100254">
              <w:rPr>
                <w:rFonts w:ascii="Arial Narrow" w:eastAsia="Times New Roman" w:hAnsi="Arial Narrow" w:cs="Times New Roman"/>
                <w:sz w:val="24"/>
                <w:szCs w:val="24"/>
                <w:lang w:val="x-none" w:eastAsia="x-none"/>
              </w:rPr>
              <w:t>dopolni</w:t>
            </w:r>
            <w:r w:rsidRPr="00100254">
              <w:rPr>
                <w:rFonts w:ascii="Arial Narrow" w:eastAsia="Times New Roman" w:hAnsi="Arial Narrow" w:cs="Times New Roman"/>
                <w:sz w:val="24"/>
                <w:szCs w:val="24"/>
                <w:lang w:eastAsia="x-none"/>
              </w:rPr>
              <w:t>l</w:t>
            </w:r>
            <w:r w:rsidRPr="00100254">
              <w:rPr>
                <w:rFonts w:ascii="Arial Narrow" w:eastAsia="Times New Roman" w:hAnsi="Arial Narrow" w:cs="Times New Roman"/>
                <w:sz w:val="24"/>
                <w:szCs w:val="24"/>
                <w:lang w:val="x-none" w:eastAsia="x-none"/>
              </w:rPr>
              <w:t>, popravi</w:t>
            </w:r>
            <w:r w:rsidRPr="00100254">
              <w:rPr>
                <w:rFonts w:ascii="Arial Narrow" w:eastAsia="Times New Roman" w:hAnsi="Arial Narrow" w:cs="Times New Roman"/>
                <w:sz w:val="24"/>
                <w:szCs w:val="24"/>
                <w:lang w:eastAsia="x-none"/>
              </w:rPr>
              <w:t>l</w:t>
            </w:r>
            <w:r w:rsidRPr="00100254">
              <w:rPr>
                <w:rFonts w:ascii="Arial Narrow" w:eastAsia="Times New Roman" w:hAnsi="Arial Narrow" w:cs="Times New Roman"/>
                <w:sz w:val="24"/>
                <w:szCs w:val="24"/>
                <w:lang w:val="x-none" w:eastAsia="x-none"/>
              </w:rPr>
              <w:t xml:space="preserve"> ali pojasni</w:t>
            </w:r>
            <w:r w:rsidRPr="00100254">
              <w:rPr>
                <w:rFonts w:ascii="Arial Narrow" w:eastAsia="Times New Roman" w:hAnsi="Arial Narrow" w:cs="Times New Roman"/>
                <w:sz w:val="24"/>
                <w:szCs w:val="24"/>
                <w:lang w:eastAsia="x-none"/>
              </w:rPr>
              <w:t>l</w:t>
            </w:r>
            <w:r w:rsidRPr="00100254">
              <w:rPr>
                <w:rFonts w:ascii="Arial Narrow" w:eastAsia="Times New Roman" w:hAnsi="Arial Narrow" w:cs="Times New Roman"/>
                <w:sz w:val="24"/>
                <w:szCs w:val="24"/>
                <w:lang w:val="x-none" w:eastAsia="x-none"/>
              </w:rPr>
              <w:t xml:space="preserve"> ustrezne informacije ali dokumentacije, </w:t>
            </w:r>
            <w:r w:rsidRPr="00100254">
              <w:rPr>
                <w:rFonts w:ascii="Arial Narrow" w:eastAsia="Times New Roman" w:hAnsi="Arial Narrow" w:cs="Times New Roman"/>
                <w:sz w:val="24"/>
                <w:szCs w:val="24"/>
                <w:lang w:eastAsia="x-none"/>
              </w:rPr>
              <w:t>bo</w:t>
            </w:r>
            <w:r w:rsidRPr="00100254">
              <w:rPr>
                <w:rFonts w:ascii="Arial Narrow" w:eastAsia="Times New Roman" w:hAnsi="Arial Narrow" w:cs="Times New Roman"/>
                <w:sz w:val="24"/>
                <w:szCs w:val="24"/>
                <w:lang w:val="x-none" w:eastAsia="x-none"/>
              </w:rPr>
              <w:t xml:space="preserve"> naročnik </w:t>
            </w:r>
            <w:r w:rsidRPr="00100254">
              <w:rPr>
                <w:rFonts w:ascii="Arial Narrow" w:eastAsia="Times New Roman" w:hAnsi="Arial Narrow" w:cs="Times New Roman"/>
                <w:sz w:val="24"/>
                <w:szCs w:val="24"/>
                <w:lang w:eastAsia="x-none"/>
              </w:rPr>
              <w:t>ponudnika</w:t>
            </w:r>
            <w:r w:rsidRPr="00100254">
              <w:rPr>
                <w:rFonts w:ascii="Arial Narrow" w:eastAsia="Times New Roman" w:hAnsi="Arial Narrow" w:cs="Times New Roman"/>
                <w:sz w:val="24"/>
                <w:szCs w:val="24"/>
                <w:lang w:val="x-none" w:eastAsia="x-none"/>
              </w:rPr>
              <w:t xml:space="preserve"> izključi</w:t>
            </w:r>
            <w:r w:rsidRPr="00100254">
              <w:rPr>
                <w:rFonts w:ascii="Arial Narrow" w:eastAsia="Times New Roman" w:hAnsi="Arial Narrow" w:cs="Times New Roman"/>
                <w:sz w:val="24"/>
                <w:szCs w:val="24"/>
                <w:lang w:eastAsia="x-none"/>
              </w:rPr>
              <w:t>l</w:t>
            </w:r>
            <w:r w:rsidRPr="00100254">
              <w:rPr>
                <w:rFonts w:ascii="Arial Narrow" w:eastAsia="Times New Roman" w:hAnsi="Arial Narrow" w:cs="Times New Roman"/>
                <w:sz w:val="24"/>
                <w:szCs w:val="24"/>
                <w:lang w:val="x-none" w:eastAsia="x-none"/>
              </w:rPr>
              <w:t>.</w:t>
            </w:r>
          </w:p>
          <w:p w14:paraId="74225219" w14:textId="77777777" w:rsidR="00B5334F" w:rsidRPr="00100254" w:rsidRDefault="00B5334F" w:rsidP="00B5334F">
            <w:pPr>
              <w:tabs>
                <w:tab w:val="left" w:pos="360"/>
                <w:tab w:val="center" w:pos="4536"/>
                <w:tab w:val="right" w:pos="9072"/>
              </w:tabs>
              <w:spacing w:after="0" w:line="240" w:lineRule="auto"/>
              <w:jc w:val="both"/>
              <w:rPr>
                <w:rFonts w:ascii="Arial Narrow" w:eastAsia="Times New Roman" w:hAnsi="Arial Narrow" w:cs="Tahoma"/>
                <w:sz w:val="24"/>
                <w:szCs w:val="24"/>
                <w:lang w:eastAsia="sl-SI"/>
              </w:rPr>
            </w:pPr>
          </w:p>
          <w:p w14:paraId="63B4853D" w14:textId="4EF0AFCC" w:rsidR="00B5334F" w:rsidRPr="00100254" w:rsidRDefault="00B5334F" w:rsidP="00B5334F">
            <w:pPr>
              <w:tabs>
                <w:tab w:val="left" w:pos="360"/>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eastAsia="sl-SI"/>
              </w:rPr>
              <w:t>Izključno naročnik sme, ob pisnem soglasju ponudnika, popraviti očitne računske napake, skladno s sedmim odstavkom 89. člena ZJN</w:t>
            </w:r>
            <w:r>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w:t>
            </w:r>
            <w:r w:rsidRPr="00100254">
              <w:rPr>
                <w:rFonts w:ascii="Arial Narrow" w:eastAsia="Times New Roman" w:hAnsi="Arial Narrow" w:cs="Tahoma"/>
                <w:sz w:val="24"/>
                <w:szCs w:val="24"/>
                <w:lang w:val="x-none" w:eastAsia="x-none"/>
              </w:rPr>
              <w:t>V kolikor ponudnik ne bo podal soglasja, bo naročnik njegovo ponudbo kot nedopustno zavrnil.</w:t>
            </w:r>
          </w:p>
          <w:p w14:paraId="1F684E41" w14:textId="77777777"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p>
          <w:p w14:paraId="7F8EC5F6" w14:textId="2A10D5EC"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imes New Roman"/>
                <w:b/>
                <w:color w:val="C00000"/>
                <w:sz w:val="24"/>
                <w:szCs w:val="24"/>
                <w:lang w:eastAsia="sl-SI"/>
              </w:rPr>
              <w:t>OPOZORILO:</w:t>
            </w:r>
            <w:r w:rsidRPr="00100254">
              <w:rPr>
                <w:rFonts w:ascii="Arial Narrow" w:eastAsia="Times New Roman" w:hAnsi="Arial Narrow" w:cs="Times New Roman"/>
                <w:sz w:val="24"/>
                <w:szCs w:val="24"/>
                <w:lang w:eastAsia="sl-SI"/>
              </w:rPr>
              <w:t xml:space="preserve"> Naročnik si pridržuje pravico, da v primeru, kadar je to primerno oziroma potrebno, za komunikacijo s ponudniki uporabi </w:t>
            </w:r>
            <w:proofErr w:type="spellStart"/>
            <w:r w:rsidRPr="00100254">
              <w:rPr>
                <w:rFonts w:ascii="Arial Narrow" w:eastAsia="Times New Roman" w:hAnsi="Arial Narrow" w:cs="Times New Roman"/>
                <w:sz w:val="24"/>
                <w:szCs w:val="24"/>
                <w:lang w:eastAsia="sl-SI"/>
              </w:rPr>
              <w:t>neelektronska</w:t>
            </w:r>
            <w:proofErr w:type="spellEnd"/>
            <w:r w:rsidRPr="00100254">
              <w:rPr>
                <w:rFonts w:ascii="Arial Narrow" w:eastAsia="Times New Roman" w:hAnsi="Arial Narrow" w:cs="Times New Roman"/>
                <w:sz w:val="24"/>
                <w:szCs w:val="24"/>
                <w:lang w:eastAsia="sl-SI"/>
              </w:rPr>
              <w:t xml:space="preserve"> komunikacijska sredstva skladno z določilom drugega in četrtega odstavka 37. člena ZJN</w:t>
            </w:r>
            <w:r>
              <w:rPr>
                <w:rFonts w:ascii="Arial Narrow" w:eastAsia="Times New Roman" w:hAnsi="Arial Narrow" w:cs="Times New Roman"/>
                <w:sz w:val="24"/>
                <w:szCs w:val="24"/>
                <w:lang w:eastAsia="sl-SI"/>
              </w:rPr>
              <w:t>-3</w:t>
            </w:r>
            <w:r w:rsidRPr="00100254">
              <w:rPr>
                <w:rFonts w:ascii="Arial Narrow" w:eastAsia="Times New Roman" w:hAnsi="Arial Narrow" w:cs="Times New Roman"/>
                <w:sz w:val="24"/>
                <w:szCs w:val="24"/>
                <w:lang w:eastAsia="sl-SI"/>
              </w:rPr>
              <w:t>.</w:t>
            </w:r>
          </w:p>
          <w:p w14:paraId="234D70F8"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p>
        </w:tc>
      </w:tr>
      <w:tr w:rsidR="00B5334F" w:rsidRPr="00100254" w14:paraId="12709254" w14:textId="77777777" w:rsidTr="00D51C65">
        <w:tc>
          <w:tcPr>
            <w:tcW w:w="567" w:type="dxa"/>
          </w:tcPr>
          <w:p w14:paraId="5A0043E1"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13.</w:t>
            </w:r>
          </w:p>
        </w:tc>
        <w:tc>
          <w:tcPr>
            <w:tcW w:w="8505" w:type="dxa"/>
          </w:tcPr>
          <w:p w14:paraId="5738E4FB" w14:textId="03464836"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Dopustna ponudba (29. točka prvega odstavka drugega člena ZJN</w:t>
            </w:r>
            <w:r>
              <w:rPr>
                <w:rFonts w:ascii="Arial Narrow" w:eastAsia="Times New Roman" w:hAnsi="Arial Narrow" w:cs="Tahoma"/>
                <w:b/>
                <w:sz w:val="24"/>
                <w:szCs w:val="24"/>
                <w:lang w:eastAsia="sl-SI"/>
              </w:rPr>
              <w:t>-3</w:t>
            </w:r>
            <w:r w:rsidRPr="00100254">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CB54DA5" w14:textId="77777777" w:rsidR="00B5334F" w:rsidRPr="00100254" w:rsidRDefault="00B5334F" w:rsidP="00B5334F">
            <w:pPr>
              <w:tabs>
                <w:tab w:val="left" w:pos="360"/>
              </w:tabs>
              <w:spacing w:after="0" w:line="240" w:lineRule="auto"/>
              <w:jc w:val="both"/>
              <w:rPr>
                <w:rFonts w:ascii="Arial Narrow" w:eastAsia="Times New Roman" w:hAnsi="Arial Narrow" w:cs="Tahoma"/>
                <w:b/>
                <w:sz w:val="24"/>
                <w:szCs w:val="24"/>
                <w:lang w:eastAsia="sl-SI"/>
              </w:rPr>
            </w:pPr>
          </w:p>
        </w:tc>
      </w:tr>
      <w:tr w:rsidR="00B5334F" w:rsidRPr="00100254" w14:paraId="354ACB73" w14:textId="77777777" w:rsidTr="00D51C65">
        <w:tc>
          <w:tcPr>
            <w:tcW w:w="567" w:type="dxa"/>
          </w:tcPr>
          <w:p w14:paraId="03AA5CC3"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14.</w:t>
            </w:r>
          </w:p>
        </w:tc>
        <w:tc>
          <w:tcPr>
            <w:tcW w:w="8505" w:type="dxa"/>
          </w:tcPr>
          <w:p w14:paraId="39B559D1"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Ustavitev postopka oddaje javnega naročila, zavrnitev vseh ponudb:</w:t>
            </w:r>
            <w:r w:rsidRPr="00100254">
              <w:rPr>
                <w:rFonts w:ascii="Arial Narrow" w:eastAsia="Times New Roman" w:hAnsi="Arial Narrow" w:cs="Tahoma"/>
                <w:sz w:val="24"/>
                <w:szCs w:val="24"/>
                <w:lang w:eastAsia="sl-SI"/>
              </w:rPr>
              <w:t xml:space="preserve"> Naročnik si pridržuje pravico neoddati javnega naročila, pri čemer ponudniki nimajo pravice do kakršnih koli zahtevkov iz naslova neoddanega javnega naročila.</w:t>
            </w:r>
          </w:p>
          <w:p w14:paraId="7D436A82"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p>
          <w:p w14:paraId="1E59F74A" w14:textId="3447BAB5"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skladu s prvim odstavkom 90. člena ZJN</w:t>
            </w:r>
            <w:r>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lahko naročnik kadarkoli do roka za oddajo ponudb ustavi postopek oddaje javnega naročila.</w:t>
            </w:r>
          </w:p>
          <w:p w14:paraId="7C70814F" w14:textId="77777777"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p>
          <w:p w14:paraId="031DB315" w14:textId="2A5CA4C5"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Naročnik si pridržuje pravico zavrniti vse ponudbe. V tem primeru bo postopal v skladu s petim odstavkom 90. člena ZJN</w:t>
            </w:r>
            <w:r>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V primeru zavrnitve katerekoli ali vseh ponudb ali v primeru prekinitve postopka ponudniki nimajo pravice do povrnitve katerihkoli stroškov.</w:t>
            </w:r>
          </w:p>
          <w:p w14:paraId="256BD804"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b/>
                <w:sz w:val="24"/>
                <w:szCs w:val="24"/>
                <w:lang w:eastAsia="sl-SI"/>
              </w:rPr>
            </w:pPr>
          </w:p>
        </w:tc>
      </w:tr>
      <w:tr w:rsidR="00B5334F" w:rsidRPr="00100254" w14:paraId="51883681" w14:textId="77777777" w:rsidTr="00D51C65">
        <w:tc>
          <w:tcPr>
            <w:tcW w:w="567" w:type="dxa"/>
          </w:tcPr>
          <w:p w14:paraId="116BDBE3" w14:textId="77777777" w:rsidR="00B5334F" w:rsidRPr="00100254" w:rsidRDefault="00B5334F" w:rsidP="00B5334F">
            <w:p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15.</w:t>
            </w:r>
          </w:p>
        </w:tc>
        <w:tc>
          <w:tcPr>
            <w:tcW w:w="8505" w:type="dxa"/>
          </w:tcPr>
          <w:p w14:paraId="71DF5686" w14:textId="6250E7A6"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Objava odločitve o oddaji javnega naročila:</w:t>
            </w:r>
            <w:r w:rsidRPr="00100254">
              <w:rPr>
                <w:rFonts w:ascii="Arial Narrow" w:eastAsia="Times New Roman" w:hAnsi="Arial Narrow" w:cs="Tahoma"/>
                <w:sz w:val="24"/>
                <w:szCs w:val="24"/>
                <w:lang w:eastAsia="sl-SI"/>
              </w:rPr>
              <w:t xml:space="preserve"> </w:t>
            </w:r>
            <w:r w:rsidRPr="00100254">
              <w:rPr>
                <w:rFonts w:ascii="Arial Narrow" w:eastAsia="Times New Roman" w:hAnsi="Arial Narrow" w:cs="Times New Roman"/>
                <w:sz w:val="24"/>
                <w:szCs w:val="24"/>
                <w:lang w:val="x-none" w:eastAsia="x-none"/>
              </w:rPr>
              <w:t xml:space="preserve">Po sprejemu odločitve o oddaji naročila </w:t>
            </w:r>
            <w:r w:rsidR="00D51C65">
              <w:rPr>
                <w:rFonts w:ascii="Arial Narrow" w:eastAsia="Times New Roman" w:hAnsi="Arial Narrow" w:cs="Times New Roman"/>
                <w:sz w:val="24"/>
                <w:szCs w:val="24"/>
                <w:lang w:val="x-none" w:eastAsia="x-none"/>
              </w:rPr>
              <w:t xml:space="preserve">bo naročnik slednjo objavil na </w:t>
            </w:r>
            <w:r w:rsidR="00D51C65">
              <w:rPr>
                <w:rFonts w:ascii="Arial Narrow" w:eastAsia="Times New Roman" w:hAnsi="Arial Narrow" w:cs="Times New Roman"/>
                <w:sz w:val="24"/>
                <w:szCs w:val="24"/>
                <w:lang w:val="en-US" w:eastAsia="x-none"/>
              </w:rPr>
              <w:t>P</w:t>
            </w:r>
            <w:r w:rsidRPr="00100254">
              <w:rPr>
                <w:rFonts w:ascii="Arial Narrow" w:eastAsia="Times New Roman" w:hAnsi="Arial Narrow" w:cs="Times New Roman"/>
                <w:sz w:val="24"/>
                <w:szCs w:val="24"/>
                <w:lang w:val="x-none" w:eastAsia="x-none"/>
              </w:rPr>
              <w:t>ortalu javnih naročil. Odločitev se šte</w:t>
            </w:r>
            <w:r w:rsidR="007428AC">
              <w:rPr>
                <w:rFonts w:ascii="Arial Narrow" w:eastAsia="Times New Roman" w:hAnsi="Arial Narrow" w:cs="Times New Roman"/>
                <w:sz w:val="24"/>
                <w:szCs w:val="24"/>
                <w:lang w:val="x-none" w:eastAsia="x-none"/>
              </w:rPr>
              <w:t xml:space="preserve">je za vročeno z dnem objave na </w:t>
            </w:r>
            <w:r w:rsidR="007428AC">
              <w:rPr>
                <w:rFonts w:ascii="Arial Narrow" w:eastAsia="Times New Roman" w:hAnsi="Arial Narrow" w:cs="Times New Roman"/>
                <w:sz w:val="24"/>
                <w:szCs w:val="24"/>
                <w:lang w:val="en-US" w:eastAsia="x-none"/>
              </w:rPr>
              <w:t>P</w:t>
            </w:r>
            <w:r w:rsidRPr="00100254">
              <w:rPr>
                <w:rFonts w:ascii="Arial Narrow" w:eastAsia="Times New Roman" w:hAnsi="Arial Narrow" w:cs="Times New Roman"/>
                <w:sz w:val="24"/>
                <w:szCs w:val="24"/>
                <w:lang w:val="x-none" w:eastAsia="x-none"/>
              </w:rPr>
              <w:t>ortalu javnih naročil.</w:t>
            </w:r>
          </w:p>
          <w:p w14:paraId="20074253" w14:textId="77777777"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p>
        </w:tc>
      </w:tr>
      <w:tr w:rsidR="00B5334F" w:rsidRPr="00100254" w14:paraId="0D0B4074" w14:textId="77777777" w:rsidTr="00D51C65">
        <w:tc>
          <w:tcPr>
            <w:tcW w:w="567" w:type="dxa"/>
          </w:tcPr>
          <w:p w14:paraId="719FD039" w14:textId="77777777" w:rsidR="00B5334F" w:rsidRPr="00100254" w:rsidRDefault="00B5334F" w:rsidP="00B5334F">
            <w:p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16.</w:t>
            </w:r>
          </w:p>
        </w:tc>
        <w:tc>
          <w:tcPr>
            <w:tcW w:w="8505" w:type="dxa"/>
          </w:tcPr>
          <w:p w14:paraId="1B0400FD" w14:textId="087EB418"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Poziv na podpis pogodbe:</w:t>
            </w:r>
            <w:r w:rsidRPr="00100254">
              <w:rPr>
                <w:rFonts w:ascii="Arial Narrow" w:eastAsia="Times New Roman" w:hAnsi="Arial Narrow" w:cs="Tahoma"/>
                <w:sz w:val="24"/>
                <w:szCs w:val="24"/>
                <w:lang w:eastAsia="sl-SI"/>
              </w:rPr>
              <w:t xml:space="preserve"> Po pravnomočnosti sklepa o izbiri najugodnejšega ponudnika in še v času veljavnosti ponudbe bo naročnik pozval izbranega ponudnika k podpisu pogodbe. Če se ponudnik v roku 8 dni ne bo odzval na poziv, se št</w:t>
            </w:r>
            <w:r w:rsidR="007428AC">
              <w:rPr>
                <w:rFonts w:ascii="Arial Narrow" w:eastAsia="Times New Roman" w:hAnsi="Arial Narrow" w:cs="Tahoma"/>
                <w:sz w:val="24"/>
                <w:szCs w:val="24"/>
                <w:lang w:eastAsia="sl-SI"/>
              </w:rPr>
              <w:t>eje, da je odstopil od ponudbe.</w:t>
            </w:r>
          </w:p>
          <w:p w14:paraId="03A69B24"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14:paraId="299A7485" w14:textId="77777777" w:rsidR="00B5334F" w:rsidRPr="00100254" w:rsidRDefault="00B5334F" w:rsidP="00B5334F">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Pogodba bo pričela veljati, ko jo bodo podpisale vse pogodbene stranke in bo izvajalec predložil finančno zavarovanje za dobro izvedbo pogodbenih obveznosti.</w:t>
            </w:r>
          </w:p>
          <w:p w14:paraId="2574CDE3" w14:textId="77777777" w:rsidR="00B5334F" w:rsidRPr="00100254" w:rsidRDefault="00B5334F" w:rsidP="00B5334F">
            <w:pPr>
              <w:spacing w:after="0" w:line="240" w:lineRule="auto"/>
              <w:jc w:val="both"/>
              <w:rPr>
                <w:rFonts w:ascii="Arial Narrow" w:eastAsia="Times New Roman" w:hAnsi="Arial Narrow" w:cs="Tahoma"/>
                <w:sz w:val="24"/>
                <w:szCs w:val="24"/>
                <w:lang w:eastAsia="sl-SI"/>
              </w:rPr>
            </w:pPr>
          </w:p>
        </w:tc>
      </w:tr>
      <w:tr w:rsidR="00B5334F" w:rsidRPr="00100254" w14:paraId="51D65FD5" w14:textId="77777777" w:rsidTr="00D51C65">
        <w:tc>
          <w:tcPr>
            <w:tcW w:w="567" w:type="dxa"/>
          </w:tcPr>
          <w:p w14:paraId="03B46475" w14:textId="77777777" w:rsidR="00B5334F" w:rsidRPr="00100254" w:rsidRDefault="00B5334F" w:rsidP="00B5334F">
            <w:p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17.</w:t>
            </w:r>
          </w:p>
        </w:tc>
        <w:tc>
          <w:tcPr>
            <w:tcW w:w="8505" w:type="dxa"/>
          </w:tcPr>
          <w:p w14:paraId="3A7E8677" w14:textId="432FFF36" w:rsidR="00B5334F" w:rsidRPr="00100254" w:rsidRDefault="00B5334F" w:rsidP="00B5334F">
            <w:pPr>
              <w:tabs>
                <w:tab w:val="left" w:pos="360"/>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Sprememba pogodbe o izvedbi javnih naročil med njihovo veljavnostjo: </w:t>
            </w:r>
            <w:r w:rsidRPr="00100254">
              <w:rPr>
                <w:rFonts w:ascii="Arial Narrow" w:eastAsia="Times New Roman" w:hAnsi="Arial Narrow" w:cs="Tahoma"/>
                <w:sz w:val="24"/>
                <w:szCs w:val="24"/>
                <w:lang w:eastAsia="sl-SI"/>
              </w:rPr>
              <w:t>Naročnik si pridržuje pravico, da ob nastopu okoliščin, ki jih navaja 95. člen ZJN</w:t>
            </w:r>
            <w:r>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spremeni pogodbo in sicer po postopku, ki ga opredeljuje predmetno določilo.</w:t>
            </w:r>
            <w:r w:rsidRPr="00100254">
              <w:rPr>
                <w:rFonts w:ascii="Arial Narrow" w:eastAsia="Times New Roman" w:hAnsi="Arial Narrow" w:cs="Tahoma"/>
                <w:b/>
                <w:sz w:val="24"/>
                <w:szCs w:val="24"/>
                <w:lang w:eastAsia="sl-SI"/>
              </w:rPr>
              <w:t xml:space="preserve"> </w:t>
            </w:r>
          </w:p>
          <w:p w14:paraId="22F95248" w14:textId="77777777"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p>
        </w:tc>
      </w:tr>
      <w:tr w:rsidR="00B5334F" w:rsidRPr="00100254" w14:paraId="6A7A02F9" w14:textId="77777777" w:rsidTr="00D51C65">
        <w:tc>
          <w:tcPr>
            <w:tcW w:w="567" w:type="dxa"/>
          </w:tcPr>
          <w:p w14:paraId="282759C1" w14:textId="77777777" w:rsidR="00B5334F" w:rsidRPr="00100254" w:rsidRDefault="00B5334F" w:rsidP="00B5334F">
            <w:pPr>
              <w:tabs>
                <w:tab w:val="left" w:pos="360"/>
              </w:tabs>
              <w:spacing w:after="0" w:line="240" w:lineRule="auto"/>
              <w:jc w:val="both"/>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t>18.</w:t>
            </w:r>
          </w:p>
        </w:tc>
        <w:tc>
          <w:tcPr>
            <w:tcW w:w="8505" w:type="dxa"/>
          </w:tcPr>
          <w:p w14:paraId="08AAFFC2" w14:textId="77777777" w:rsidR="00B5334F"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rPr>
              <w:t>Zaupnost dokumentacije v zvezi z javnim naročilo</w:t>
            </w:r>
            <w:r>
              <w:rPr>
                <w:rFonts w:ascii="Arial Narrow" w:eastAsia="Times New Roman" w:hAnsi="Arial Narrow" w:cs="Tahoma"/>
                <w:b/>
                <w:sz w:val="24"/>
                <w:szCs w:val="24"/>
              </w:rPr>
              <w:t>m</w:t>
            </w:r>
            <w:r w:rsidRPr="00100254">
              <w:rPr>
                <w:rFonts w:ascii="Arial Narrow" w:eastAsia="Times New Roman" w:hAnsi="Arial Narrow" w:cs="Tahoma"/>
                <w:b/>
                <w:sz w:val="24"/>
                <w:szCs w:val="24"/>
              </w:rPr>
              <w:t>:</w:t>
            </w:r>
            <w:r w:rsidRPr="00100254">
              <w:rPr>
                <w:rFonts w:ascii="Arial Narrow" w:eastAsia="Times New Roman" w:hAnsi="Arial Narrow" w:cs="Tahoma"/>
                <w:sz w:val="24"/>
                <w:szCs w:val="24"/>
              </w:rPr>
              <w:t xml:space="preserve"> Ponudnik, ki prevzame razpisno dokumentacijo, se obvezuje, da jo bo uporabil samo za izdelavo ponudbe. </w:t>
            </w:r>
            <w:r w:rsidRPr="00100254">
              <w:rPr>
                <w:rFonts w:ascii="Arial Narrow" w:eastAsia="Times New Roman" w:hAnsi="Arial Narrow" w:cs="Tahoma"/>
                <w:sz w:val="24"/>
                <w:szCs w:val="24"/>
                <w:lang w:eastAsia="sl-SI"/>
              </w:rPr>
              <w:t>Ponudnik bo vse podatke iz razpisne dokumentacije varoval kot poslovno skrivnost.</w:t>
            </w:r>
          </w:p>
          <w:p w14:paraId="23226343" w14:textId="77777777" w:rsidR="00B5334F" w:rsidRDefault="00B5334F" w:rsidP="00B5334F">
            <w:pPr>
              <w:numPr>
                <w:ilvl w:val="12"/>
                <w:numId w:val="0"/>
              </w:numPr>
              <w:spacing w:after="0" w:line="240" w:lineRule="auto"/>
              <w:jc w:val="both"/>
              <w:rPr>
                <w:rFonts w:ascii="Arial Narrow" w:eastAsia="Times New Roman" w:hAnsi="Arial Narrow" w:cs="Tahoma"/>
                <w:sz w:val="24"/>
                <w:szCs w:val="24"/>
                <w:lang w:eastAsia="sl-SI"/>
              </w:rPr>
            </w:pPr>
          </w:p>
          <w:p w14:paraId="7946B423" w14:textId="77777777" w:rsidR="00B5334F"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Naročnik mora zagotoviti varovanje podatkov, ki se glede na določbe zakona, ki ureja varstvo osebnih podatkov, tajne podatke ali gospodarske javne družbe, štejejo za osebne ali tajne podatke ali poslovno skrivnost. Celotna dokumentacija o oddanem javnem naročilu je po datumu oddaje naročila javna, če ne vsebuje poslovnih skrivnosti ali tajnih podatkov. Pred tem datumom določbe zakona, ki urejajo dostop do informacij javnega značaja, ne veljajo.</w:t>
            </w:r>
          </w:p>
          <w:p w14:paraId="2879A8C3" w14:textId="77777777" w:rsidR="00B5334F" w:rsidRPr="003F06C1" w:rsidRDefault="00B5334F" w:rsidP="00B5334F">
            <w:pPr>
              <w:numPr>
                <w:ilvl w:val="12"/>
                <w:numId w:val="0"/>
              </w:numPr>
              <w:spacing w:after="0" w:line="240" w:lineRule="auto"/>
              <w:jc w:val="both"/>
              <w:rPr>
                <w:rFonts w:ascii="Arial Narrow" w:eastAsia="Times New Roman" w:hAnsi="Arial Narrow" w:cs="Tahoma"/>
                <w:sz w:val="24"/>
                <w:szCs w:val="24"/>
                <w:lang w:eastAsia="sl-SI"/>
              </w:rPr>
            </w:pPr>
          </w:p>
          <w:p w14:paraId="5E4C1907" w14:textId="77777777" w:rsidR="00B5334F"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 xml:space="preserve">Ponudnik naj obrazce in izjave, za katere meni, da sodijo pod varstvo osebnih podatkov, zaupne ali poslovne skrivnost, označi s klavzulo »ZAUPNO« ALI »POSLOVNA SKRIVNOST« in parafo osebe, ki je podpisnik ponudbe. Če naj bo zaupen samo določen podatek v obrazcu ali dokumentu, mora biti zaupni del podčrtan, v isti vrstici ob desnem robu pa oznaka »ZAUPNO« </w:t>
            </w:r>
            <w:r>
              <w:rPr>
                <w:rFonts w:ascii="Arial Narrow" w:eastAsia="Times New Roman" w:hAnsi="Arial Narrow" w:cs="Tahoma"/>
                <w:sz w:val="24"/>
                <w:szCs w:val="24"/>
                <w:lang w:eastAsia="sl-SI"/>
              </w:rPr>
              <w:t>ali</w:t>
            </w:r>
            <w:r w:rsidRPr="003F06C1">
              <w:rPr>
                <w:rFonts w:ascii="Arial Narrow" w:eastAsia="Times New Roman" w:hAnsi="Arial Narrow" w:cs="Tahoma"/>
                <w:sz w:val="24"/>
                <w:szCs w:val="24"/>
                <w:lang w:eastAsia="sl-SI"/>
              </w:rPr>
              <w:t xml:space="preserve"> »POSLOVNA SKRIVNOST« in parafa osebe, ki je podpisnik ponudbe.</w:t>
            </w:r>
          </w:p>
          <w:p w14:paraId="286919BB" w14:textId="77777777" w:rsidR="00B5334F" w:rsidRPr="003F06C1" w:rsidRDefault="00B5334F" w:rsidP="00B5334F">
            <w:pPr>
              <w:numPr>
                <w:ilvl w:val="12"/>
                <w:numId w:val="0"/>
              </w:numPr>
              <w:spacing w:after="0" w:line="240" w:lineRule="auto"/>
              <w:jc w:val="both"/>
              <w:rPr>
                <w:rFonts w:ascii="Arial Narrow" w:eastAsia="Times New Roman" w:hAnsi="Arial Narrow" w:cs="Tahoma"/>
                <w:sz w:val="24"/>
                <w:szCs w:val="24"/>
                <w:lang w:eastAsia="sl-SI"/>
              </w:rPr>
            </w:pPr>
          </w:p>
          <w:p w14:paraId="630CDBE5" w14:textId="77777777" w:rsidR="00B5334F"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Ob tem naročnik opozarja, da pod zaupne podatke ali poslovno skrivnost ne sodijo podatki, ki so predmet ocenjevanja ponudb oziroma na podlagi predpisov ne sodijo pod zaupne ali poslovno skrivnost. Dokumenti, ki jih ponudnik upravičeno označi kot zaupne ali poslovno skrivnost, bodo uporabljeni samo za namene javnega razpisa in ne bodo dostopni nikomur izven kroga oseb, ki bodo vključene v razpisni postopek. Naročnik bo v celoti odgovoren za varovanje zaupnosti tako dobljenih podatkov. Ti podatki ne bodo nikjer javno objavljeni.</w:t>
            </w:r>
          </w:p>
          <w:p w14:paraId="7F5CCC89" w14:textId="77777777" w:rsidR="00B5334F" w:rsidRPr="003F06C1" w:rsidRDefault="00B5334F" w:rsidP="00B5334F">
            <w:pPr>
              <w:numPr>
                <w:ilvl w:val="12"/>
                <w:numId w:val="0"/>
              </w:numPr>
              <w:spacing w:after="0" w:line="240" w:lineRule="auto"/>
              <w:jc w:val="both"/>
              <w:rPr>
                <w:rFonts w:ascii="Arial Narrow" w:eastAsia="Times New Roman" w:hAnsi="Arial Narrow" w:cs="Tahoma"/>
                <w:sz w:val="24"/>
                <w:szCs w:val="24"/>
                <w:lang w:eastAsia="sl-SI"/>
              </w:rPr>
            </w:pPr>
          </w:p>
          <w:p w14:paraId="261F96A3" w14:textId="77777777" w:rsidR="00B5334F"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Naročnik bo obravnaval kot zaupne ali kot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w:t>
            </w:r>
          </w:p>
          <w:p w14:paraId="24E2B03A" w14:textId="77777777" w:rsidR="00B5334F" w:rsidRPr="003F06C1" w:rsidRDefault="00B5334F" w:rsidP="00B5334F">
            <w:pPr>
              <w:numPr>
                <w:ilvl w:val="12"/>
                <w:numId w:val="0"/>
              </w:numPr>
              <w:spacing w:after="0" w:line="240" w:lineRule="auto"/>
              <w:jc w:val="both"/>
              <w:rPr>
                <w:rFonts w:ascii="Arial Narrow" w:eastAsia="Times New Roman" w:hAnsi="Arial Narrow" w:cs="Tahoma"/>
                <w:sz w:val="24"/>
                <w:szCs w:val="24"/>
                <w:lang w:eastAsia="sl-SI"/>
              </w:rPr>
            </w:pPr>
          </w:p>
          <w:p w14:paraId="278F5FB6" w14:textId="7B7E202F" w:rsidR="00B5334F"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 xml:space="preserve">Ponudniki morajo pri določanju poslovne skrivnosti upoštevati določbe drugega odstavka </w:t>
            </w:r>
            <w:r>
              <w:rPr>
                <w:rFonts w:ascii="Arial Narrow" w:eastAsia="Times New Roman" w:hAnsi="Arial Narrow" w:cs="Tahoma"/>
                <w:sz w:val="24"/>
                <w:szCs w:val="24"/>
                <w:lang w:eastAsia="sl-SI"/>
              </w:rPr>
              <w:t>35</w:t>
            </w:r>
            <w:r w:rsidRPr="003F06C1">
              <w:rPr>
                <w:rFonts w:ascii="Arial Narrow" w:eastAsia="Times New Roman" w:hAnsi="Arial Narrow" w:cs="Tahoma"/>
                <w:sz w:val="24"/>
                <w:szCs w:val="24"/>
                <w:lang w:eastAsia="sl-SI"/>
              </w:rPr>
              <w:t>. člena ZJN-</w:t>
            </w:r>
            <w:r>
              <w:rPr>
                <w:rFonts w:ascii="Arial Narrow" w:eastAsia="Times New Roman" w:hAnsi="Arial Narrow" w:cs="Tahoma"/>
                <w:sz w:val="24"/>
                <w:szCs w:val="24"/>
                <w:lang w:eastAsia="sl-SI"/>
              </w:rPr>
              <w:t>3</w:t>
            </w:r>
            <w:r w:rsidRPr="003F06C1">
              <w:rPr>
                <w:rFonts w:ascii="Arial Narrow" w:eastAsia="Times New Roman" w:hAnsi="Arial Narrow" w:cs="Tahoma"/>
                <w:sz w:val="24"/>
                <w:szCs w:val="24"/>
                <w:lang w:eastAsia="sl-SI"/>
              </w:rPr>
              <w:t xml:space="preserve">, ki določa, da »so javni podatki </w:t>
            </w:r>
            <w:r>
              <w:rPr>
                <w:rFonts w:ascii="Arial Narrow" w:eastAsia="Times New Roman" w:hAnsi="Arial Narrow" w:cs="Tahoma"/>
                <w:sz w:val="24"/>
                <w:szCs w:val="24"/>
                <w:lang w:eastAsia="sl-SI"/>
              </w:rPr>
              <w:t>specifikacija ponujenega blaga, storitve ali gradnje, količine</w:t>
            </w:r>
            <w:r w:rsidRPr="003F06C1">
              <w:rPr>
                <w:rFonts w:ascii="Arial Narrow" w:eastAsia="Times New Roman" w:hAnsi="Arial Narrow" w:cs="Tahoma"/>
                <w:sz w:val="24"/>
                <w:szCs w:val="24"/>
                <w:lang w:eastAsia="sl-SI"/>
              </w:rPr>
              <w:t xml:space="preserve"> iz </w:t>
            </w:r>
            <w:r>
              <w:rPr>
                <w:rFonts w:ascii="Arial Narrow" w:eastAsia="Times New Roman" w:hAnsi="Arial Narrow" w:cs="Tahoma"/>
                <w:sz w:val="24"/>
                <w:szCs w:val="24"/>
                <w:lang w:eastAsia="sl-SI"/>
              </w:rPr>
              <w:t xml:space="preserve">te </w:t>
            </w:r>
            <w:r w:rsidRPr="003F06C1">
              <w:rPr>
                <w:rFonts w:ascii="Arial Narrow" w:eastAsia="Times New Roman" w:hAnsi="Arial Narrow" w:cs="Tahoma"/>
                <w:sz w:val="24"/>
                <w:szCs w:val="24"/>
                <w:lang w:eastAsia="sl-SI"/>
              </w:rPr>
              <w:t xml:space="preserve">specifikacije, cena na enoto, vrednosti posamezne postavke in skupna vrednost </w:t>
            </w:r>
            <w:r>
              <w:rPr>
                <w:rFonts w:ascii="Arial Narrow" w:eastAsia="Times New Roman" w:hAnsi="Arial Narrow" w:cs="Tahoma"/>
                <w:sz w:val="24"/>
                <w:szCs w:val="24"/>
                <w:lang w:eastAsia="sl-SI"/>
              </w:rPr>
              <w:t xml:space="preserve">iz </w:t>
            </w:r>
            <w:r w:rsidRPr="003F06C1">
              <w:rPr>
                <w:rFonts w:ascii="Arial Narrow" w:eastAsia="Times New Roman" w:hAnsi="Arial Narrow" w:cs="Tahoma"/>
                <w:sz w:val="24"/>
                <w:szCs w:val="24"/>
                <w:lang w:eastAsia="sl-SI"/>
              </w:rPr>
              <w:t>ponudbe</w:t>
            </w:r>
            <w:r>
              <w:rPr>
                <w:rFonts w:ascii="Arial Narrow" w:eastAsia="Times New Roman" w:hAnsi="Arial Narrow" w:cs="Tahoma"/>
                <w:sz w:val="24"/>
                <w:szCs w:val="24"/>
                <w:lang w:eastAsia="sl-SI"/>
              </w:rPr>
              <w:t xml:space="preserve"> ter vsi tisti podatki, </w:t>
            </w:r>
            <w:r w:rsidRPr="003F06C1">
              <w:rPr>
                <w:rFonts w:ascii="Arial Narrow" w:eastAsia="Times New Roman" w:hAnsi="Arial Narrow" w:cs="Tahoma"/>
                <w:sz w:val="24"/>
                <w:szCs w:val="24"/>
                <w:lang w:eastAsia="sl-SI"/>
              </w:rPr>
              <w:t>ki so vplivali na razvrstitev ponudbe v okviru drugih meril.«</w:t>
            </w:r>
            <w:r>
              <w:rPr>
                <w:rFonts w:ascii="Arial Narrow" w:eastAsia="Times New Roman" w:hAnsi="Arial Narrow" w:cs="Tahoma"/>
                <w:sz w:val="24"/>
                <w:szCs w:val="24"/>
                <w:lang w:eastAsia="sl-SI"/>
              </w:rPr>
              <w:t>.</w:t>
            </w:r>
          </w:p>
          <w:p w14:paraId="42579D43" w14:textId="77777777" w:rsidR="00B5334F" w:rsidRPr="003F06C1" w:rsidRDefault="00B5334F" w:rsidP="00B5334F">
            <w:pPr>
              <w:numPr>
                <w:ilvl w:val="12"/>
                <w:numId w:val="0"/>
              </w:numPr>
              <w:spacing w:after="0" w:line="240" w:lineRule="auto"/>
              <w:jc w:val="both"/>
              <w:rPr>
                <w:rFonts w:ascii="Arial Narrow" w:eastAsia="Times New Roman" w:hAnsi="Arial Narrow" w:cs="Tahoma"/>
                <w:sz w:val="24"/>
                <w:szCs w:val="24"/>
                <w:lang w:eastAsia="sl-SI"/>
              </w:rPr>
            </w:pPr>
          </w:p>
          <w:p w14:paraId="3638EC81" w14:textId="600A24B5" w:rsidR="00B5334F" w:rsidRPr="00100254" w:rsidRDefault="00B5334F" w:rsidP="00B5334F">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lastRenderedPageBreak/>
              <w:t xml:space="preserve">V primeru, da bodo kot zaupno ali kot poslovna skrivnost označeni podatki, ki ne ustrezajo pogojem določenim v </w:t>
            </w:r>
            <w:r>
              <w:rPr>
                <w:rFonts w:ascii="Arial Narrow" w:eastAsia="Times New Roman" w:hAnsi="Arial Narrow" w:cs="Tahoma"/>
                <w:sz w:val="24"/>
                <w:szCs w:val="24"/>
                <w:lang w:eastAsia="sl-SI"/>
              </w:rPr>
              <w:t>35. členu ZJN-3</w:t>
            </w:r>
            <w:r w:rsidRPr="003F06C1">
              <w:rPr>
                <w:rFonts w:ascii="Arial Narrow" w:eastAsia="Times New Roman" w:hAnsi="Arial Narrow" w:cs="Tahoma"/>
                <w:sz w:val="24"/>
                <w:szCs w:val="24"/>
                <w:lang w:eastAsia="sl-SI"/>
              </w:rPr>
              <w:t>, bo naročnik ponudnika pozval, da oznako zaupnosti ali poslovna skrivnost umakne. Ponudnik to stori tako, da njegov zastopnik ali njegov pooblaščenec nad oznako napiše »PREKLIC«, vpiše datum in se podpiše ali naročniku posreduje pisno izjavo, da umika oznako zaupnosti, podpisano s strani zakonitega zastopnika ponudnika. Naročnik si pridružuje pravico sam umakniti oznako zaupnosti iz dokumentov ali podatkov, ki v skladu z zakonom sodijo pod javne podatke.</w:t>
            </w:r>
          </w:p>
          <w:p w14:paraId="40D5F08C" w14:textId="77777777" w:rsidR="00B5334F" w:rsidRPr="00100254" w:rsidRDefault="00B5334F" w:rsidP="00B5334F">
            <w:pPr>
              <w:tabs>
                <w:tab w:val="left" w:pos="360"/>
              </w:tabs>
              <w:spacing w:after="0" w:line="240" w:lineRule="auto"/>
              <w:jc w:val="both"/>
              <w:rPr>
                <w:rFonts w:ascii="Arial Narrow" w:eastAsia="Times New Roman" w:hAnsi="Arial Narrow" w:cs="Tahoma"/>
                <w:sz w:val="24"/>
                <w:szCs w:val="24"/>
                <w:lang w:eastAsia="sl-SI"/>
              </w:rPr>
            </w:pPr>
          </w:p>
        </w:tc>
      </w:tr>
      <w:tr w:rsidR="00B5334F" w:rsidRPr="00100254" w14:paraId="04F8B4C2" w14:textId="77777777" w:rsidTr="00D51C65">
        <w:tc>
          <w:tcPr>
            <w:tcW w:w="567" w:type="dxa"/>
          </w:tcPr>
          <w:p w14:paraId="65D0FBAC" w14:textId="77777777" w:rsidR="00B5334F" w:rsidRPr="00100254" w:rsidRDefault="00B5334F" w:rsidP="00B5334F">
            <w:pPr>
              <w:tabs>
                <w:tab w:val="left" w:pos="360"/>
              </w:tabs>
              <w:spacing w:after="0" w:line="240" w:lineRule="auto"/>
              <w:jc w:val="both"/>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lastRenderedPageBreak/>
              <w:t>19.</w:t>
            </w:r>
          </w:p>
        </w:tc>
        <w:tc>
          <w:tcPr>
            <w:tcW w:w="8505" w:type="dxa"/>
          </w:tcPr>
          <w:p w14:paraId="1D53E0EF" w14:textId="56433579" w:rsidR="00B5334F" w:rsidRPr="00100254" w:rsidRDefault="00B5334F" w:rsidP="00B5334F">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b/>
                <w:sz w:val="24"/>
                <w:szCs w:val="24"/>
                <w:lang w:eastAsia="x-none"/>
              </w:rPr>
              <w:t>Pravno varstvo:</w:t>
            </w:r>
            <w:r w:rsidRPr="00100254">
              <w:rPr>
                <w:rFonts w:ascii="Arial Narrow" w:eastAsia="Times New Roman" w:hAnsi="Arial Narrow" w:cs="Tahoma"/>
                <w:sz w:val="24"/>
                <w:szCs w:val="24"/>
                <w:lang w:eastAsia="x-none"/>
              </w:rPr>
              <w:t xml:space="preserve"> </w:t>
            </w:r>
            <w:r w:rsidRPr="00100254">
              <w:rPr>
                <w:rFonts w:ascii="Arial Narrow" w:eastAsia="Times New Roman" w:hAnsi="Arial Narrow" w:cs="Tahoma"/>
                <w:sz w:val="24"/>
                <w:szCs w:val="24"/>
                <w:lang w:val="x-none" w:eastAsia="x-none"/>
              </w:rPr>
              <w:t xml:space="preserve">Zahtevek za revizijo lahko </w:t>
            </w:r>
            <w:r w:rsidRPr="00100254">
              <w:rPr>
                <w:rFonts w:ascii="Arial Narrow" w:eastAsia="Times New Roman" w:hAnsi="Arial Narrow" w:cs="Tahoma"/>
                <w:sz w:val="24"/>
                <w:szCs w:val="24"/>
                <w:lang w:eastAsia="x-none"/>
              </w:rPr>
              <w:t xml:space="preserve">skladno z </w:t>
            </w:r>
            <w:r w:rsidRPr="00100254">
              <w:rPr>
                <w:rFonts w:ascii="Arial Narrow" w:eastAsia="Times New Roman" w:hAnsi="Arial Narrow" w:cs="Tahoma"/>
                <w:sz w:val="24"/>
                <w:szCs w:val="24"/>
                <w:lang w:val="x-none" w:eastAsia="x-none"/>
              </w:rPr>
              <w:t>ZPVPJN vloži vsaka oseba, ki ima ali je imela interes za dodelitev javnega naročila in ji je ali bi ji lahko z domnevno kršitvijo nastala škoda ter zagovornik javnega interesa.</w:t>
            </w:r>
          </w:p>
          <w:p w14:paraId="35E8F66F" w14:textId="77777777" w:rsidR="00B5334F" w:rsidRPr="00100254" w:rsidRDefault="00B5334F" w:rsidP="00B5334F">
            <w:pPr>
              <w:tabs>
                <w:tab w:val="center" w:pos="4536"/>
                <w:tab w:val="right" w:pos="9072"/>
              </w:tabs>
              <w:spacing w:after="0" w:line="240" w:lineRule="auto"/>
              <w:jc w:val="both"/>
              <w:rPr>
                <w:rFonts w:ascii="Arial Narrow" w:eastAsia="Times New Roman" w:hAnsi="Arial Narrow" w:cs="Tahoma"/>
                <w:sz w:val="24"/>
                <w:szCs w:val="24"/>
                <w:lang w:val="x-none" w:eastAsia="x-none"/>
              </w:rPr>
            </w:pPr>
          </w:p>
          <w:p w14:paraId="4542D059" w14:textId="77777777" w:rsidR="00B5334F" w:rsidRPr="00100254" w:rsidRDefault="00B5334F" w:rsidP="00B5334F">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Zahtevek za revizijo, ki se nanaša na vsebino objave, povabilo k oddaji ponudbe ali razpisno dokumentacijo, se lahko vloži najkasneje v roku desetih (10) delovnih dni od dneva: </w:t>
            </w:r>
          </w:p>
          <w:p w14:paraId="2F3FBFDF" w14:textId="113A12D4" w:rsidR="00B5334F" w:rsidRPr="0044585E" w:rsidRDefault="00B5334F" w:rsidP="00A570A4">
            <w:pPr>
              <w:pStyle w:val="Odstavekseznama"/>
              <w:numPr>
                <w:ilvl w:val="0"/>
                <w:numId w:val="43"/>
              </w:num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44585E">
              <w:rPr>
                <w:rFonts w:ascii="Arial Narrow" w:eastAsia="Times New Roman" w:hAnsi="Arial Narrow" w:cs="Tahoma"/>
                <w:sz w:val="24"/>
                <w:szCs w:val="24"/>
                <w:lang w:val="x-none" w:eastAsia="x-none"/>
              </w:rPr>
              <w:t>objave obvestila o javnem naročilu ali</w:t>
            </w:r>
          </w:p>
          <w:p w14:paraId="3BB0AA2D" w14:textId="62B26CFC" w:rsidR="00B5334F" w:rsidRPr="0044585E" w:rsidRDefault="00B5334F" w:rsidP="00A570A4">
            <w:pPr>
              <w:pStyle w:val="Odstavekseznama"/>
              <w:numPr>
                <w:ilvl w:val="0"/>
                <w:numId w:val="43"/>
              </w:num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44585E">
              <w:rPr>
                <w:rFonts w:ascii="Arial Narrow" w:eastAsia="Times New Roman" w:hAnsi="Arial Narrow" w:cs="Tahoma"/>
                <w:sz w:val="24"/>
                <w:szCs w:val="24"/>
                <w:lang w:val="x-none" w:eastAsia="x-none"/>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037D43DD" w14:textId="01F6DFB5" w:rsidR="00B5334F" w:rsidRPr="0044585E" w:rsidRDefault="00B5334F" w:rsidP="00A570A4">
            <w:pPr>
              <w:pStyle w:val="Odstavekseznama"/>
              <w:numPr>
                <w:ilvl w:val="0"/>
                <w:numId w:val="43"/>
              </w:num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44585E">
              <w:rPr>
                <w:rFonts w:ascii="Arial Narrow" w:eastAsia="Times New Roman" w:hAnsi="Arial Narrow" w:cs="Tahoma"/>
                <w:sz w:val="24"/>
                <w:szCs w:val="24"/>
                <w:lang w:val="x-none" w:eastAsia="x-none"/>
              </w:rPr>
              <w:t>prejema povabila k oddaji ponudbe.</w:t>
            </w:r>
          </w:p>
          <w:p w14:paraId="77A11BA5" w14:textId="77777777" w:rsidR="00B5334F" w:rsidRPr="00100254" w:rsidRDefault="00B5334F" w:rsidP="00B5334F">
            <w:pPr>
              <w:tabs>
                <w:tab w:val="center" w:pos="4536"/>
                <w:tab w:val="right" w:pos="9072"/>
              </w:tabs>
              <w:spacing w:after="0" w:line="240" w:lineRule="auto"/>
              <w:jc w:val="both"/>
              <w:rPr>
                <w:rFonts w:ascii="Arial Narrow" w:eastAsia="Times New Roman" w:hAnsi="Arial Narrow" w:cs="Tahoma"/>
                <w:sz w:val="24"/>
                <w:szCs w:val="24"/>
                <w:lang w:val="x-none" w:eastAsia="x-none"/>
              </w:rPr>
            </w:pPr>
          </w:p>
          <w:p w14:paraId="6870381D" w14:textId="77777777" w:rsidR="0044585E" w:rsidRDefault="00B5334F" w:rsidP="00B5334F">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Zahtevek za revizijo mora biti obrazložen in mora vsebovati najmanj vse </w:t>
            </w:r>
            <w:r w:rsidRPr="0044585E">
              <w:rPr>
                <w:rFonts w:ascii="Arial Narrow" w:eastAsia="Times New Roman" w:hAnsi="Arial Narrow" w:cs="Tahoma"/>
                <w:sz w:val="24"/>
                <w:szCs w:val="24"/>
                <w:lang w:val="x-none" w:eastAsia="x-none"/>
              </w:rPr>
              <w:t>sestavine</w:t>
            </w:r>
            <w:r w:rsidR="0044585E">
              <w:rPr>
                <w:rFonts w:ascii="Arial Narrow" w:eastAsia="Times New Roman" w:hAnsi="Arial Narrow" w:cs="Tahoma"/>
                <w:sz w:val="24"/>
                <w:szCs w:val="24"/>
                <w:lang w:val="x-none" w:eastAsia="x-none"/>
              </w:rPr>
              <w:t xml:space="preserve"> iz 15. člena ZPVPJN</w:t>
            </w:r>
            <w:r w:rsidRPr="00100254">
              <w:rPr>
                <w:rFonts w:ascii="Arial Narrow" w:eastAsia="Times New Roman" w:hAnsi="Arial Narrow" w:cs="Tahoma"/>
                <w:sz w:val="24"/>
                <w:szCs w:val="24"/>
                <w:lang w:val="x-none" w:eastAsia="x-none"/>
              </w:rPr>
              <w:t xml:space="preserve">: </w:t>
            </w:r>
          </w:p>
          <w:p w14:paraId="767627F8" w14:textId="77777777" w:rsidR="0044585E" w:rsidRPr="0044585E" w:rsidRDefault="00B5334F" w:rsidP="00A570A4">
            <w:pPr>
              <w:pStyle w:val="Odstavekseznama"/>
              <w:numPr>
                <w:ilvl w:val="0"/>
                <w:numId w:val="44"/>
              </w:num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44585E">
              <w:rPr>
                <w:rFonts w:ascii="Arial Narrow" w:eastAsia="Times New Roman" w:hAnsi="Arial Narrow" w:cs="Tahoma"/>
                <w:sz w:val="24"/>
                <w:szCs w:val="24"/>
                <w:lang w:val="x-none" w:eastAsia="x-none"/>
              </w:rPr>
              <w:t xml:space="preserve">ime in naslov vlagatelja zahtevka ter kontaktno osebo; </w:t>
            </w:r>
          </w:p>
          <w:p w14:paraId="432E4742" w14:textId="77777777" w:rsidR="0044585E" w:rsidRPr="0044585E" w:rsidRDefault="0044585E" w:rsidP="00A570A4">
            <w:pPr>
              <w:pStyle w:val="Odstavekseznama"/>
              <w:numPr>
                <w:ilvl w:val="0"/>
                <w:numId w:val="44"/>
              </w:num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44585E">
              <w:rPr>
                <w:rFonts w:ascii="Arial Narrow" w:eastAsia="Times New Roman" w:hAnsi="Arial Narrow" w:cs="Tahoma"/>
                <w:sz w:val="24"/>
                <w:szCs w:val="24"/>
                <w:lang w:val="x-none" w:eastAsia="x-none"/>
              </w:rPr>
              <w:t>ime naročnika;</w:t>
            </w:r>
          </w:p>
          <w:p w14:paraId="33941EBD" w14:textId="77777777" w:rsidR="0044585E" w:rsidRPr="0044585E" w:rsidRDefault="00B5334F" w:rsidP="00A570A4">
            <w:pPr>
              <w:pStyle w:val="Odstavekseznama"/>
              <w:numPr>
                <w:ilvl w:val="0"/>
                <w:numId w:val="44"/>
              </w:num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44585E">
              <w:rPr>
                <w:rFonts w:ascii="Arial Narrow" w:eastAsia="Times New Roman" w:hAnsi="Arial Narrow" w:cs="Tahoma"/>
                <w:sz w:val="24"/>
                <w:szCs w:val="24"/>
                <w:lang w:val="x-none" w:eastAsia="x-none"/>
              </w:rPr>
              <w:t>oznako javnega naročila oziroma odločitev o oddaji javnega naročila ali priznanju sposobnosti;</w:t>
            </w:r>
          </w:p>
          <w:p w14:paraId="6AF36C56" w14:textId="77777777" w:rsidR="0044585E" w:rsidRPr="0044585E" w:rsidRDefault="0044585E" w:rsidP="00A570A4">
            <w:pPr>
              <w:pStyle w:val="Odstavekseznama"/>
              <w:numPr>
                <w:ilvl w:val="0"/>
                <w:numId w:val="44"/>
              </w:num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44585E">
              <w:rPr>
                <w:rFonts w:ascii="Arial Narrow" w:eastAsia="Times New Roman" w:hAnsi="Arial Narrow" w:cs="Tahoma"/>
                <w:sz w:val="24"/>
                <w:szCs w:val="24"/>
                <w:lang w:val="x-none" w:eastAsia="x-none"/>
              </w:rPr>
              <w:t>predmet javnega naročila;</w:t>
            </w:r>
          </w:p>
          <w:p w14:paraId="0ED3ED02" w14:textId="2436C0D8" w:rsidR="0044585E" w:rsidRPr="0044585E" w:rsidRDefault="00B5334F" w:rsidP="00A570A4">
            <w:pPr>
              <w:pStyle w:val="Odstavekseznama"/>
              <w:numPr>
                <w:ilvl w:val="0"/>
                <w:numId w:val="44"/>
              </w:numPr>
              <w:tabs>
                <w:tab w:val="center" w:pos="4536"/>
                <w:tab w:val="right" w:pos="9072"/>
              </w:tabs>
              <w:spacing w:after="0" w:line="240" w:lineRule="auto"/>
              <w:jc w:val="both"/>
              <w:rPr>
                <w:rFonts w:ascii="Arial Narrow" w:eastAsia="Times New Roman" w:hAnsi="Arial Narrow" w:cs="Tahoma"/>
                <w:sz w:val="24"/>
                <w:szCs w:val="24"/>
                <w:lang w:val="en-US" w:eastAsia="x-none"/>
              </w:rPr>
            </w:pPr>
            <w:r w:rsidRPr="0044585E">
              <w:rPr>
                <w:rFonts w:ascii="Arial Narrow" w:eastAsia="Times New Roman" w:hAnsi="Arial Narrow" w:cs="Tahoma"/>
                <w:sz w:val="24"/>
                <w:szCs w:val="24"/>
                <w:lang w:val="x-none" w:eastAsia="x-none"/>
              </w:rPr>
              <w:t>pooblastilo za zastopanje v predrevizijskem in revizijskem postopku, če vlagatelj nastopa s pooblaščencem</w:t>
            </w:r>
            <w:r w:rsidR="0044585E" w:rsidRPr="0044585E">
              <w:rPr>
                <w:rFonts w:ascii="Arial Narrow" w:eastAsia="Times New Roman" w:hAnsi="Arial Narrow" w:cs="Tahoma"/>
                <w:sz w:val="24"/>
                <w:szCs w:val="24"/>
                <w:lang w:val="en-US" w:eastAsia="x-none"/>
              </w:rPr>
              <w:t>;</w:t>
            </w:r>
          </w:p>
          <w:p w14:paraId="22B2E300" w14:textId="18B4C30E" w:rsidR="00B5334F" w:rsidRPr="0044585E" w:rsidRDefault="00B5334F" w:rsidP="00A570A4">
            <w:pPr>
              <w:pStyle w:val="Odstavekseznama"/>
              <w:numPr>
                <w:ilvl w:val="0"/>
                <w:numId w:val="44"/>
              </w:num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44585E">
              <w:rPr>
                <w:rFonts w:ascii="Arial Narrow" w:eastAsia="Times New Roman" w:hAnsi="Arial Narrow" w:cs="Tahoma"/>
                <w:sz w:val="24"/>
                <w:szCs w:val="24"/>
                <w:lang w:val="x-none" w:eastAsia="x-none"/>
              </w:rPr>
              <w:t>potrdilo o vplačani taksi</w:t>
            </w:r>
            <w:r w:rsidR="00612961">
              <w:rPr>
                <w:rFonts w:ascii="Arial Narrow" w:eastAsia="Times New Roman" w:hAnsi="Arial Narrow" w:cs="Tahoma"/>
                <w:sz w:val="24"/>
                <w:szCs w:val="24"/>
                <w:lang w:val="en-US" w:eastAsia="x-none"/>
              </w:rPr>
              <w:t xml:space="preserve"> v </w:t>
            </w:r>
            <w:proofErr w:type="spellStart"/>
            <w:r w:rsidR="00612961">
              <w:rPr>
                <w:rFonts w:ascii="Arial Narrow" w:eastAsia="Times New Roman" w:hAnsi="Arial Narrow" w:cs="Tahoma"/>
                <w:sz w:val="24"/>
                <w:szCs w:val="24"/>
                <w:lang w:val="en-US" w:eastAsia="x-none"/>
              </w:rPr>
              <w:t>višini</w:t>
            </w:r>
            <w:proofErr w:type="spellEnd"/>
            <w:r w:rsidR="00612961">
              <w:rPr>
                <w:rFonts w:ascii="Arial Narrow" w:eastAsia="Times New Roman" w:hAnsi="Arial Narrow" w:cs="Tahoma"/>
                <w:sz w:val="24"/>
                <w:szCs w:val="24"/>
                <w:lang w:val="en-US" w:eastAsia="x-none"/>
              </w:rPr>
              <w:t xml:space="preserve"> 4.000,00 </w:t>
            </w:r>
            <w:proofErr w:type="spellStart"/>
            <w:r w:rsidR="00612961">
              <w:rPr>
                <w:rFonts w:ascii="Arial Narrow" w:eastAsia="Times New Roman" w:hAnsi="Arial Narrow" w:cs="Tahoma"/>
                <w:sz w:val="24"/>
                <w:szCs w:val="24"/>
                <w:lang w:val="en-US" w:eastAsia="x-none"/>
              </w:rPr>
              <w:t>evrov</w:t>
            </w:r>
            <w:proofErr w:type="spellEnd"/>
            <w:r w:rsidR="00612961">
              <w:rPr>
                <w:rFonts w:ascii="Arial Narrow" w:eastAsia="Times New Roman" w:hAnsi="Arial Narrow" w:cs="Tahoma"/>
                <w:sz w:val="24"/>
                <w:szCs w:val="24"/>
                <w:lang w:val="en-US" w:eastAsia="x-none"/>
              </w:rPr>
              <w:t xml:space="preserve"> (</w:t>
            </w:r>
            <w:r w:rsidRPr="0044585E">
              <w:rPr>
                <w:rFonts w:ascii="Arial Narrow" w:eastAsia="Times New Roman" w:hAnsi="Arial Narrow" w:cs="Tahoma"/>
                <w:sz w:val="24"/>
                <w:szCs w:val="24"/>
                <w:lang w:val="x-none" w:eastAsia="x-none"/>
              </w:rPr>
              <w:t>71. člen ZPVPJN</w:t>
            </w:r>
            <w:r w:rsidR="0044585E" w:rsidRPr="0044585E">
              <w:rPr>
                <w:rFonts w:ascii="Arial Narrow" w:eastAsia="Times New Roman" w:hAnsi="Arial Narrow" w:cs="Tahoma"/>
                <w:sz w:val="24"/>
                <w:szCs w:val="24"/>
                <w:lang w:val="en-US" w:eastAsia="x-none"/>
              </w:rPr>
              <w:t xml:space="preserve"> </w:t>
            </w:r>
            <w:r w:rsidR="00612961">
              <w:rPr>
                <w:rFonts w:ascii="Arial Narrow" w:eastAsia="Times New Roman" w:hAnsi="Arial Narrow" w:cs="Tahoma"/>
                <w:sz w:val="24"/>
                <w:szCs w:val="24"/>
                <w:lang w:val="en-US" w:eastAsia="x-none"/>
              </w:rPr>
              <w:t xml:space="preserve">- </w:t>
            </w:r>
            <w:r w:rsidRPr="0044585E">
              <w:rPr>
                <w:rFonts w:ascii="Arial Narrow" w:eastAsia="Times New Roman" w:hAnsi="Arial Narrow" w:cs="Tahoma"/>
                <w:sz w:val="24"/>
                <w:szCs w:val="24"/>
                <w:lang w:val="x-none" w:eastAsia="x-none"/>
              </w:rPr>
              <w:t>zahtevek za revizijo, ki se nanaša na vsebino objave</w:t>
            </w:r>
            <w:r w:rsidR="00612961">
              <w:rPr>
                <w:rFonts w:ascii="Arial Narrow" w:eastAsia="Times New Roman" w:hAnsi="Arial Narrow" w:cs="Tahoma"/>
                <w:sz w:val="24"/>
                <w:szCs w:val="24"/>
                <w:lang w:val="en-US" w:eastAsia="x-none"/>
              </w:rPr>
              <w:t>)</w:t>
            </w:r>
            <w:r w:rsidRPr="0044585E">
              <w:rPr>
                <w:rFonts w:ascii="Arial Narrow" w:eastAsia="Times New Roman" w:hAnsi="Arial Narrow" w:cs="Tahoma"/>
                <w:sz w:val="24"/>
                <w:szCs w:val="24"/>
                <w:lang w:val="x-none" w:eastAsia="x-none"/>
              </w:rPr>
              <w:t>.</w:t>
            </w:r>
          </w:p>
          <w:p w14:paraId="43BB3FD5" w14:textId="77777777" w:rsidR="00B5334F" w:rsidRPr="00100254" w:rsidRDefault="00B5334F" w:rsidP="00B5334F">
            <w:pPr>
              <w:spacing w:after="0"/>
              <w:jc w:val="both"/>
              <w:rPr>
                <w:rFonts w:ascii="Arial Narrow" w:eastAsia="Times New Roman" w:hAnsi="Arial Narrow" w:cs="Tahoma"/>
                <w:sz w:val="24"/>
                <w:szCs w:val="24"/>
                <w:lang w:eastAsia="sl-SI"/>
              </w:rPr>
            </w:pPr>
          </w:p>
          <w:p w14:paraId="4887A9C6" w14:textId="77E1439C" w:rsidR="00B5334F" w:rsidRPr="00100254" w:rsidRDefault="00B5334F" w:rsidP="00B5334F">
            <w:pPr>
              <w:tabs>
                <w:tab w:val="center" w:pos="4536"/>
                <w:tab w:val="right" w:pos="9072"/>
              </w:tabs>
              <w:spacing w:after="0" w:line="240" w:lineRule="auto"/>
              <w:jc w:val="both"/>
              <w:rPr>
                <w:rFonts w:ascii="Arial Narrow" w:eastAsia="Times New Roman" w:hAnsi="Arial Narrow" w:cs="Tahoma"/>
                <w:sz w:val="24"/>
                <w:szCs w:val="24"/>
                <w:lang w:eastAsia="x-none"/>
              </w:rPr>
            </w:pPr>
            <w:r w:rsidRPr="00100254">
              <w:rPr>
                <w:rFonts w:ascii="Arial Narrow" w:eastAsia="Times New Roman" w:hAnsi="Arial Narrow" w:cs="Tahoma"/>
                <w:sz w:val="24"/>
                <w:szCs w:val="24"/>
                <w:lang w:val="x-none" w:eastAsia="x-none"/>
              </w:rPr>
              <w:t xml:space="preserve">Taksa </w:t>
            </w:r>
            <w:r w:rsidR="0044585E">
              <w:rPr>
                <w:rFonts w:ascii="Arial Narrow" w:eastAsia="Times New Roman" w:hAnsi="Arial Narrow" w:cs="Tahoma"/>
                <w:sz w:val="24"/>
                <w:szCs w:val="24"/>
                <w:lang w:eastAsia="x-none"/>
              </w:rPr>
              <w:t>v višini 4</w:t>
            </w:r>
            <w:r w:rsidRPr="00100254">
              <w:rPr>
                <w:rFonts w:ascii="Arial Narrow" w:eastAsia="Times New Roman" w:hAnsi="Arial Narrow" w:cs="Tahoma"/>
                <w:sz w:val="24"/>
                <w:szCs w:val="24"/>
                <w:lang w:eastAsia="x-none"/>
              </w:rPr>
              <w:t xml:space="preserve">.000,00 evrov </w:t>
            </w:r>
            <w:r w:rsidRPr="00100254">
              <w:rPr>
                <w:rFonts w:ascii="Arial Narrow" w:eastAsia="Times New Roman" w:hAnsi="Arial Narrow" w:cs="Tahoma"/>
                <w:sz w:val="24"/>
                <w:szCs w:val="24"/>
                <w:lang w:val="x-none" w:eastAsia="x-none"/>
              </w:rPr>
              <w:t xml:space="preserve">se vplača na TRR pri Ministrstvu za finance, št. 01100-1000358802, sklic </w:t>
            </w:r>
            <w:r w:rsidRPr="00100254">
              <w:rPr>
                <w:rFonts w:ascii="Arial Narrow" w:eastAsia="Times New Roman" w:hAnsi="Arial Narrow" w:cs="Tahoma"/>
                <w:sz w:val="24"/>
                <w:szCs w:val="24"/>
                <w:lang w:eastAsia="x-none"/>
              </w:rPr>
              <w:t>11 16110-7111290-</w:t>
            </w:r>
            <w:r>
              <w:t xml:space="preserve"> </w:t>
            </w:r>
            <w:r w:rsidRPr="008D6848">
              <w:rPr>
                <w:rFonts w:ascii="Arial Narrow" w:eastAsia="Times New Roman" w:hAnsi="Arial Narrow" w:cs="Tahoma"/>
                <w:sz w:val="24"/>
                <w:szCs w:val="24"/>
                <w:lang w:eastAsia="x-none"/>
              </w:rPr>
              <w:t>XXXXXXLL (prvih šest številk je zaporedna številka objave na portalu javnih naročil, zadnji dve številki pomenita oznako leta).</w:t>
            </w:r>
          </w:p>
          <w:p w14:paraId="1788E1F8" w14:textId="77777777" w:rsidR="00B5334F" w:rsidRPr="00100254" w:rsidRDefault="00B5334F" w:rsidP="00B5334F">
            <w:pPr>
              <w:tabs>
                <w:tab w:val="center" w:pos="4536"/>
                <w:tab w:val="right" w:pos="9072"/>
              </w:tabs>
              <w:spacing w:after="0" w:line="240" w:lineRule="auto"/>
              <w:jc w:val="both"/>
              <w:rPr>
                <w:rFonts w:ascii="Arial Narrow" w:eastAsia="Times New Roman" w:hAnsi="Arial Narrow" w:cs="Tahoma"/>
                <w:sz w:val="24"/>
                <w:szCs w:val="24"/>
                <w:lang w:val="x-none" w:eastAsia="x-none"/>
              </w:rPr>
            </w:pPr>
          </w:p>
          <w:p w14:paraId="4A504876" w14:textId="1360612D" w:rsidR="00B5334F" w:rsidRPr="00100254" w:rsidRDefault="0044585E" w:rsidP="0044585E">
            <w:pPr>
              <w:tabs>
                <w:tab w:val="center" w:pos="4536"/>
                <w:tab w:val="right" w:pos="9072"/>
              </w:tabs>
              <w:spacing w:after="0" w:line="240" w:lineRule="auto"/>
              <w:jc w:val="both"/>
              <w:rPr>
                <w:rFonts w:ascii="Arial Narrow" w:eastAsia="Times New Roman" w:hAnsi="Arial Narrow" w:cs="Tahoma"/>
                <w:sz w:val="24"/>
                <w:szCs w:val="24"/>
              </w:rPr>
            </w:pPr>
            <w:r w:rsidRPr="00C31C65">
              <w:rPr>
                <w:rFonts w:ascii="Arial Narrow" w:hAnsi="Arial Narrow" w:cs="Tahoma"/>
                <w:sz w:val="24"/>
                <w:szCs w:val="24"/>
              </w:rPr>
              <w:t xml:space="preserve">Zahtevek za revizijo se vloži preko portala </w:t>
            </w:r>
            <w:proofErr w:type="spellStart"/>
            <w:r w:rsidRPr="00C31C65">
              <w:rPr>
                <w:rFonts w:ascii="Arial Narrow" w:hAnsi="Arial Narrow" w:cs="Tahoma"/>
                <w:sz w:val="24"/>
                <w:szCs w:val="24"/>
              </w:rPr>
              <w:t>eRevizija</w:t>
            </w:r>
            <w:proofErr w:type="spellEnd"/>
            <w:r w:rsidRPr="00C31C65">
              <w:rPr>
                <w:rFonts w:ascii="Arial Narrow" w:hAnsi="Arial Narrow" w:cs="Tahoma"/>
                <w:sz w:val="24"/>
                <w:szCs w:val="24"/>
              </w:rPr>
              <w:t xml:space="preserve">. Navodila za uporabo portala </w:t>
            </w:r>
            <w:proofErr w:type="spellStart"/>
            <w:r w:rsidRPr="00C31C65">
              <w:rPr>
                <w:rFonts w:ascii="Arial Narrow" w:hAnsi="Arial Narrow" w:cs="Tahoma"/>
                <w:sz w:val="24"/>
                <w:szCs w:val="24"/>
              </w:rPr>
              <w:t>eRevizija</w:t>
            </w:r>
            <w:proofErr w:type="spellEnd"/>
            <w:r w:rsidRPr="00C31C65">
              <w:rPr>
                <w:rFonts w:ascii="Arial Narrow" w:hAnsi="Arial Narrow" w:cs="Tahoma"/>
                <w:sz w:val="24"/>
                <w:szCs w:val="24"/>
              </w:rPr>
              <w:t xml:space="preserve">: </w:t>
            </w:r>
            <w:hyperlink r:id="rId10" w:history="1">
              <w:r w:rsidRPr="00802A5C">
                <w:rPr>
                  <w:rStyle w:val="Hiperpovezava"/>
                  <w:rFonts w:ascii="Arial Narrow" w:hAnsi="Arial Narrow" w:cs="Tahoma"/>
                  <w:sz w:val="24"/>
                  <w:szCs w:val="24"/>
                </w:rPr>
                <w:t>https://www.portalerevizija.si/portal</w:t>
              </w:r>
            </w:hyperlink>
            <w:r w:rsidRPr="00CF76D1">
              <w:rPr>
                <w:rFonts w:ascii="Arial Narrow" w:hAnsi="Arial Narrow" w:cs="Tahoma"/>
                <w:sz w:val="24"/>
                <w:szCs w:val="24"/>
              </w:rPr>
              <w:t>.</w:t>
            </w:r>
          </w:p>
        </w:tc>
      </w:tr>
    </w:tbl>
    <w:p w14:paraId="7A724214" w14:textId="0A50DD2F" w:rsidR="00A25A26" w:rsidRDefault="00A25A26" w:rsidP="00100254">
      <w:pPr>
        <w:spacing w:after="0" w:line="240" w:lineRule="auto"/>
        <w:rPr>
          <w:rFonts w:ascii="Arial Narrow" w:eastAsia="Times New Roman" w:hAnsi="Arial Narrow" w:cs="Tahoma"/>
          <w:sz w:val="24"/>
          <w:szCs w:val="24"/>
          <w:lang w:eastAsia="sl-SI"/>
        </w:rPr>
      </w:pPr>
    </w:p>
    <w:p w14:paraId="5B421A21" w14:textId="77777777" w:rsidR="00A25A26" w:rsidRDefault="00A25A26">
      <w:pP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br w:type="page"/>
      </w:r>
    </w:p>
    <w:p w14:paraId="60ED4A86" w14:textId="77777777" w:rsidR="00100254" w:rsidRPr="00100254" w:rsidRDefault="00100254" w:rsidP="00100254">
      <w:pPr>
        <w:spacing w:after="0" w:line="240" w:lineRule="auto"/>
        <w:rPr>
          <w:rFonts w:ascii="Arial Narrow" w:eastAsia="Times New Roman" w:hAnsi="Arial Narrow" w:cs="Tahoma"/>
          <w:sz w:val="24"/>
          <w:szCs w:val="24"/>
          <w:lang w:eastAsia="sl-SI"/>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100254" w:rsidRPr="00100254" w14:paraId="0D82D38C" w14:textId="77777777" w:rsidTr="0000190E">
        <w:tc>
          <w:tcPr>
            <w:tcW w:w="8928" w:type="dxa"/>
            <w:tcBorders>
              <w:bottom w:val="double" w:sz="18" w:space="0" w:color="auto"/>
            </w:tcBorders>
            <w:shd w:val="pct10" w:color="auto" w:fill="auto"/>
          </w:tcPr>
          <w:p w14:paraId="0C5E0217" w14:textId="77777777" w:rsidR="00100254" w:rsidRPr="00100254" w:rsidRDefault="00100254" w:rsidP="00100254">
            <w:pPr>
              <w:numPr>
                <w:ilvl w:val="12"/>
                <w:numId w:val="0"/>
              </w:numPr>
              <w:spacing w:after="0" w:line="240" w:lineRule="auto"/>
              <w:ind w:left="720" w:hanging="720"/>
              <w:jc w:val="both"/>
              <w:rPr>
                <w:rFonts w:ascii="Arial Narrow" w:eastAsia="Times New Roman" w:hAnsi="Arial Narrow" w:cs="Tahoma"/>
                <w:b/>
                <w:sz w:val="24"/>
                <w:szCs w:val="24"/>
                <w:u w:val="single"/>
                <w:lang w:eastAsia="sl-SI"/>
              </w:rPr>
            </w:pPr>
            <w:r w:rsidRPr="00100254">
              <w:rPr>
                <w:rFonts w:ascii="Arial Narrow" w:eastAsia="Times New Roman" w:hAnsi="Arial Narrow" w:cs="Tahoma"/>
                <w:b/>
                <w:sz w:val="24"/>
                <w:szCs w:val="24"/>
                <w:lang w:eastAsia="sl-SI"/>
              </w:rPr>
              <w:t>III.</w:t>
            </w:r>
            <w:r w:rsidRPr="00100254">
              <w:rPr>
                <w:rFonts w:ascii="Arial Narrow" w:eastAsia="Times New Roman" w:hAnsi="Arial Narrow" w:cs="Tahoma"/>
                <w:b/>
                <w:sz w:val="24"/>
                <w:szCs w:val="24"/>
                <w:lang w:eastAsia="sl-SI"/>
              </w:rPr>
              <w:tab/>
              <w:t>RAZPISNI POGOJI</w:t>
            </w:r>
          </w:p>
        </w:tc>
      </w:tr>
    </w:tbl>
    <w:p w14:paraId="6EFA5542" w14:textId="77777777" w:rsidR="00100254" w:rsidRDefault="00100254" w:rsidP="00100254">
      <w:pPr>
        <w:numPr>
          <w:ilvl w:val="12"/>
          <w:numId w:val="0"/>
        </w:numPr>
        <w:spacing w:after="0" w:line="240" w:lineRule="auto"/>
        <w:jc w:val="both"/>
        <w:rPr>
          <w:rFonts w:ascii="Arial Narrow" w:eastAsia="Times New Roman" w:hAnsi="Arial Narrow" w:cs="Tahoma"/>
          <w:sz w:val="24"/>
          <w:szCs w:val="24"/>
          <w:lang w:val="x-none" w:eastAsia="x-none"/>
        </w:rPr>
      </w:pPr>
    </w:p>
    <w:p w14:paraId="14A5B60C"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val="x-none" w:eastAsia="x-none"/>
        </w:rPr>
      </w:pPr>
    </w:p>
    <w:tbl>
      <w:tblPr>
        <w:tblW w:w="8931" w:type="dxa"/>
        <w:tblLayout w:type="fixed"/>
        <w:tblCellMar>
          <w:left w:w="70" w:type="dxa"/>
          <w:right w:w="70" w:type="dxa"/>
        </w:tblCellMar>
        <w:tblLook w:val="0000" w:firstRow="0" w:lastRow="0" w:firstColumn="0" w:lastColumn="0" w:noHBand="0" w:noVBand="0"/>
      </w:tblPr>
      <w:tblGrid>
        <w:gridCol w:w="567"/>
        <w:gridCol w:w="8364"/>
      </w:tblGrid>
      <w:tr w:rsidR="0071118A" w:rsidRPr="00100254" w14:paraId="7504C154" w14:textId="77777777" w:rsidTr="0071118A">
        <w:tc>
          <w:tcPr>
            <w:tcW w:w="567" w:type="dxa"/>
          </w:tcPr>
          <w:p w14:paraId="3445A195" w14:textId="77777777"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A)</w:t>
            </w:r>
          </w:p>
        </w:tc>
        <w:tc>
          <w:tcPr>
            <w:tcW w:w="8364" w:type="dxa"/>
          </w:tcPr>
          <w:p w14:paraId="6E54A5F2"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bCs/>
                <w:sz w:val="24"/>
                <w:szCs w:val="24"/>
                <w:lang w:eastAsia="sl-SI"/>
              </w:rPr>
              <w:t xml:space="preserve">Podatki o gospodarskem subjektu </w:t>
            </w:r>
            <w:r w:rsidRPr="00100254">
              <w:rPr>
                <w:rFonts w:ascii="Arial Narrow" w:eastAsia="Times New Roman" w:hAnsi="Arial Narrow" w:cs="Tahoma"/>
                <w:sz w:val="24"/>
                <w:szCs w:val="24"/>
                <w:lang w:eastAsia="sl-SI"/>
              </w:rPr>
              <w:t xml:space="preserve">(Razpisni obrazec št. </w:t>
            </w:r>
            <w:r w:rsidRPr="00100254">
              <w:rPr>
                <w:rFonts w:ascii="Arial Narrow" w:eastAsia="Times New Roman" w:hAnsi="Arial Narrow" w:cs="Times New Roman"/>
                <w:b/>
                <w:sz w:val="24"/>
                <w:szCs w:val="24"/>
                <w:lang w:eastAsia="sl-SI"/>
              </w:rPr>
              <w:t>1a ali 1b in 1c</w:t>
            </w:r>
            <w:r w:rsidRPr="00100254">
              <w:rPr>
                <w:rFonts w:ascii="Arial Narrow" w:eastAsia="Times New Roman" w:hAnsi="Arial Narrow" w:cs="Tahoma"/>
                <w:sz w:val="24"/>
                <w:szCs w:val="24"/>
                <w:lang w:eastAsia="sl-SI"/>
              </w:rPr>
              <w:t>).</w:t>
            </w:r>
          </w:p>
          <w:p w14:paraId="406F266E"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kolikor daje skupina ponudnikov skupno ponudbo</w:t>
            </w:r>
            <w:r w:rsidRPr="00100254">
              <w:rPr>
                <w:rFonts w:ascii="Arial Narrow" w:eastAsia="Times New Roman" w:hAnsi="Arial Narrow" w:cs="Tahoma"/>
                <w:bCs/>
                <w:sz w:val="24"/>
                <w:szCs w:val="24"/>
                <w:lang w:eastAsia="sl-SI"/>
              </w:rPr>
              <w:t xml:space="preserve">, se navedejo </w:t>
            </w:r>
            <w:r w:rsidRPr="00100254">
              <w:rPr>
                <w:rFonts w:ascii="Arial Narrow" w:eastAsia="Times New Roman" w:hAnsi="Arial Narrow" w:cs="Tahoma"/>
                <w:sz w:val="24"/>
                <w:szCs w:val="24"/>
                <w:lang w:eastAsia="sl-SI"/>
              </w:rPr>
              <w:t xml:space="preserve">poslovodeči ponudnik in vsi ponudniki </w:t>
            </w:r>
            <w:r w:rsidRPr="00100254">
              <w:rPr>
                <w:rFonts w:ascii="Arial Narrow" w:eastAsia="Times New Roman" w:hAnsi="Arial Narrow" w:cs="Tahoma"/>
                <w:bCs/>
                <w:sz w:val="24"/>
                <w:szCs w:val="24"/>
                <w:lang w:eastAsia="sl-SI"/>
              </w:rPr>
              <w:t xml:space="preserve">v skupnem poslu, </w:t>
            </w:r>
            <w:r w:rsidRPr="00100254">
              <w:rPr>
                <w:rFonts w:ascii="Arial Narrow" w:eastAsia="Times New Roman" w:hAnsi="Arial Narrow" w:cs="Tahoma"/>
                <w:sz w:val="24"/>
                <w:szCs w:val="24"/>
                <w:lang w:eastAsia="sl-SI"/>
              </w:rPr>
              <w:t xml:space="preserve">prav tako mora ponudnik navesti vse podizvajalce in vse </w:t>
            </w:r>
            <w:r w:rsidRPr="00100254">
              <w:rPr>
                <w:rFonts w:ascii="Arial Narrow" w:eastAsia="Times New Roman" w:hAnsi="Arial Narrow" w:cs="Times New Roman"/>
                <w:sz w:val="24"/>
                <w:szCs w:val="24"/>
                <w:lang w:eastAsia="sl-SI"/>
              </w:rPr>
              <w:t xml:space="preserve"> subjekte, katerih zmogljivost bo uporabil skladno s priloženimi razpisnimi obrazci</w:t>
            </w:r>
            <w:r w:rsidRPr="00100254">
              <w:rPr>
                <w:rFonts w:ascii="Arial Narrow" w:eastAsia="Times New Roman" w:hAnsi="Arial Narrow" w:cs="Tahoma"/>
                <w:sz w:val="24"/>
                <w:szCs w:val="24"/>
                <w:lang w:eastAsia="sl-SI"/>
              </w:rPr>
              <w:t>.</w:t>
            </w:r>
          </w:p>
          <w:p w14:paraId="03222AFF" w14:textId="77777777"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p>
          <w:p w14:paraId="50D834BA"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primeru predložitve ponudbe s podizvajalci je obvezno v obrazcu 1c navesti sledeče podatke:</w:t>
            </w:r>
          </w:p>
          <w:p w14:paraId="116BB757"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 navesti vse podizvajalce ter vsak del javnega naročila, ki ga namerava oddati v podizvajanje, </w:t>
            </w:r>
          </w:p>
          <w:p w14:paraId="6C654112"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kontaktne podatke in zakonite zastopnike predlaganih podizvajalcev,</w:t>
            </w:r>
          </w:p>
          <w:p w14:paraId="037E3FC9"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 priložiti </w:t>
            </w:r>
            <w:r>
              <w:rPr>
                <w:rFonts w:ascii="Arial Narrow" w:eastAsia="Times New Roman" w:hAnsi="Arial Narrow" w:cs="Tahoma"/>
                <w:sz w:val="24"/>
                <w:szCs w:val="24"/>
                <w:lang w:eastAsia="sl-SI"/>
              </w:rPr>
              <w:t>ESPD obrazce</w:t>
            </w:r>
            <w:r w:rsidRPr="00100254">
              <w:rPr>
                <w:rFonts w:ascii="Arial Narrow" w:eastAsia="Times New Roman" w:hAnsi="Arial Narrow" w:cs="Tahoma"/>
                <w:sz w:val="24"/>
                <w:szCs w:val="24"/>
                <w:lang w:eastAsia="sl-SI"/>
              </w:rPr>
              <w:t xml:space="preserve"> teh podizvajalcev,</w:t>
            </w:r>
          </w:p>
          <w:p w14:paraId="1D61B965" w14:textId="77777777" w:rsidR="0071118A" w:rsidRPr="00100254" w:rsidRDefault="0071118A"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priložiti zahtevo podizvajalca za neposredno plačilo, če podizvajalec to zahteva.</w:t>
            </w:r>
          </w:p>
          <w:p w14:paraId="49121415" w14:textId="77777777" w:rsidR="0071118A" w:rsidRPr="00100254" w:rsidRDefault="0071118A" w:rsidP="00100254">
            <w:pPr>
              <w:spacing w:after="0" w:line="240" w:lineRule="auto"/>
              <w:jc w:val="both"/>
              <w:rPr>
                <w:rFonts w:ascii="Arial Narrow" w:eastAsia="Times New Roman" w:hAnsi="Arial Narrow" w:cs="Tahoma"/>
                <w:sz w:val="24"/>
                <w:szCs w:val="24"/>
                <w:lang w:eastAsia="sl-SI"/>
              </w:rPr>
            </w:pPr>
          </w:p>
          <w:p w14:paraId="559952E7" w14:textId="77777777" w:rsidR="0071118A" w:rsidRPr="00100254" w:rsidRDefault="0071118A" w:rsidP="00100254">
            <w:pPr>
              <w:spacing w:after="0" w:line="240" w:lineRule="auto"/>
              <w:jc w:val="both"/>
              <w:rPr>
                <w:rFonts w:ascii="Arial Narrow" w:eastAsia="Times New Roman" w:hAnsi="Arial Narrow" w:cs="Tahoma"/>
                <w:b/>
                <w:sz w:val="24"/>
                <w:szCs w:val="24"/>
                <w:u w:val="single"/>
                <w:lang w:eastAsia="sl-SI"/>
              </w:rPr>
            </w:pPr>
            <w:r w:rsidRPr="00100254">
              <w:rPr>
                <w:rFonts w:ascii="Arial Narrow" w:eastAsia="Times New Roman" w:hAnsi="Arial Narrow" w:cs="Tahoma"/>
                <w:b/>
                <w:sz w:val="24"/>
                <w:szCs w:val="24"/>
                <w:u w:val="single"/>
                <w:lang w:eastAsia="sl-SI"/>
              </w:rPr>
              <w:t>Vsak podizvajalec mora izpolniti razpisni obrazec št. 1d.</w:t>
            </w:r>
          </w:p>
          <w:p w14:paraId="760E499F" w14:textId="77777777" w:rsidR="0071118A" w:rsidRPr="00100254" w:rsidRDefault="0071118A" w:rsidP="00100254">
            <w:pPr>
              <w:spacing w:after="0" w:line="240" w:lineRule="auto"/>
              <w:jc w:val="both"/>
              <w:rPr>
                <w:rFonts w:ascii="Arial Narrow" w:eastAsia="Times New Roman" w:hAnsi="Arial Narrow" w:cs="Tahoma"/>
                <w:b/>
                <w:sz w:val="24"/>
                <w:szCs w:val="24"/>
                <w:u w:val="single"/>
                <w:lang w:eastAsia="sl-SI"/>
              </w:rPr>
            </w:pPr>
          </w:p>
          <w:p w14:paraId="1D2B5392"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imes New Roman"/>
                <w:sz w:val="24"/>
                <w:szCs w:val="24"/>
                <w:lang w:eastAsia="sl-SI"/>
              </w:rPr>
              <w:t xml:space="preserve">V primeru sklenitve pogodbe bodo </w:t>
            </w:r>
            <w:r w:rsidRPr="00100254">
              <w:rPr>
                <w:rFonts w:ascii="Arial Narrow" w:eastAsia="Times New Roman" w:hAnsi="Arial Narrow" w:cs="Times New Roman"/>
                <w:bCs/>
                <w:sz w:val="24"/>
                <w:szCs w:val="24"/>
                <w:lang w:eastAsia="sl-SI"/>
              </w:rPr>
              <w:t xml:space="preserve">isti podizvajalci </w:t>
            </w:r>
            <w:r w:rsidRPr="00100254">
              <w:rPr>
                <w:rFonts w:ascii="Arial Narrow" w:eastAsia="Times New Roman" w:hAnsi="Arial Narrow" w:cs="Times New Roman"/>
                <w:sz w:val="24"/>
                <w:szCs w:val="24"/>
                <w:lang w:eastAsia="sl-SI"/>
              </w:rPr>
              <w:t xml:space="preserve">oz. </w:t>
            </w:r>
            <w:r w:rsidRPr="00100254">
              <w:rPr>
                <w:rFonts w:ascii="Arial Narrow" w:eastAsia="Times New Roman" w:hAnsi="Arial Narrow" w:cs="Times New Roman"/>
                <w:bCs/>
                <w:sz w:val="24"/>
                <w:szCs w:val="24"/>
                <w:lang w:eastAsia="sl-SI"/>
              </w:rPr>
              <w:t>ponudniki v skupnem poslu</w:t>
            </w:r>
            <w:r w:rsidRPr="00100254">
              <w:rPr>
                <w:rFonts w:ascii="Arial Narrow" w:eastAsia="Times New Roman" w:hAnsi="Arial Narrow" w:cs="Times New Roman"/>
                <w:sz w:val="24"/>
                <w:szCs w:val="24"/>
                <w:lang w:eastAsia="sl-SI"/>
              </w:rPr>
              <w:t xml:space="preserve"> imenovani tudi v pogodbi z naročnikom in jih ponudnik brez pisnega soglasja naročnika ne sme zamenjati!</w:t>
            </w:r>
          </w:p>
          <w:p w14:paraId="2231D6CA"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p>
          <w:p w14:paraId="6D09D98C" w14:textId="77777777"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Zahteva podizvajalca in pooblastilo ponudniku za neposredno plačilo </w:t>
            </w:r>
            <w:r w:rsidRPr="00100254">
              <w:rPr>
                <w:rFonts w:ascii="Arial Narrow" w:eastAsia="Times New Roman" w:hAnsi="Arial Narrow" w:cs="Tahoma"/>
                <w:sz w:val="24"/>
                <w:szCs w:val="24"/>
                <w:lang w:eastAsia="sl-SI"/>
              </w:rPr>
              <w:t xml:space="preserve">(Razpisni obrazec št. </w:t>
            </w:r>
            <w:r w:rsidRPr="00100254">
              <w:rPr>
                <w:rFonts w:ascii="Arial Narrow" w:eastAsia="Times New Roman" w:hAnsi="Arial Narrow" w:cs="Tahoma"/>
                <w:b/>
                <w:sz w:val="24"/>
                <w:szCs w:val="24"/>
                <w:lang w:eastAsia="sl-SI"/>
              </w:rPr>
              <w:t>1e</w:t>
            </w:r>
            <w:r w:rsidRPr="00100254">
              <w:rPr>
                <w:rFonts w:ascii="Arial Narrow" w:eastAsia="Times New Roman" w:hAnsi="Arial Narrow" w:cs="Tahoma"/>
                <w:sz w:val="24"/>
                <w:szCs w:val="24"/>
                <w:lang w:eastAsia="sl-SI"/>
              </w:rPr>
              <w:t>).</w:t>
            </w:r>
          </w:p>
          <w:p w14:paraId="2DEBCBB8" w14:textId="77777777"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14:paraId="49F30F0F" w14:textId="28F568B6"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kolikor podizvajalec zahteva neposredno plačilo, se šteje, da je neposredno plačilo podizvajalcu obvezno po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obveznost zavezuje naročnika in glavnega izvajalca.</w:t>
            </w:r>
          </w:p>
          <w:p w14:paraId="0C959BA7" w14:textId="77777777"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14:paraId="62810A0B" w14:textId="58298C5A" w:rsidR="0071118A" w:rsidRPr="00100254" w:rsidRDefault="0071118A" w:rsidP="00100254">
            <w:pPr>
              <w:numPr>
                <w:ilvl w:val="12"/>
                <w:numId w:val="0"/>
              </w:numPr>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V kolikor podizvajalec ne zahteva neposrednega plačila, mora ponudnik podati izjavo, da bo skladno z določilom </w:t>
            </w:r>
            <w:r w:rsidRPr="00100254">
              <w:rPr>
                <w:rFonts w:ascii="Arial Narrow" w:eastAsia="Times New Roman" w:hAnsi="Arial Narrow" w:cs="Tahoma"/>
                <w:sz w:val="24"/>
                <w:szCs w:val="24"/>
                <w:lang w:eastAsia="sl-SI"/>
              </w:rPr>
              <w:t>š</w:t>
            </w:r>
            <w:r w:rsidRPr="00100254">
              <w:rPr>
                <w:rFonts w:ascii="Arial Narrow" w:eastAsia="Times New Roman" w:hAnsi="Arial Narrow" w:cs="Times New Roman"/>
                <w:sz w:val="24"/>
                <w:szCs w:val="24"/>
                <w:lang w:eastAsia="sl-SI"/>
              </w:rPr>
              <w:t>estim odstavkom 94. člena ZJN</w:t>
            </w:r>
            <w:r>
              <w:rPr>
                <w:rFonts w:ascii="Arial Narrow" w:eastAsia="Times New Roman" w:hAnsi="Arial Narrow" w:cs="Times New Roman"/>
                <w:sz w:val="24"/>
                <w:szCs w:val="24"/>
                <w:lang w:eastAsia="sl-SI"/>
              </w:rPr>
              <w:t>-</w:t>
            </w:r>
            <w:r w:rsidR="00AF70AB">
              <w:rPr>
                <w:rFonts w:ascii="Arial Narrow" w:eastAsia="Times New Roman" w:hAnsi="Arial Narrow" w:cs="Times New Roman"/>
                <w:sz w:val="24"/>
                <w:szCs w:val="24"/>
                <w:lang w:eastAsia="sl-SI"/>
              </w:rPr>
              <w:t>3</w:t>
            </w:r>
            <w:r w:rsidRPr="00100254">
              <w:rPr>
                <w:rFonts w:ascii="Arial Narrow" w:eastAsia="Times New Roman" w:hAnsi="Arial Narrow" w:cs="Times New Roman"/>
                <w:sz w:val="24"/>
                <w:szCs w:val="24"/>
                <w:lang w:eastAsia="sl-SI"/>
              </w:rPr>
              <w:t xml:space="preserve"> podal pisno izjavo o poplačilih </w:t>
            </w:r>
            <w:r w:rsidRPr="00100254">
              <w:rPr>
                <w:rFonts w:ascii="Arial Narrow" w:eastAsia="Times New Roman" w:hAnsi="Arial Narrow" w:cs="Tahoma"/>
                <w:sz w:val="24"/>
                <w:szCs w:val="24"/>
                <w:lang w:eastAsia="sl-SI"/>
              </w:rPr>
              <w:t xml:space="preserve">(Razpisni obrazec št. </w:t>
            </w:r>
            <w:smartTag w:uri="urn:schemas-microsoft-com:office:smarttags" w:element="metricconverter">
              <w:smartTagPr>
                <w:attr w:name="ProductID" w:val="1f"/>
              </w:smartTagPr>
              <w:r w:rsidRPr="00100254">
                <w:rPr>
                  <w:rFonts w:ascii="Arial Narrow" w:eastAsia="Times New Roman" w:hAnsi="Arial Narrow" w:cs="Tahoma"/>
                  <w:b/>
                  <w:sz w:val="24"/>
                  <w:szCs w:val="24"/>
                  <w:lang w:eastAsia="sl-SI"/>
                </w:rPr>
                <w:t>1f</w:t>
              </w:r>
            </w:smartTag>
            <w:r w:rsidRPr="00100254">
              <w:rPr>
                <w:rFonts w:ascii="Arial Narrow" w:eastAsia="Times New Roman" w:hAnsi="Arial Narrow" w:cs="Tahoma"/>
                <w:sz w:val="24"/>
                <w:szCs w:val="24"/>
                <w:lang w:eastAsia="sl-SI"/>
              </w:rPr>
              <w:t>).</w:t>
            </w:r>
          </w:p>
          <w:p w14:paraId="0B6B2091" w14:textId="77777777"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14:paraId="27CD029D" w14:textId="1E4318E7"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Naročnik bo zavrnil vsakega podizvajalca, če zanj obstajajo razlogi za izključitev iz prvega, drugega ali četrtega odstavka 75.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razen v primeru iz tretjega odstavka 75.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Ne glede na to, ali je naročnik v razpisni dokumentaciji kot relevantne opredelil razloge za izključitev iz šestega odstavka 75.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lahko zavrne vsakega podizvajalca, če zanj obstajajo razlogi za izključitev iz točke č), d), g) in h) šestega odstavka 75.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w:t>
            </w:r>
          </w:p>
          <w:p w14:paraId="7EEA13C1" w14:textId="77777777"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tc>
      </w:tr>
      <w:tr w:rsidR="0071118A" w:rsidRPr="00100254" w14:paraId="7FB33C5C" w14:textId="77777777" w:rsidTr="0071118A">
        <w:tc>
          <w:tcPr>
            <w:tcW w:w="567" w:type="dxa"/>
          </w:tcPr>
          <w:p w14:paraId="5279BB36" w14:textId="77777777"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B)</w:t>
            </w:r>
          </w:p>
        </w:tc>
        <w:tc>
          <w:tcPr>
            <w:tcW w:w="8364" w:type="dxa"/>
          </w:tcPr>
          <w:p w14:paraId="230FDEA9"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caps/>
                <w:sz w:val="24"/>
                <w:szCs w:val="24"/>
                <w:lang w:eastAsia="sl-SI"/>
              </w:rPr>
              <w:t>k</w:t>
            </w:r>
            <w:r w:rsidRPr="00100254">
              <w:rPr>
                <w:rFonts w:ascii="Arial Narrow" w:eastAsia="Times New Roman" w:hAnsi="Arial Narrow" w:cs="Tahoma"/>
                <w:b/>
                <w:sz w:val="24"/>
                <w:szCs w:val="24"/>
                <w:lang w:eastAsia="sl-SI"/>
              </w:rPr>
              <w:t>rovna izjava</w:t>
            </w:r>
            <w:r w:rsidRPr="00100254">
              <w:rPr>
                <w:rFonts w:ascii="Arial Narrow" w:eastAsia="Times New Roman" w:hAnsi="Arial Narrow" w:cs="Tahoma"/>
                <w:sz w:val="24"/>
                <w:szCs w:val="24"/>
                <w:lang w:eastAsia="sl-SI"/>
              </w:rPr>
              <w:t xml:space="preserve"> ponudnika (Razpisni obrazec št. </w:t>
            </w:r>
            <w:r w:rsidRPr="00100254">
              <w:rPr>
                <w:rFonts w:ascii="Arial Narrow" w:eastAsia="Times New Roman" w:hAnsi="Arial Narrow" w:cs="Tahoma"/>
                <w:b/>
                <w:sz w:val="24"/>
                <w:szCs w:val="24"/>
                <w:lang w:eastAsia="sl-SI"/>
              </w:rPr>
              <w:t>2</w:t>
            </w:r>
            <w:r>
              <w:rPr>
                <w:rFonts w:ascii="Arial Narrow" w:eastAsia="Times New Roman" w:hAnsi="Arial Narrow" w:cs="Tahoma"/>
                <w:sz w:val="24"/>
                <w:szCs w:val="24"/>
                <w:lang w:eastAsia="sl-SI"/>
              </w:rPr>
              <w:t xml:space="preserve"> </w:t>
            </w:r>
            <w:r w:rsidRPr="006A3C2F">
              <w:rPr>
                <w:rFonts w:ascii="Arial Narrow" w:eastAsia="Times New Roman" w:hAnsi="Arial Narrow" w:cs="Tahoma"/>
                <w:b/>
                <w:sz w:val="24"/>
                <w:szCs w:val="24"/>
                <w:lang w:eastAsia="sl-SI"/>
              </w:rPr>
              <w:t>s prilogo</w:t>
            </w:r>
            <w:r>
              <w:rPr>
                <w:rFonts w:ascii="Arial Narrow" w:eastAsia="Times New Roman" w:hAnsi="Arial Narrow" w:cs="Tahoma"/>
                <w:sz w:val="24"/>
                <w:szCs w:val="24"/>
                <w:lang w:eastAsia="sl-SI"/>
              </w:rPr>
              <w:t xml:space="preserve"> »Kodeks ravnanja in obnašanja do šolskih otrok</w:t>
            </w:r>
            <w:r w:rsidR="006A3C2F">
              <w:rPr>
                <w:rFonts w:ascii="Arial Narrow" w:eastAsia="Times New Roman" w:hAnsi="Arial Narrow" w:cs="Tahoma"/>
                <w:sz w:val="24"/>
                <w:szCs w:val="24"/>
                <w:lang w:eastAsia="sl-SI"/>
              </w:rPr>
              <w:t>)</w:t>
            </w:r>
            <w:r>
              <w:rPr>
                <w:rFonts w:ascii="Arial Narrow" w:eastAsia="Times New Roman" w:hAnsi="Arial Narrow" w:cs="Tahoma"/>
                <w:sz w:val="24"/>
                <w:szCs w:val="24"/>
                <w:lang w:eastAsia="sl-SI"/>
              </w:rPr>
              <w:t>.</w:t>
            </w:r>
          </w:p>
          <w:p w14:paraId="32DDBD48"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p>
        </w:tc>
      </w:tr>
      <w:tr w:rsidR="0071118A" w:rsidRPr="00100254" w14:paraId="0F2961E2" w14:textId="77777777" w:rsidTr="0071118A">
        <w:tc>
          <w:tcPr>
            <w:tcW w:w="567" w:type="dxa"/>
          </w:tcPr>
          <w:p w14:paraId="1A1F8106" w14:textId="77777777"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C)</w:t>
            </w:r>
          </w:p>
        </w:tc>
        <w:tc>
          <w:tcPr>
            <w:tcW w:w="8364" w:type="dxa"/>
          </w:tcPr>
          <w:p w14:paraId="45A5705D" w14:textId="77777777" w:rsidR="0071118A" w:rsidRPr="00100254" w:rsidRDefault="0071118A" w:rsidP="0071118A">
            <w:pPr>
              <w:numPr>
                <w:ilvl w:val="12"/>
                <w:numId w:val="0"/>
              </w:numPr>
              <w:tabs>
                <w:tab w:val="left" w:pos="720"/>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imes New Roman"/>
                <w:b/>
                <w:caps/>
                <w:sz w:val="24"/>
                <w:szCs w:val="24"/>
                <w:lang w:eastAsia="sl-SI"/>
              </w:rPr>
              <w:t>P</w:t>
            </w:r>
            <w:r w:rsidRPr="00100254">
              <w:rPr>
                <w:rFonts w:ascii="Arial Narrow" w:eastAsia="Times New Roman" w:hAnsi="Arial Narrow" w:cs="Times New Roman"/>
                <w:b/>
                <w:sz w:val="24"/>
                <w:szCs w:val="24"/>
                <w:lang w:eastAsia="sl-SI"/>
              </w:rPr>
              <w:t>onudba</w:t>
            </w:r>
            <w:r w:rsidRPr="00100254">
              <w:rPr>
                <w:rFonts w:ascii="Arial Narrow" w:eastAsia="Times New Roman" w:hAnsi="Arial Narrow" w:cs="Times New Roman"/>
                <w:sz w:val="24"/>
                <w:szCs w:val="24"/>
                <w:lang w:eastAsia="sl-SI"/>
              </w:rPr>
              <w:t xml:space="preserve"> (Razpisni obrazec št. </w:t>
            </w:r>
            <w:r w:rsidRPr="00100254">
              <w:rPr>
                <w:rFonts w:ascii="Arial Narrow" w:eastAsia="Times New Roman" w:hAnsi="Arial Narrow" w:cs="Times New Roman"/>
                <w:b/>
                <w:sz w:val="24"/>
                <w:szCs w:val="24"/>
                <w:lang w:eastAsia="sl-SI"/>
              </w:rPr>
              <w:t>3</w:t>
            </w:r>
            <w:r w:rsidRPr="00100254">
              <w:rPr>
                <w:rFonts w:ascii="Arial Narrow" w:eastAsia="Times New Roman" w:hAnsi="Arial Narrow" w:cs="Times New Roman"/>
                <w:sz w:val="24"/>
                <w:szCs w:val="24"/>
                <w:lang w:eastAsia="sl-SI"/>
              </w:rPr>
              <w:t>).</w:t>
            </w:r>
          </w:p>
          <w:p w14:paraId="5596A449" w14:textId="77777777" w:rsidR="0071118A" w:rsidRPr="00100254" w:rsidRDefault="0071118A" w:rsidP="00100254">
            <w:pPr>
              <w:numPr>
                <w:ilvl w:val="12"/>
                <w:numId w:val="0"/>
              </w:numPr>
              <w:spacing w:after="0" w:line="240" w:lineRule="auto"/>
              <w:jc w:val="both"/>
              <w:rPr>
                <w:rFonts w:ascii="Arial Narrow" w:eastAsia="Times New Roman" w:hAnsi="Arial Narrow" w:cs="Times New Roman"/>
                <w:sz w:val="24"/>
                <w:szCs w:val="24"/>
                <w:lang w:eastAsia="sl-SI"/>
              </w:rPr>
            </w:pPr>
          </w:p>
        </w:tc>
      </w:tr>
      <w:tr w:rsidR="0071118A" w:rsidRPr="00100254" w14:paraId="32234691" w14:textId="77777777" w:rsidTr="0071118A">
        <w:tc>
          <w:tcPr>
            <w:tcW w:w="567" w:type="dxa"/>
          </w:tcPr>
          <w:p w14:paraId="419CDB04"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D)</w:t>
            </w:r>
          </w:p>
        </w:tc>
        <w:tc>
          <w:tcPr>
            <w:tcW w:w="8364" w:type="dxa"/>
          </w:tcPr>
          <w:p w14:paraId="7718E626" w14:textId="096DE35A" w:rsidR="0071118A" w:rsidRPr="00100254" w:rsidRDefault="0071118A" w:rsidP="00100254">
            <w:pPr>
              <w:spacing w:after="0" w:line="240" w:lineRule="auto"/>
              <w:jc w:val="both"/>
              <w:rPr>
                <w:rFonts w:ascii="Arial Narrow" w:eastAsia="Times New Roman" w:hAnsi="Arial Narrow" w:cs="Tahoma"/>
                <w:b/>
                <w:bCs/>
                <w:sz w:val="24"/>
                <w:szCs w:val="24"/>
                <w:lang w:val="x-none" w:eastAsia="x-none"/>
              </w:rPr>
            </w:pPr>
            <w:r w:rsidRPr="00100254">
              <w:rPr>
                <w:rFonts w:ascii="Arial Narrow" w:eastAsia="Times New Roman" w:hAnsi="Arial Narrow" w:cs="Tahoma"/>
                <w:b/>
                <w:sz w:val="24"/>
                <w:szCs w:val="24"/>
                <w:lang w:eastAsia="sl-SI"/>
              </w:rPr>
              <w:t>Razlogi za izključitev (75. člen ZJN</w:t>
            </w:r>
            <w:r>
              <w:rPr>
                <w:rFonts w:ascii="Arial Narrow" w:eastAsia="Times New Roman" w:hAnsi="Arial Narrow" w:cs="Tahoma"/>
                <w:b/>
                <w:sz w:val="24"/>
                <w:szCs w:val="24"/>
                <w:lang w:eastAsia="sl-SI"/>
              </w:rPr>
              <w:t>-</w:t>
            </w:r>
            <w:r w:rsidR="00AF70AB">
              <w:rPr>
                <w:rFonts w:ascii="Arial Narrow" w:eastAsia="Times New Roman" w:hAnsi="Arial Narrow" w:cs="Tahoma"/>
                <w:b/>
                <w:sz w:val="24"/>
                <w:szCs w:val="24"/>
                <w:lang w:eastAsia="sl-SI"/>
              </w:rPr>
              <w:t>3</w:t>
            </w:r>
            <w:r w:rsidRPr="00100254">
              <w:rPr>
                <w:rFonts w:ascii="Arial Narrow" w:eastAsia="Times New Roman" w:hAnsi="Arial Narrow" w:cs="Tahoma"/>
                <w:b/>
                <w:sz w:val="24"/>
                <w:szCs w:val="24"/>
                <w:lang w:eastAsia="sl-SI"/>
              </w:rPr>
              <w:t>)</w:t>
            </w:r>
            <w:r w:rsidR="00500A59" w:rsidRPr="00500A59">
              <w:rPr>
                <w:rFonts w:ascii="Arial Narrow" w:eastAsia="Times New Roman" w:hAnsi="Arial Narrow" w:cs="Tahoma"/>
                <w:sz w:val="24"/>
                <w:szCs w:val="24"/>
                <w:lang w:eastAsia="sl-SI"/>
              </w:rPr>
              <w:t>:</w:t>
            </w:r>
            <w:r w:rsidR="00500A59">
              <w:rPr>
                <w:rFonts w:ascii="Arial Narrow" w:eastAsia="Times New Roman" w:hAnsi="Arial Narrow" w:cs="Tahoma"/>
                <w:b/>
                <w:sz w:val="24"/>
                <w:szCs w:val="24"/>
                <w:lang w:eastAsia="sl-SI"/>
              </w:rPr>
              <w:t xml:space="preserve"> </w:t>
            </w:r>
            <w:r w:rsidRPr="00100254">
              <w:rPr>
                <w:rFonts w:ascii="Arial Narrow" w:eastAsia="Times New Roman" w:hAnsi="Arial Narrow" w:cs="Tahoma"/>
                <w:b/>
                <w:bCs/>
                <w:sz w:val="24"/>
                <w:szCs w:val="24"/>
                <w:lang w:eastAsia="sl-SI"/>
              </w:rPr>
              <w:t>Vsi gospodarski subjekti</w:t>
            </w:r>
            <w:r w:rsidRPr="00100254">
              <w:rPr>
                <w:rFonts w:ascii="Arial Narrow" w:eastAsia="Times New Roman" w:hAnsi="Arial Narrow" w:cs="Tahoma"/>
                <w:sz w:val="24"/>
                <w:szCs w:val="24"/>
                <w:lang w:eastAsia="sl-SI"/>
              </w:rPr>
              <w:t xml:space="preserve"> v ponudbi (tj. ponudnik, vsi ponudniki v skupnem nastopu in podizvajalci) predložijo </w:t>
            </w:r>
            <w:r>
              <w:rPr>
                <w:rFonts w:ascii="Arial Narrow" w:eastAsia="Times New Roman" w:hAnsi="Arial Narrow" w:cs="Tahoma"/>
                <w:sz w:val="24"/>
                <w:szCs w:val="24"/>
                <w:lang w:eastAsia="sl-SI"/>
              </w:rPr>
              <w:t>ESPD obrazec</w:t>
            </w:r>
            <w:r w:rsidRPr="00100254">
              <w:rPr>
                <w:rFonts w:ascii="Arial Narrow" w:eastAsia="Times New Roman" w:hAnsi="Arial Narrow" w:cs="Tahoma"/>
                <w:sz w:val="24"/>
                <w:szCs w:val="24"/>
                <w:lang w:eastAsia="sl-SI"/>
              </w:rPr>
              <w:t xml:space="preserve">. </w:t>
            </w:r>
            <w:r w:rsidRPr="00100254">
              <w:rPr>
                <w:rFonts w:ascii="Arial Narrow" w:eastAsia="Times New Roman" w:hAnsi="Arial Narrow" w:cs="Tahoma"/>
                <w:bCs/>
                <w:sz w:val="24"/>
                <w:szCs w:val="24"/>
                <w:lang w:val="x-none" w:eastAsia="x-none"/>
              </w:rPr>
              <w:t xml:space="preserve">Izpolnjevanje pogojev se ugotavlja </w:t>
            </w:r>
            <w:r w:rsidRPr="00100254">
              <w:rPr>
                <w:rFonts w:ascii="Arial Narrow" w:eastAsia="Times New Roman" w:hAnsi="Arial Narrow" w:cs="Tahoma"/>
                <w:b/>
                <w:bCs/>
                <w:sz w:val="24"/>
                <w:szCs w:val="24"/>
                <w:lang w:val="x-none" w:eastAsia="x-none"/>
              </w:rPr>
              <w:t>za vsak gospodarski subjekt posamično.</w:t>
            </w:r>
          </w:p>
          <w:p w14:paraId="114228C8" w14:textId="77777777" w:rsidR="0071118A" w:rsidRPr="00100254" w:rsidRDefault="0071118A" w:rsidP="00100254">
            <w:pPr>
              <w:spacing w:after="0" w:line="240" w:lineRule="auto"/>
              <w:jc w:val="both"/>
              <w:rPr>
                <w:rFonts w:ascii="Arial Narrow" w:eastAsia="Times New Roman" w:hAnsi="Arial Narrow" w:cs="Tahoma"/>
                <w:sz w:val="24"/>
                <w:szCs w:val="24"/>
                <w:lang w:eastAsia="sl-SI"/>
              </w:rPr>
            </w:pPr>
          </w:p>
        </w:tc>
      </w:tr>
      <w:tr w:rsidR="0071118A" w:rsidRPr="00100254" w14:paraId="216BE3A0" w14:textId="77777777" w:rsidTr="0071118A">
        <w:tc>
          <w:tcPr>
            <w:tcW w:w="567" w:type="dxa"/>
          </w:tcPr>
          <w:p w14:paraId="0E56EE36"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tc>
        <w:tc>
          <w:tcPr>
            <w:tcW w:w="8364" w:type="dxa"/>
          </w:tcPr>
          <w:p w14:paraId="37FD56AC" w14:textId="226600AC"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da 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w:t>
            </w:r>
            <w:r w:rsidR="00F16D98" w:rsidRPr="00F16D98">
              <w:rPr>
                <w:rFonts w:ascii="Arial Narrow" w:eastAsia="Times New Roman" w:hAnsi="Arial Narrow" w:cs="Tahoma"/>
                <w:sz w:val="24"/>
                <w:szCs w:val="24"/>
                <w:lang w:eastAsia="sl-SI"/>
              </w:rPr>
              <w:t xml:space="preserve">(Uradni list RS, št. 50/12 – uradno prečiščeno besedilo, 6/16 – </w:t>
            </w:r>
            <w:proofErr w:type="spellStart"/>
            <w:r w:rsidR="00F16D98" w:rsidRPr="00F16D98">
              <w:rPr>
                <w:rFonts w:ascii="Arial Narrow" w:eastAsia="Times New Roman" w:hAnsi="Arial Narrow" w:cs="Tahoma"/>
                <w:sz w:val="24"/>
                <w:szCs w:val="24"/>
                <w:lang w:eastAsia="sl-SI"/>
              </w:rPr>
              <w:t>popr</w:t>
            </w:r>
            <w:proofErr w:type="spellEnd"/>
            <w:r w:rsidR="00F16D98" w:rsidRPr="00F16D98">
              <w:rPr>
                <w:rFonts w:ascii="Arial Narrow" w:eastAsia="Times New Roman" w:hAnsi="Arial Narrow" w:cs="Tahoma"/>
                <w:sz w:val="24"/>
                <w:szCs w:val="24"/>
                <w:lang w:eastAsia="sl-SI"/>
              </w:rPr>
              <w:t>., 54/15, 38/16, 27/17, 23/20, 91/20, 95</w:t>
            </w:r>
            <w:r w:rsidR="00F16D98">
              <w:rPr>
                <w:rFonts w:ascii="Arial Narrow" w:eastAsia="Times New Roman" w:hAnsi="Arial Narrow" w:cs="Tahoma"/>
                <w:sz w:val="24"/>
                <w:szCs w:val="24"/>
                <w:lang w:eastAsia="sl-SI"/>
              </w:rPr>
              <w:t xml:space="preserve">/21, 186/21 in 105/22 – ZZNŠPP; </w:t>
            </w:r>
            <w:r w:rsidRPr="00100254">
              <w:rPr>
                <w:rFonts w:ascii="Arial Narrow" w:eastAsia="Times New Roman" w:hAnsi="Arial Narrow" w:cs="Tahoma"/>
                <w:sz w:val="24"/>
                <w:szCs w:val="24"/>
                <w:lang w:eastAsia="sl-SI"/>
              </w:rPr>
              <w:t>v nadaljnjem besedilu: KZ-1):</w:t>
            </w:r>
          </w:p>
          <w:p w14:paraId="0CF2E226"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terorizem (108. člen KZ-1),</w:t>
            </w:r>
          </w:p>
          <w:p w14:paraId="5CDA813A"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financiranje terorizma (109. člen KZ-1),</w:t>
            </w:r>
          </w:p>
          <w:p w14:paraId="459C7B77"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ščuvanje in javno poveličevanje terorističnih dejanj (110. člen KZ-1),</w:t>
            </w:r>
          </w:p>
          <w:p w14:paraId="1F396591"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novačenje in usposabljanje za terorizem (111. člen KZ-1),</w:t>
            </w:r>
          </w:p>
          <w:p w14:paraId="77FA1D46"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spravljanje v suženjsko razmerje (112. člen KZ-1),</w:t>
            </w:r>
          </w:p>
          <w:p w14:paraId="51421012"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trgovina z ljudmi (113. člen KZ-1),</w:t>
            </w:r>
          </w:p>
          <w:p w14:paraId="6E6F764D"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sprejemanje podkupnine pri volitvah (157. člen KZ-1),</w:t>
            </w:r>
          </w:p>
          <w:p w14:paraId="451A5A2A"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kršitev temeljnih pravic delavcev (196. člen KZ-1),</w:t>
            </w:r>
          </w:p>
          <w:p w14:paraId="1F01D035"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goljufija (211. člen KZ-1),</w:t>
            </w:r>
          </w:p>
          <w:p w14:paraId="239D37A7"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protipravno omejevanje konkurence (225. člen KZ-1),</w:t>
            </w:r>
          </w:p>
          <w:p w14:paraId="616CD68F"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povzročitev stečaja z goljufijo ali nevestnim poslovanjem (226. člen KZ-1),</w:t>
            </w:r>
          </w:p>
          <w:p w14:paraId="27702470"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oškodovanje upnikov (227. člen KZ-1),</w:t>
            </w:r>
          </w:p>
          <w:p w14:paraId="1432932A"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poslovna goljufija (228. člen KZ-1),</w:t>
            </w:r>
          </w:p>
          <w:p w14:paraId="734467C1"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goljufija na škodo Evropske unije (229. člen KZ-1),</w:t>
            </w:r>
          </w:p>
          <w:p w14:paraId="224D4B7B"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preslepitev pri pridobitvi in uporabi posojila ali ugodnosti (230. člen KZ-1),</w:t>
            </w:r>
          </w:p>
          <w:p w14:paraId="0A55649C"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preslepitev pri poslovanju z vrednostnimi papirji (231. člen KZ-1),</w:t>
            </w:r>
          </w:p>
          <w:p w14:paraId="09016D9F"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preslepitev kupcev (232. člen KZ-1),</w:t>
            </w:r>
          </w:p>
          <w:p w14:paraId="16D7220A"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neupravičena uporaba tuje oznake ali modela (233. člen KZ-1),</w:t>
            </w:r>
          </w:p>
          <w:p w14:paraId="564192BA"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neupravičena uporaba tujega izuma ali topografije (234. člen KZ-1),</w:t>
            </w:r>
          </w:p>
          <w:p w14:paraId="2CA6D325"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ponareditev ali uničenje poslovnih listin (235. člen KZ-1),</w:t>
            </w:r>
          </w:p>
          <w:p w14:paraId="16FF09A9"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izdaja in neupravičena pridobitev poslovne skrivnosti (236. člen KZ-1),</w:t>
            </w:r>
          </w:p>
          <w:p w14:paraId="51225C5B"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informacijskega sistema (237. člen KZ-1),</w:t>
            </w:r>
          </w:p>
          <w:p w14:paraId="2E3DDF3C"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notranje informacije (238. člen KZ-1),</w:t>
            </w:r>
          </w:p>
          <w:p w14:paraId="16A9C1EA"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trga finančnih instrumentov (239. člen KZ-1),</w:t>
            </w:r>
          </w:p>
          <w:p w14:paraId="0980DB91"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položaja ali zaupanja pri gospodarski dejavnosti (240. člen KZ-1),</w:t>
            </w:r>
          </w:p>
          <w:p w14:paraId="2F740DF0"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nedovoljeno sprejemanje daril (241. člen KZ-1),</w:t>
            </w:r>
          </w:p>
          <w:p w14:paraId="124775E0"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nedovoljeno dajanje daril (242. člen KZ-1),</w:t>
            </w:r>
          </w:p>
          <w:p w14:paraId="5A81C301"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ponarejanje denarja (243. člen KZ-1),</w:t>
            </w:r>
          </w:p>
          <w:p w14:paraId="3F22D2C8"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ponarejanje in uporaba ponarejenih vrednotnic ali vrednostnih papirjev (244. člen KZ-1),</w:t>
            </w:r>
          </w:p>
          <w:p w14:paraId="35FD1F32"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pranje denarja (245. člen KZ-1),</w:t>
            </w:r>
          </w:p>
          <w:p w14:paraId="4AA28127"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negotovinskega plačilnega sredstva (246. člen KZ-1),</w:t>
            </w:r>
          </w:p>
          <w:p w14:paraId="574193A7"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uporaba ponarejenega negotovinskega plačilnega sredstva (247. člen KZ-1),</w:t>
            </w:r>
          </w:p>
          <w:p w14:paraId="09CA4962"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izdelava, pridobitev in odtujitev pripomočkov za ponarejanje (248. člen KZ-1),</w:t>
            </w:r>
          </w:p>
          <w:p w14:paraId="306DF4AB"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davčna zatajitev (249. člen KZ-1),</w:t>
            </w:r>
          </w:p>
          <w:p w14:paraId="05500337"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tihotapstvo (250. člen KZ-1),</w:t>
            </w:r>
          </w:p>
          <w:p w14:paraId="69980635"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lastRenderedPageBreak/>
              <w:t>zloraba uradnega položaja ali uradnih pravic (257. člen KZ-1),</w:t>
            </w:r>
          </w:p>
          <w:p w14:paraId="0833060F"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oškodovanje javnih sredstev (257.a člen KZ-1),</w:t>
            </w:r>
          </w:p>
          <w:p w14:paraId="287C2905"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izdaja tajnih podatkov (260. člen KZ-1),</w:t>
            </w:r>
          </w:p>
          <w:p w14:paraId="3E3E67CE"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jemanje podkupnine (261. člen KZ-1),</w:t>
            </w:r>
          </w:p>
          <w:p w14:paraId="7B210C25"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dajanje podkupnine (262. člen KZ-1),</w:t>
            </w:r>
          </w:p>
          <w:p w14:paraId="3DDBDE21"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sprejemanje koristi za nezakonito posredovanje (263. člen KZ-1),</w:t>
            </w:r>
          </w:p>
          <w:p w14:paraId="36E5670A"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dajanje daril za nezakonito posredovanje (264. člen KZ-1),</w:t>
            </w:r>
          </w:p>
          <w:p w14:paraId="19AEB650" w14:textId="77777777"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hudodelsko združevanje (294. člen KZ-1).</w:t>
            </w:r>
          </w:p>
          <w:p w14:paraId="5E94E012"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14:paraId="27F063BF" w14:textId="73E86238"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da gospodarski subjekt </w:t>
            </w:r>
            <w:r w:rsidRPr="00100254">
              <w:rPr>
                <w:rFonts w:ascii="Arial Narrow" w:eastAsia="Times New Roman" w:hAnsi="Arial Narrow" w:cs="Tahoma"/>
                <w:sz w:val="24"/>
                <w:szCs w:val="24"/>
                <w:u w:val="single"/>
                <w:lang w:eastAsia="sl-SI"/>
              </w:rPr>
              <w:t>na dan oddaje ponudbe ali prijave</w:t>
            </w:r>
            <w:r w:rsidRPr="00100254">
              <w:rPr>
                <w:rFonts w:ascii="Arial Narrow" w:eastAsia="Times New Roman" w:hAnsi="Arial Narrow" w:cs="Tahoma"/>
                <w:sz w:val="24"/>
                <w:szCs w:val="24"/>
                <w:lang w:eastAsia="sl-SI"/>
              </w:rPr>
              <w:t xml:space="preserve"> izpolnjuje obvezne dajatve in druge </w:t>
            </w:r>
            <w:r w:rsidR="00F16D98">
              <w:rPr>
                <w:rFonts w:ascii="Arial Narrow" w:eastAsia="Times New Roman" w:hAnsi="Arial Narrow" w:cs="Tahoma"/>
                <w:sz w:val="24"/>
                <w:szCs w:val="24"/>
                <w:lang w:eastAsia="sl-SI"/>
              </w:rPr>
              <w:t xml:space="preserve">denarne </w:t>
            </w:r>
            <w:r w:rsidRPr="00100254">
              <w:rPr>
                <w:rFonts w:ascii="Arial Narrow" w:eastAsia="Times New Roman" w:hAnsi="Arial Narrow" w:cs="Tahoma"/>
                <w:sz w:val="24"/>
                <w:szCs w:val="24"/>
                <w:lang w:eastAsia="sl-SI"/>
              </w:rPr>
              <w:t>nedavčne obveznosti v skladu z zakonom, ki ureja finančno upravo, ki jih pobira davčni urad v skladu s predpisi države, v kateri ima sedež</w:t>
            </w:r>
            <w:r w:rsidR="00F16D98">
              <w:rPr>
                <w:rFonts w:ascii="Arial Narrow" w:eastAsia="Times New Roman" w:hAnsi="Arial Narrow" w:cs="Tahoma"/>
                <w:sz w:val="24"/>
                <w:szCs w:val="24"/>
                <w:lang w:eastAsia="sl-SI"/>
              </w:rPr>
              <w:t xml:space="preserve">, ali predpisi države naročnika, </w:t>
            </w:r>
            <w:r w:rsidRPr="00100254">
              <w:rPr>
                <w:rFonts w:ascii="Arial Narrow" w:eastAsia="Times New Roman" w:hAnsi="Arial Narrow" w:cs="Tahoma"/>
                <w:sz w:val="24"/>
                <w:szCs w:val="24"/>
                <w:lang w:eastAsia="sl-SI"/>
              </w:rPr>
              <w:t>če vrednost neplačanih zapadlih obveznosti ne znaša 50 evrov ali več oziroma</w:t>
            </w:r>
            <w:r w:rsidR="00F16D98">
              <w:rPr>
                <w:rFonts w:ascii="Arial Narrow" w:eastAsia="Times New Roman" w:hAnsi="Arial Narrow" w:cs="Tahoma"/>
                <w:sz w:val="24"/>
                <w:szCs w:val="24"/>
                <w:lang w:eastAsia="sl-SI"/>
              </w:rPr>
              <w:t xml:space="preserve"> </w:t>
            </w:r>
            <w:r w:rsidRPr="00100254">
              <w:rPr>
                <w:rFonts w:ascii="Arial Narrow" w:eastAsia="Times New Roman" w:hAnsi="Arial Narrow" w:cs="Tahoma"/>
                <w:sz w:val="24"/>
                <w:szCs w:val="24"/>
                <w:lang w:eastAsia="sl-SI"/>
              </w:rPr>
              <w:t>je imel predložene vse obračune davčnih odtegljajev za dohodke iz delovnega razmerja za obdobje zadnjih petih let od dne oddaje ponudbe ali prijave.</w:t>
            </w:r>
          </w:p>
          <w:p w14:paraId="4C2F4FB5"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14:paraId="4E11AADE" w14:textId="7426C1C6"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Izjava, </w:t>
            </w:r>
            <w:r w:rsidRPr="00100254">
              <w:rPr>
                <w:rFonts w:ascii="Arial Narrow" w:eastAsia="Times New Roman" w:hAnsi="Arial Narrow" w:cs="Tahoma"/>
                <w:sz w:val="24"/>
                <w:szCs w:val="24"/>
                <w:lang w:eastAsia="sl-SI"/>
              </w:rPr>
              <w:t xml:space="preserve">da gospodarski subjekt na </w:t>
            </w:r>
            <w:r w:rsidRPr="00100254">
              <w:rPr>
                <w:rFonts w:ascii="Arial Narrow" w:eastAsia="Times New Roman" w:hAnsi="Arial Narrow" w:cs="Tahoma"/>
                <w:sz w:val="24"/>
                <w:szCs w:val="24"/>
                <w:u w:val="single"/>
                <w:lang w:eastAsia="sl-SI"/>
              </w:rPr>
              <w:t>dan, ko poteče rok za oddajo ponudb</w:t>
            </w:r>
            <w:r w:rsidRPr="00100254">
              <w:rPr>
                <w:rFonts w:ascii="Arial Narrow" w:eastAsia="Times New Roman" w:hAnsi="Arial Narrow" w:cs="Tahoma"/>
                <w:sz w:val="24"/>
                <w:szCs w:val="24"/>
                <w:lang w:eastAsia="sl-SI"/>
              </w:rPr>
              <w:t xml:space="preserve"> ali prijav, ni izločen iz postopkov oddaje javnih naročil zaradi uvrstitve v evidenco gospodarskih subjektov </w:t>
            </w:r>
            <w:r w:rsidR="00F16D98">
              <w:rPr>
                <w:rFonts w:ascii="Arial Narrow" w:eastAsia="Times New Roman" w:hAnsi="Arial Narrow" w:cs="Tahoma"/>
                <w:sz w:val="24"/>
                <w:szCs w:val="24"/>
                <w:lang w:eastAsia="sl-SI"/>
              </w:rPr>
              <w:t>z izrečenimi stranskimi sankcijami izločitve iz postopkov javnega naročanja</w:t>
            </w:r>
            <w:r w:rsidRPr="00100254">
              <w:rPr>
                <w:rFonts w:ascii="Arial Narrow" w:eastAsia="Times New Roman" w:hAnsi="Arial Narrow" w:cs="Tahoma"/>
                <w:sz w:val="24"/>
                <w:szCs w:val="24"/>
                <w:lang w:eastAsia="sl-SI"/>
              </w:rPr>
              <w:t>.</w:t>
            </w:r>
          </w:p>
          <w:p w14:paraId="16D4F7DE"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14:paraId="0335C4BD" w14:textId="74B8EEBC"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da </w:t>
            </w:r>
            <w:r w:rsidR="00F16D98">
              <w:rPr>
                <w:rFonts w:ascii="Arial Narrow" w:eastAsia="Times New Roman" w:hAnsi="Arial Narrow" w:cs="Tahoma"/>
                <w:sz w:val="24"/>
                <w:szCs w:val="24"/>
                <w:lang w:eastAsia="sl-SI"/>
              </w:rPr>
              <w:t>pri gospodarskem</w:t>
            </w:r>
            <w:r w:rsidRPr="00100254">
              <w:rPr>
                <w:rFonts w:ascii="Arial Narrow" w:eastAsia="Times New Roman" w:hAnsi="Arial Narrow" w:cs="Tahoma"/>
                <w:sz w:val="24"/>
                <w:szCs w:val="24"/>
                <w:lang w:eastAsia="sl-SI"/>
              </w:rPr>
              <w:t xml:space="preserve"> subjektu </w:t>
            </w:r>
            <w:r w:rsidRPr="00100254">
              <w:rPr>
                <w:rFonts w:ascii="Arial Narrow" w:eastAsia="Times New Roman" w:hAnsi="Arial Narrow" w:cs="Tahoma"/>
                <w:sz w:val="24"/>
                <w:szCs w:val="24"/>
                <w:u w:val="single"/>
                <w:lang w:eastAsia="sl-SI"/>
              </w:rPr>
              <w:t>v zadnjih treh letih pred potekom roka za oddajo ponudbe</w:t>
            </w:r>
            <w:r w:rsidR="00F16D98">
              <w:rPr>
                <w:rFonts w:ascii="Arial Narrow" w:eastAsia="Times New Roman" w:hAnsi="Arial Narrow" w:cs="Tahoma"/>
                <w:sz w:val="24"/>
                <w:szCs w:val="24"/>
                <w:lang w:eastAsia="sl-SI"/>
              </w:rPr>
              <w:t xml:space="preserve"> </w:t>
            </w:r>
            <w:r w:rsidR="000B3982">
              <w:rPr>
                <w:rFonts w:ascii="Arial Narrow" w:eastAsia="Times New Roman" w:hAnsi="Arial Narrow" w:cs="Tahoma"/>
                <w:sz w:val="24"/>
                <w:szCs w:val="24"/>
                <w:lang w:eastAsia="sl-SI"/>
              </w:rPr>
              <w:t xml:space="preserve">pristojni </w:t>
            </w:r>
            <w:r w:rsidR="000B3982" w:rsidRPr="000B3982">
              <w:rPr>
                <w:rFonts w:ascii="Arial Narrow" w:eastAsia="Times New Roman" w:hAnsi="Arial Narrow" w:cs="Tahoma"/>
                <w:sz w:val="24"/>
                <w:szCs w:val="24"/>
                <w:lang w:eastAsia="sl-SI"/>
              </w:rPr>
              <w:t xml:space="preserve">organ Republike Slovenije ali druge države članice ali tretje države </w:t>
            </w:r>
            <w:r w:rsidR="000B3982">
              <w:rPr>
                <w:rFonts w:ascii="Arial Narrow" w:eastAsia="Times New Roman" w:hAnsi="Arial Narrow" w:cs="Tahoma"/>
                <w:sz w:val="24"/>
                <w:szCs w:val="24"/>
                <w:lang w:eastAsia="sl-SI"/>
              </w:rPr>
              <w:t>ni</w:t>
            </w:r>
            <w:r w:rsidR="000B3982" w:rsidRPr="000B3982">
              <w:rPr>
                <w:rFonts w:ascii="Arial Narrow" w:eastAsia="Times New Roman" w:hAnsi="Arial Narrow" w:cs="Tahoma"/>
                <w:sz w:val="24"/>
                <w:szCs w:val="24"/>
                <w:lang w:eastAsia="sl-SI"/>
              </w:rPr>
              <w:t xml:space="preserve"> ugotovil najmanj dve</w:t>
            </w:r>
            <w:r w:rsidR="000B3982">
              <w:rPr>
                <w:rFonts w:ascii="Arial Narrow" w:eastAsia="Times New Roman" w:hAnsi="Arial Narrow" w:cs="Tahoma"/>
                <w:sz w:val="24"/>
                <w:szCs w:val="24"/>
                <w:lang w:eastAsia="sl-SI"/>
              </w:rPr>
              <w:t>h kršitev</w:t>
            </w:r>
            <w:r w:rsidR="000B3982" w:rsidRPr="000B3982">
              <w:rPr>
                <w:rFonts w:ascii="Arial Narrow" w:eastAsia="Times New Roman" w:hAnsi="Arial Narrow" w:cs="Tahoma"/>
                <w:sz w:val="24"/>
                <w:szCs w:val="24"/>
                <w:lang w:eastAsia="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0B3982">
              <w:rPr>
                <w:rFonts w:ascii="Arial Narrow" w:eastAsia="Times New Roman" w:hAnsi="Arial Narrow" w:cs="Tahoma"/>
                <w:sz w:val="24"/>
                <w:szCs w:val="24"/>
                <w:lang w:eastAsia="sl-SI"/>
              </w:rPr>
              <w:t>.</w:t>
            </w:r>
          </w:p>
          <w:p w14:paraId="40C925E8"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14:paraId="7FC0054E" w14:textId="53358974"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gospodarskega subjekta, da ga lahko naročnik izključi iz postopka javnega naročanja (šesti odstavek 75.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000B3982">
              <w:rPr>
                <w:rFonts w:ascii="Arial Narrow" w:eastAsia="Times New Roman" w:hAnsi="Arial Narrow" w:cs="Tahoma"/>
                <w:sz w:val="24"/>
                <w:szCs w:val="24"/>
                <w:lang w:eastAsia="sl-SI"/>
              </w:rPr>
              <w:t>):</w:t>
            </w:r>
          </w:p>
          <w:p w14:paraId="049871E2" w14:textId="3AC80D68"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lahko naročnik na kakršen koli način izkaže kršitev obveznosti iz drugega odstavka 3.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w:t>
            </w:r>
          </w:p>
          <w:p w14:paraId="675597FB"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B470D1"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lahko naročnik z ustreznimi sredstvi izkaže, da je gospodarski subjekt zagrešil hujšo kršitev poklicnih pravil, zaradi česar je omajana njegova integriteta;</w:t>
            </w:r>
          </w:p>
          <w:p w14:paraId="7A58ECB2"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407D62A6" w14:textId="357F1163"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lastRenderedPageBreak/>
              <w:t>- če nasprotja interesov iz tretjega odstavka 91.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ni mogoče učinkovito odpraviti z drugimi, blažjimi ukrepi;</w:t>
            </w:r>
          </w:p>
          <w:p w14:paraId="253E490E" w14:textId="0EAB265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izkrivljanja konkurence zaradi predhodnega sodelovanja gospodarskih subjektov pri pripravi postopka javnega naročanja v skladu s 65. členom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ni mogoče učinkovito odpraviti z drugimi, blažjimi ukrepi;</w:t>
            </w:r>
          </w:p>
          <w:p w14:paraId="61857440"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7C9B71B" w14:textId="7FC6AC36"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w:t>
            </w:r>
          </w:p>
          <w:p w14:paraId="70826A50"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635614B"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14:paraId="58E2592E"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ahoma"/>
                <w:sz w:val="24"/>
                <w:szCs w:val="24"/>
                <w:lang w:eastAsia="sl-SI"/>
              </w:rPr>
              <w:t xml:space="preserve">Gospodarski subjekt predloži </w:t>
            </w:r>
            <w:r w:rsidRPr="009345EF">
              <w:rPr>
                <w:rFonts w:ascii="Arial Narrow" w:eastAsia="Times New Roman" w:hAnsi="Arial Narrow" w:cs="Tahoma"/>
                <w:b/>
                <w:sz w:val="24"/>
                <w:szCs w:val="24"/>
                <w:lang w:eastAsia="sl-SI"/>
              </w:rPr>
              <w:t>ESPD obrazec</w:t>
            </w:r>
            <w:r w:rsidRPr="00100254">
              <w:rPr>
                <w:rFonts w:ascii="Arial Narrow" w:eastAsia="Times New Roman" w:hAnsi="Arial Narrow" w:cs="Times New Roman"/>
                <w:sz w:val="24"/>
                <w:szCs w:val="24"/>
                <w:lang w:eastAsia="sl-SI"/>
              </w:rPr>
              <w:t>.</w:t>
            </w:r>
          </w:p>
          <w:p w14:paraId="7E8418DE" w14:textId="77777777"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14:paraId="2CBAF0B7" w14:textId="77777777" w:rsidR="0071118A" w:rsidRDefault="0071118A" w:rsidP="0071118A">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Pooblastilo ponudnika </w:t>
            </w:r>
            <w:r w:rsidRPr="009345EF">
              <w:rPr>
                <w:rFonts w:ascii="Arial Narrow" w:eastAsia="Times New Roman" w:hAnsi="Arial Narrow" w:cs="Tahoma"/>
                <w:sz w:val="24"/>
                <w:szCs w:val="24"/>
                <w:lang w:eastAsia="sl-SI"/>
              </w:rPr>
              <w:t>za pridobitev potrdila iz kazenske evidence za pravne in fizične osebe</w:t>
            </w:r>
            <w:r w:rsidR="009345EF">
              <w:rPr>
                <w:rFonts w:ascii="Arial Narrow" w:eastAsia="Times New Roman" w:hAnsi="Arial Narrow" w:cs="Tahoma"/>
                <w:sz w:val="24"/>
                <w:szCs w:val="24"/>
                <w:lang w:eastAsia="sl-SI"/>
              </w:rPr>
              <w:t xml:space="preserve"> ter dokazil iz sistema e-dosje</w:t>
            </w:r>
            <w:r w:rsidRPr="00100254">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 xml:space="preserve">(Razpisni obrazec št. </w:t>
            </w:r>
            <w:r w:rsidRPr="00100254">
              <w:rPr>
                <w:rFonts w:ascii="Arial Narrow" w:eastAsia="Times New Roman" w:hAnsi="Arial Narrow" w:cs="Tahoma"/>
                <w:b/>
                <w:sz w:val="24"/>
                <w:szCs w:val="24"/>
                <w:lang w:eastAsia="sl-SI"/>
              </w:rPr>
              <w:t xml:space="preserve">4 </w:t>
            </w:r>
            <w:r w:rsidRPr="00100254">
              <w:rPr>
                <w:rFonts w:ascii="Arial Narrow" w:eastAsia="Times New Roman" w:hAnsi="Arial Narrow" w:cs="Tahoma"/>
                <w:sz w:val="24"/>
                <w:szCs w:val="24"/>
                <w:lang w:eastAsia="sl-SI"/>
              </w:rPr>
              <w:t xml:space="preserve">in </w:t>
            </w:r>
            <w:r w:rsidRPr="00100254">
              <w:rPr>
                <w:rFonts w:ascii="Arial Narrow" w:eastAsia="Times New Roman" w:hAnsi="Arial Narrow" w:cs="Tahoma"/>
                <w:b/>
                <w:sz w:val="24"/>
                <w:szCs w:val="24"/>
                <w:lang w:eastAsia="sl-SI"/>
              </w:rPr>
              <w:t>5</w:t>
            </w:r>
            <w:r w:rsidRPr="00100254">
              <w:rPr>
                <w:rFonts w:ascii="Arial Narrow" w:eastAsia="Times New Roman" w:hAnsi="Arial Narrow" w:cs="Tahoma"/>
                <w:sz w:val="24"/>
                <w:szCs w:val="24"/>
                <w:lang w:eastAsia="sl-SI"/>
              </w:rPr>
              <w:t>).</w:t>
            </w:r>
          </w:p>
          <w:p w14:paraId="1AB15DE5" w14:textId="77777777" w:rsidR="005E389C" w:rsidRPr="00100254" w:rsidRDefault="005E389C" w:rsidP="0071118A">
            <w:pPr>
              <w:spacing w:after="0" w:line="240" w:lineRule="auto"/>
              <w:jc w:val="both"/>
              <w:rPr>
                <w:rFonts w:ascii="Arial Narrow" w:eastAsia="Times New Roman" w:hAnsi="Arial Narrow" w:cs="Tahoma"/>
                <w:b/>
                <w:sz w:val="24"/>
                <w:szCs w:val="24"/>
                <w:lang w:eastAsia="sl-SI"/>
              </w:rPr>
            </w:pPr>
          </w:p>
        </w:tc>
      </w:tr>
      <w:tr w:rsidR="0071118A" w:rsidRPr="00100254" w14:paraId="0184AD7C" w14:textId="77777777" w:rsidTr="0071118A">
        <w:tc>
          <w:tcPr>
            <w:tcW w:w="567" w:type="dxa"/>
          </w:tcPr>
          <w:p w14:paraId="430824E7"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E)</w:t>
            </w:r>
          </w:p>
          <w:p w14:paraId="2A7C791A"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043EA35B"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w:t>
            </w:r>
          </w:p>
          <w:p w14:paraId="720D836B"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0B7783E7"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030BFB48"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7DB39BC5"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6E6BD19F"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3955B7AC"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28742584"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0ACFFF3D"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687F892B"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3886F41E" w14:textId="77777777" w:rsidR="00E5745B" w:rsidRDefault="00E5745B" w:rsidP="00100254">
            <w:pPr>
              <w:spacing w:after="0" w:line="240" w:lineRule="auto"/>
              <w:jc w:val="both"/>
              <w:rPr>
                <w:rFonts w:ascii="Arial Narrow" w:eastAsia="Times New Roman" w:hAnsi="Arial Narrow" w:cs="Tahoma"/>
                <w:b/>
                <w:sz w:val="24"/>
                <w:szCs w:val="24"/>
                <w:lang w:eastAsia="sl-SI"/>
              </w:rPr>
            </w:pPr>
          </w:p>
          <w:p w14:paraId="3F6F6CA5"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2.</w:t>
            </w:r>
          </w:p>
          <w:p w14:paraId="30A7C032"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2E85183B"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42FF4FA6"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579F6054"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183F6C3B"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3D321552" w14:textId="77777777" w:rsidR="000B3982" w:rsidRDefault="000B3982" w:rsidP="005E389C">
            <w:pPr>
              <w:spacing w:after="0" w:line="240" w:lineRule="auto"/>
              <w:jc w:val="both"/>
              <w:rPr>
                <w:rFonts w:ascii="Arial Narrow" w:eastAsia="Times New Roman" w:hAnsi="Arial Narrow" w:cs="Tahoma"/>
                <w:b/>
                <w:sz w:val="24"/>
                <w:szCs w:val="24"/>
                <w:lang w:eastAsia="sl-SI"/>
              </w:rPr>
            </w:pPr>
          </w:p>
          <w:p w14:paraId="3AC8FDD7" w14:textId="77777777" w:rsidR="00500A59" w:rsidRDefault="00500A59" w:rsidP="005E389C">
            <w:pPr>
              <w:spacing w:after="0" w:line="240" w:lineRule="auto"/>
              <w:jc w:val="both"/>
              <w:rPr>
                <w:rFonts w:ascii="Arial Narrow" w:eastAsia="Times New Roman" w:hAnsi="Arial Narrow" w:cs="Tahoma"/>
                <w:b/>
                <w:sz w:val="24"/>
                <w:szCs w:val="24"/>
                <w:lang w:eastAsia="sl-SI"/>
              </w:rPr>
            </w:pPr>
          </w:p>
          <w:p w14:paraId="5427D49F" w14:textId="77777777" w:rsidR="0071118A" w:rsidRDefault="005E389C" w:rsidP="005E389C">
            <w:pPr>
              <w:spacing w:after="0" w:line="240" w:lineRule="auto"/>
              <w:jc w:val="both"/>
              <w:rPr>
                <w:rFonts w:ascii="Arial Narrow" w:eastAsia="Times New Roman" w:hAnsi="Arial Narrow" w:cs="Tahoma"/>
                <w:b/>
                <w:sz w:val="24"/>
                <w:szCs w:val="24"/>
                <w:lang w:eastAsia="sl-SI"/>
              </w:rPr>
            </w:pPr>
            <w:r>
              <w:rPr>
                <w:rFonts w:ascii="Arial Narrow" w:eastAsia="Times New Roman" w:hAnsi="Arial Narrow" w:cs="Tahoma"/>
                <w:b/>
                <w:sz w:val="24"/>
                <w:szCs w:val="24"/>
                <w:lang w:eastAsia="sl-SI"/>
              </w:rPr>
              <w:lastRenderedPageBreak/>
              <w:t>3.</w:t>
            </w:r>
          </w:p>
          <w:p w14:paraId="03AA7408" w14:textId="77777777" w:rsidR="000B3982" w:rsidRPr="005E389C" w:rsidRDefault="000B3982" w:rsidP="005E389C">
            <w:pPr>
              <w:spacing w:after="0" w:line="240" w:lineRule="auto"/>
              <w:jc w:val="both"/>
              <w:rPr>
                <w:rFonts w:ascii="Arial Narrow" w:eastAsia="Times New Roman" w:hAnsi="Arial Narrow" w:cs="Tahoma"/>
                <w:b/>
                <w:sz w:val="24"/>
                <w:szCs w:val="24"/>
                <w:lang w:eastAsia="sl-SI"/>
              </w:rPr>
            </w:pPr>
          </w:p>
          <w:p w14:paraId="1714B2A7"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101670CF"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p w14:paraId="47F27B42"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p>
        </w:tc>
        <w:tc>
          <w:tcPr>
            <w:tcW w:w="8364" w:type="dxa"/>
          </w:tcPr>
          <w:p w14:paraId="3C6F6672" w14:textId="64F9CAE6" w:rsidR="0071118A" w:rsidRPr="00100254" w:rsidRDefault="0071118A" w:rsidP="00100254">
            <w:pPr>
              <w:tabs>
                <w:tab w:val="center" w:pos="4536"/>
                <w:tab w:val="right" w:pos="9072"/>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Pogoji za sodelovanje (76. člen ZJN</w:t>
            </w:r>
            <w:r>
              <w:rPr>
                <w:rFonts w:ascii="Arial Narrow" w:eastAsia="Times New Roman" w:hAnsi="Arial Narrow" w:cs="Tahoma"/>
                <w:b/>
                <w:sz w:val="24"/>
                <w:szCs w:val="24"/>
                <w:lang w:eastAsia="sl-SI"/>
              </w:rPr>
              <w:t>-</w:t>
            </w:r>
            <w:r w:rsidR="00AF70AB">
              <w:rPr>
                <w:rFonts w:ascii="Arial Narrow" w:eastAsia="Times New Roman" w:hAnsi="Arial Narrow" w:cs="Tahoma"/>
                <w:b/>
                <w:sz w:val="24"/>
                <w:szCs w:val="24"/>
                <w:lang w:eastAsia="sl-SI"/>
              </w:rPr>
              <w:t>3</w:t>
            </w:r>
            <w:r w:rsidRPr="00100254">
              <w:rPr>
                <w:rFonts w:ascii="Arial Narrow" w:eastAsia="Times New Roman" w:hAnsi="Arial Narrow" w:cs="Tahoma"/>
                <w:b/>
                <w:sz w:val="24"/>
                <w:szCs w:val="24"/>
                <w:lang w:eastAsia="sl-SI"/>
              </w:rPr>
              <w:t>)</w:t>
            </w:r>
          </w:p>
          <w:p w14:paraId="18BA0A98" w14:textId="77777777" w:rsidR="0071118A" w:rsidRPr="00100254" w:rsidRDefault="0071118A" w:rsidP="00100254">
            <w:pPr>
              <w:spacing w:after="0" w:line="240" w:lineRule="auto"/>
              <w:jc w:val="both"/>
              <w:rPr>
                <w:rFonts w:ascii="Arial Narrow" w:eastAsia="Times New Roman" w:hAnsi="Arial Narrow" w:cs="Tahoma"/>
                <w:sz w:val="24"/>
                <w:szCs w:val="24"/>
                <w:lang w:eastAsia="sl-SI"/>
              </w:rPr>
            </w:pPr>
          </w:p>
          <w:p w14:paraId="34352144" w14:textId="77777777" w:rsidR="0071118A" w:rsidRPr="00100254" w:rsidRDefault="0071118A" w:rsidP="00100254">
            <w:pPr>
              <w:tabs>
                <w:tab w:val="center" w:pos="4536"/>
                <w:tab w:val="right" w:pos="9072"/>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Ustreznost za opravljanje poklicne dejavnosti</w:t>
            </w:r>
          </w:p>
          <w:p w14:paraId="754A0272" w14:textId="477C0150" w:rsidR="0071118A" w:rsidRPr="00100254" w:rsidRDefault="0071118A" w:rsidP="00100254">
            <w:p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gospodarskega subjekta,</w:t>
            </w:r>
            <w:r w:rsidRPr="00100254">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dana pod kazensko in materialno odgovornostjo, da je registriran za opravljanje dejavnosti, ki je predmet tega naročila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r w:rsidRPr="00100254">
              <w:rPr>
                <w:rFonts w:ascii="Arial Narrow" w:eastAsia="Times New Roman" w:hAnsi="Arial Narrow" w:cs="Times New Roman"/>
                <w:sz w:val="24"/>
                <w:szCs w:val="24"/>
                <w:lang w:eastAsia="sl-SI"/>
              </w:rPr>
              <w:t xml:space="preserve">. </w:t>
            </w:r>
            <w:r w:rsidRPr="00100254">
              <w:rPr>
                <w:rFonts w:ascii="Arial Narrow" w:eastAsia="Times New Roman" w:hAnsi="Arial Narrow" w:cs="Tahoma"/>
                <w:sz w:val="24"/>
                <w:szCs w:val="24"/>
                <w:lang w:eastAsia="sl-SI"/>
              </w:rPr>
              <w:t xml:space="preserve">(Razpisni obrazec št. </w:t>
            </w:r>
            <w:r w:rsidRPr="00100254">
              <w:rPr>
                <w:rFonts w:ascii="Arial Narrow" w:eastAsia="Times New Roman" w:hAnsi="Arial Narrow" w:cs="Tahoma"/>
                <w:b/>
                <w:sz w:val="24"/>
                <w:szCs w:val="24"/>
                <w:lang w:eastAsia="sl-SI"/>
              </w:rPr>
              <w:t>6</w:t>
            </w:r>
            <w:r>
              <w:rPr>
                <w:rFonts w:ascii="Arial Narrow" w:eastAsia="Times New Roman" w:hAnsi="Arial Narrow" w:cs="Tahoma"/>
                <w:sz w:val="24"/>
                <w:szCs w:val="24"/>
                <w:lang w:eastAsia="sl-SI"/>
              </w:rPr>
              <w:t xml:space="preserve"> </w:t>
            </w:r>
            <w:r w:rsidR="002868ED">
              <w:rPr>
                <w:rFonts w:ascii="Arial Narrow" w:eastAsia="Times New Roman" w:hAnsi="Arial Narrow" w:cs="Tahoma"/>
                <w:b/>
                <w:sz w:val="24"/>
                <w:szCs w:val="24"/>
                <w:lang w:eastAsia="sl-SI"/>
              </w:rPr>
              <w:t>s prilogo:</w:t>
            </w:r>
            <w:r w:rsidR="002868ED">
              <w:rPr>
                <w:rFonts w:ascii="Arial Narrow" w:eastAsia="Times New Roman" w:hAnsi="Arial Narrow" w:cs="Tahoma"/>
                <w:sz w:val="24"/>
                <w:szCs w:val="24"/>
                <w:lang w:eastAsia="sl-SI"/>
              </w:rPr>
              <w:t xml:space="preserve"> kopija</w:t>
            </w:r>
            <w:r>
              <w:rPr>
                <w:rFonts w:ascii="Arial Narrow" w:eastAsia="Times New Roman" w:hAnsi="Arial Narrow" w:cs="Tahoma"/>
                <w:sz w:val="24"/>
                <w:szCs w:val="24"/>
                <w:lang w:eastAsia="sl-SI"/>
              </w:rPr>
              <w:t xml:space="preserve"> veljavne licence za prevoz potnikov v cestnem prometu</w:t>
            </w:r>
            <w:r w:rsidRPr="00100254">
              <w:rPr>
                <w:rFonts w:ascii="Arial Narrow" w:eastAsia="Times New Roman" w:hAnsi="Arial Narrow" w:cs="Tahoma"/>
                <w:sz w:val="24"/>
                <w:szCs w:val="24"/>
                <w:lang w:eastAsia="sl-SI"/>
              </w:rPr>
              <w:t>).</w:t>
            </w:r>
          </w:p>
          <w:p w14:paraId="334CB9F7" w14:textId="77777777" w:rsidR="0071118A" w:rsidRPr="00100254" w:rsidRDefault="0071118A" w:rsidP="00100254">
            <w:pPr>
              <w:spacing w:after="0" w:line="240" w:lineRule="auto"/>
              <w:jc w:val="both"/>
              <w:rPr>
                <w:rFonts w:ascii="Arial Narrow" w:eastAsia="Times New Roman" w:hAnsi="Arial Narrow" w:cs="Tahoma"/>
                <w:sz w:val="24"/>
                <w:szCs w:val="24"/>
                <w:lang w:eastAsia="sl-SI"/>
              </w:rPr>
            </w:pPr>
          </w:p>
          <w:p w14:paraId="2186F799" w14:textId="77777777" w:rsidR="0071118A" w:rsidRPr="00100254" w:rsidRDefault="0071118A"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u w:val="single"/>
                <w:lang w:eastAsia="sl-SI"/>
              </w:rPr>
              <w:t>Opomba:</w:t>
            </w:r>
            <w:r w:rsidRPr="00100254">
              <w:rPr>
                <w:rFonts w:ascii="Arial Narrow" w:eastAsia="Times New Roman" w:hAnsi="Arial Narrow" w:cs="Tahoma"/>
                <w:sz w:val="24"/>
                <w:szCs w:val="24"/>
                <w:lang w:eastAsia="sl-SI"/>
              </w:rPr>
              <w:t xml:space="preserve"> v primeru skupne ponudbe predloži izjavo vsak subjekt.</w:t>
            </w:r>
          </w:p>
          <w:p w14:paraId="51D56B44" w14:textId="77777777" w:rsidR="0071118A" w:rsidRPr="00100254" w:rsidRDefault="0071118A" w:rsidP="00100254">
            <w:pPr>
              <w:spacing w:after="0" w:line="240" w:lineRule="auto"/>
              <w:jc w:val="both"/>
              <w:rPr>
                <w:rFonts w:ascii="Arial Narrow" w:eastAsia="Times New Roman" w:hAnsi="Arial Narrow" w:cs="Tahoma"/>
                <w:sz w:val="24"/>
                <w:szCs w:val="24"/>
                <w:lang w:eastAsia="sl-SI"/>
              </w:rPr>
            </w:pPr>
          </w:p>
          <w:p w14:paraId="7B4B2AE8" w14:textId="77777777" w:rsidR="002868ED" w:rsidRDefault="002868ED" w:rsidP="00100254">
            <w:pPr>
              <w:spacing w:after="0" w:line="240" w:lineRule="auto"/>
              <w:jc w:val="both"/>
              <w:rPr>
                <w:rFonts w:ascii="Arial Narrow" w:eastAsia="Times New Roman" w:hAnsi="Arial Narrow" w:cs="Tahoma"/>
                <w:b/>
                <w:sz w:val="24"/>
                <w:szCs w:val="24"/>
                <w:lang w:eastAsia="sl-SI"/>
              </w:rPr>
            </w:pPr>
          </w:p>
          <w:p w14:paraId="0757DF76"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Ekonomski in finančni položaj:</w:t>
            </w:r>
          </w:p>
          <w:p w14:paraId="5124590E" w14:textId="77777777" w:rsidR="0071118A" w:rsidRPr="00100254" w:rsidRDefault="0071118A" w:rsidP="00100254">
            <w:p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gospodarskega subjekta, da:</w:t>
            </w:r>
          </w:p>
          <w:p w14:paraId="7A7947D9" w14:textId="77777777" w:rsidR="0071118A" w:rsidRPr="00100254" w:rsidRDefault="0071118A" w:rsidP="00100254">
            <w:p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v zadnjih 6 mesecih od roka za oddajo ponudb ni bil v blokadi in</w:t>
            </w:r>
          </w:p>
          <w:p w14:paraId="19C640E7" w14:textId="77777777" w:rsidR="0071118A" w:rsidRDefault="0071118A" w:rsidP="00100254">
            <w:p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 </w:t>
            </w:r>
            <w:r w:rsidRPr="00100254">
              <w:rPr>
                <w:rFonts w:ascii="Arial Narrow" w:eastAsia="Times New Roman" w:hAnsi="Arial Narrow" w:cs="Tahoma"/>
                <w:sz w:val="24"/>
                <w:szCs w:val="24"/>
                <w:lang w:val="x-none" w:eastAsia="x-none"/>
              </w:rPr>
              <w:t xml:space="preserve">na dan pred </w:t>
            </w:r>
            <w:r w:rsidRPr="00100254">
              <w:rPr>
                <w:rFonts w:ascii="Arial Narrow" w:eastAsia="Times New Roman" w:hAnsi="Arial Narrow" w:cs="Tahoma"/>
                <w:sz w:val="24"/>
                <w:szCs w:val="24"/>
                <w:lang w:eastAsia="x-none"/>
              </w:rPr>
              <w:t>rokom za oddajo ponudbe</w:t>
            </w:r>
            <w:r w:rsidRPr="00100254">
              <w:rPr>
                <w:rFonts w:ascii="Arial Narrow" w:eastAsia="Times New Roman" w:hAnsi="Arial Narrow" w:cs="Tahoma"/>
                <w:sz w:val="24"/>
                <w:szCs w:val="24"/>
                <w:lang w:val="x-none" w:eastAsia="x-none"/>
              </w:rPr>
              <w:t xml:space="preserve"> ni imel dospelih neporavnanih obveznosti </w:t>
            </w:r>
            <w:r w:rsidRPr="00100254">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 xml:space="preserve">(Razpisni obrazec št. </w:t>
            </w:r>
            <w:r w:rsidRPr="00100254">
              <w:rPr>
                <w:rFonts w:ascii="Arial Narrow" w:eastAsia="Times New Roman" w:hAnsi="Arial Narrow" w:cs="Tahoma"/>
                <w:b/>
                <w:sz w:val="24"/>
                <w:szCs w:val="24"/>
                <w:lang w:eastAsia="sl-SI"/>
              </w:rPr>
              <w:t xml:space="preserve">6 </w:t>
            </w:r>
            <w:r w:rsidR="005E389C">
              <w:rPr>
                <w:rFonts w:ascii="Arial Narrow" w:eastAsia="Times New Roman" w:hAnsi="Arial Narrow" w:cs="Tahoma"/>
                <w:b/>
                <w:sz w:val="24"/>
                <w:szCs w:val="24"/>
                <w:lang w:eastAsia="sl-SI"/>
              </w:rPr>
              <w:t>s prilogo</w:t>
            </w:r>
            <w:r w:rsidRPr="00100254">
              <w:rPr>
                <w:rFonts w:ascii="Arial Narrow" w:eastAsia="Times New Roman" w:hAnsi="Arial Narrow" w:cs="Tahoma"/>
                <w:sz w:val="24"/>
                <w:szCs w:val="24"/>
                <w:lang w:eastAsia="sl-SI"/>
              </w:rPr>
              <w:t xml:space="preserve"> obrazec BON-2 oz. BON-1/SP</w:t>
            </w:r>
            <w:r>
              <w:rPr>
                <w:rFonts w:ascii="Arial Narrow" w:eastAsia="Times New Roman" w:hAnsi="Arial Narrow" w:cs="Tahoma"/>
                <w:sz w:val="24"/>
                <w:szCs w:val="24"/>
                <w:lang w:eastAsia="sl-SI"/>
              </w:rPr>
              <w:t xml:space="preserve"> ali potrdilo poslovne banke za vsak odprt TRR</w:t>
            </w:r>
            <w:r w:rsidRPr="00100254">
              <w:rPr>
                <w:rFonts w:ascii="Arial Narrow" w:eastAsia="Times New Roman" w:hAnsi="Arial Narrow" w:cs="Tahoma"/>
                <w:sz w:val="24"/>
                <w:szCs w:val="24"/>
                <w:lang w:eastAsia="sl-SI"/>
              </w:rPr>
              <w:t>).</w:t>
            </w:r>
          </w:p>
          <w:p w14:paraId="47E6FDFB" w14:textId="77777777" w:rsidR="000B3982" w:rsidRDefault="000B3982" w:rsidP="00100254">
            <w:pPr>
              <w:tabs>
                <w:tab w:val="center" w:pos="4536"/>
                <w:tab w:val="right" w:pos="9072"/>
              </w:tabs>
              <w:spacing w:after="0" w:line="240" w:lineRule="auto"/>
              <w:jc w:val="both"/>
              <w:rPr>
                <w:rFonts w:ascii="Arial Narrow" w:eastAsia="Times New Roman" w:hAnsi="Arial Narrow" w:cs="Tahoma"/>
                <w:sz w:val="24"/>
                <w:szCs w:val="24"/>
                <w:lang w:eastAsia="sl-SI"/>
              </w:rPr>
            </w:pPr>
          </w:p>
          <w:p w14:paraId="57B7A1DA" w14:textId="77777777" w:rsidR="00500A59" w:rsidRPr="00100254" w:rsidRDefault="00500A59" w:rsidP="00100254">
            <w:pPr>
              <w:tabs>
                <w:tab w:val="center" w:pos="4536"/>
                <w:tab w:val="right" w:pos="9072"/>
              </w:tabs>
              <w:spacing w:after="0" w:line="240" w:lineRule="auto"/>
              <w:jc w:val="both"/>
              <w:rPr>
                <w:rFonts w:ascii="Arial Narrow" w:eastAsia="Times New Roman" w:hAnsi="Arial Narrow" w:cs="Tahoma"/>
                <w:sz w:val="24"/>
                <w:szCs w:val="24"/>
                <w:lang w:eastAsia="sl-SI"/>
              </w:rPr>
            </w:pPr>
          </w:p>
          <w:p w14:paraId="65B49523" w14:textId="77777777" w:rsidR="0071118A" w:rsidRDefault="005E389C" w:rsidP="00100254">
            <w:pPr>
              <w:spacing w:after="0" w:line="240" w:lineRule="auto"/>
              <w:jc w:val="both"/>
              <w:rPr>
                <w:rFonts w:ascii="Arial Narrow" w:eastAsia="Times New Roman" w:hAnsi="Arial Narrow" w:cs="Tahoma"/>
                <w:b/>
                <w:sz w:val="24"/>
                <w:szCs w:val="24"/>
                <w:lang w:eastAsia="sl-SI"/>
              </w:rPr>
            </w:pPr>
            <w:r w:rsidRPr="005E389C">
              <w:rPr>
                <w:rFonts w:ascii="Arial Narrow" w:eastAsia="Times New Roman" w:hAnsi="Arial Narrow" w:cs="Tahoma"/>
                <w:b/>
                <w:sz w:val="24"/>
                <w:szCs w:val="24"/>
                <w:lang w:eastAsia="sl-SI"/>
              </w:rPr>
              <w:lastRenderedPageBreak/>
              <w:t>Tehnična in strokovna sposobnost:</w:t>
            </w:r>
          </w:p>
          <w:p w14:paraId="5BCA5AE5" w14:textId="77777777" w:rsidR="002C18BF" w:rsidRDefault="002C18BF" w:rsidP="00A570A4">
            <w:pPr>
              <w:pStyle w:val="Glava"/>
              <w:numPr>
                <w:ilvl w:val="0"/>
                <w:numId w:val="21"/>
              </w:numPr>
              <w:tabs>
                <w:tab w:val="clear" w:pos="4536"/>
                <w:tab w:val="clear" w:pos="9072"/>
              </w:tabs>
              <w:spacing w:after="0" w:line="240" w:lineRule="auto"/>
              <w:jc w:val="both"/>
              <w:rPr>
                <w:rFonts w:ascii="Arial Narrow" w:hAnsi="Arial Narrow" w:cs="Tahoma"/>
                <w:sz w:val="24"/>
                <w:szCs w:val="24"/>
                <w:lang w:eastAsia="sl-SI"/>
              </w:rPr>
            </w:pPr>
            <w:r w:rsidRPr="002C18BF">
              <w:rPr>
                <w:rFonts w:ascii="Arial Narrow" w:hAnsi="Arial Narrow" w:cs="Tahoma"/>
                <w:b/>
                <w:sz w:val="24"/>
                <w:szCs w:val="24"/>
                <w:lang w:eastAsia="sl-SI"/>
              </w:rPr>
              <w:t>Spisek referenc gospodarskega subjekta</w:t>
            </w:r>
            <w:r w:rsidRPr="002C18BF">
              <w:rPr>
                <w:rFonts w:ascii="Arial Narrow" w:hAnsi="Arial Narrow" w:cs="Tahoma"/>
                <w:sz w:val="24"/>
                <w:szCs w:val="24"/>
                <w:lang w:eastAsia="sl-SI"/>
              </w:rPr>
              <w:t xml:space="preserve">, to je najvažnejših referenc v zadnjih petih (5) letih pred rokom za oddajo ponudb in sicer, da je gospodarski subjekt izvedel </w:t>
            </w:r>
            <w:r>
              <w:rPr>
                <w:rFonts w:ascii="Arial Narrow" w:hAnsi="Arial Narrow" w:cs="Tahoma"/>
                <w:sz w:val="24"/>
                <w:szCs w:val="24"/>
                <w:lang w:eastAsia="sl-SI"/>
              </w:rPr>
              <w:t xml:space="preserve">ali še izvaja </w:t>
            </w:r>
            <w:r w:rsidRPr="002C18BF">
              <w:rPr>
                <w:rFonts w:ascii="Arial Narrow" w:hAnsi="Arial Narrow" w:cs="Tahoma"/>
                <w:sz w:val="24"/>
                <w:szCs w:val="24"/>
                <w:lang w:eastAsia="sl-SI"/>
              </w:rPr>
              <w:t>vsaj dva (</w:t>
            </w:r>
            <w:r w:rsidR="009345EF">
              <w:rPr>
                <w:rFonts w:ascii="Arial Narrow" w:hAnsi="Arial Narrow" w:cs="Tahoma"/>
                <w:sz w:val="24"/>
                <w:szCs w:val="24"/>
                <w:lang w:eastAsia="sl-SI"/>
              </w:rPr>
              <w:t>2) istovrstna</w:t>
            </w:r>
            <w:r w:rsidRPr="002C18BF">
              <w:rPr>
                <w:rFonts w:ascii="Arial Narrow" w:hAnsi="Arial Narrow" w:cs="Tahoma"/>
                <w:sz w:val="24"/>
                <w:szCs w:val="24"/>
                <w:lang w:eastAsia="sl-SI"/>
              </w:rPr>
              <w:t xml:space="preserve"> posla (tj. </w:t>
            </w:r>
            <w:r w:rsidRPr="002C18BF">
              <w:rPr>
                <w:rFonts w:ascii="Arial Narrow" w:hAnsi="Arial Narrow" w:cs="Arial"/>
                <w:sz w:val="24"/>
                <w:szCs w:val="24"/>
              </w:rPr>
              <w:t>tiste storitve iz specifikacije naročila, ki jih gospodarski subjekt prevzema v ponudbi)</w:t>
            </w:r>
            <w:r w:rsidRPr="002C18BF">
              <w:rPr>
                <w:rFonts w:ascii="Arial Narrow" w:hAnsi="Arial Narrow" w:cs="Tahoma"/>
                <w:sz w:val="24"/>
                <w:szCs w:val="24"/>
                <w:lang w:eastAsia="sl-SI"/>
              </w:rPr>
              <w:t xml:space="preserve"> v vrednosti </w:t>
            </w:r>
            <w:r w:rsidRPr="002C18BF">
              <w:rPr>
                <w:rFonts w:ascii="Arial Narrow" w:hAnsi="Arial Narrow" w:cs="Tahoma"/>
                <w:b/>
                <w:sz w:val="24"/>
                <w:szCs w:val="24"/>
                <w:lang w:eastAsia="sl-SI"/>
              </w:rPr>
              <w:t>30.000,</w:t>
            </w:r>
            <w:r w:rsidR="009345EF">
              <w:rPr>
                <w:rFonts w:ascii="Arial Narrow" w:hAnsi="Arial Narrow" w:cs="Tahoma"/>
                <w:b/>
                <w:sz w:val="24"/>
                <w:szCs w:val="24"/>
                <w:lang w:eastAsia="sl-SI"/>
              </w:rPr>
              <w:t>00 EUR z DDV</w:t>
            </w:r>
            <w:r w:rsidRPr="002C18BF">
              <w:rPr>
                <w:rFonts w:ascii="Arial Narrow" w:hAnsi="Arial Narrow" w:cs="Tahoma"/>
                <w:b/>
                <w:sz w:val="24"/>
                <w:szCs w:val="24"/>
                <w:lang w:eastAsia="sl-SI"/>
              </w:rPr>
              <w:t xml:space="preserve"> </w:t>
            </w:r>
            <w:r w:rsidRPr="002C18BF">
              <w:rPr>
                <w:rFonts w:ascii="Arial Narrow" w:hAnsi="Arial Narrow" w:cs="Tahoma"/>
                <w:sz w:val="24"/>
                <w:szCs w:val="24"/>
                <w:lang w:eastAsia="sl-SI"/>
              </w:rPr>
              <w:t xml:space="preserve">za posameznega naročnika (Razpisni obrazec št. </w:t>
            </w:r>
            <w:r w:rsidRPr="002C18BF">
              <w:rPr>
                <w:rFonts w:ascii="Arial Narrow" w:hAnsi="Arial Narrow" w:cs="Tahoma"/>
                <w:b/>
                <w:sz w:val="24"/>
                <w:szCs w:val="24"/>
                <w:lang w:eastAsia="sl-SI"/>
              </w:rPr>
              <w:t>7</w:t>
            </w:r>
            <w:r w:rsidRPr="002C18BF">
              <w:rPr>
                <w:rFonts w:ascii="Arial Narrow" w:hAnsi="Arial Narrow" w:cs="Tahoma"/>
                <w:sz w:val="24"/>
                <w:szCs w:val="24"/>
                <w:lang w:eastAsia="sl-SI"/>
              </w:rPr>
              <w:t>).</w:t>
            </w:r>
          </w:p>
          <w:p w14:paraId="7D0DF4B4" w14:textId="77777777" w:rsidR="002C18BF" w:rsidRDefault="002C18BF" w:rsidP="002C18BF">
            <w:pPr>
              <w:pStyle w:val="Glava"/>
              <w:numPr>
                <w:ilvl w:val="12"/>
                <w:numId w:val="0"/>
              </w:numPr>
              <w:tabs>
                <w:tab w:val="clear" w:pos="4536"/>
                <w:tab w:val="clear" w:pos="9072"/>
              </w:tabs>
              <w:spacing w:after="0" w:line="240" w:lineRule="auto"/>
              <w:jc w:val="both"/>
              <w:rPr>
                <w:rFonts w:ascii="Arial Narrow" w:hAnsi="Arial Narrow" w:cs="Tahoma"/>
                <w:sz w:val="24"/>
                <w:szCs w:val="24"/>
                <w:lang w:eastAsia="sl-SI"/>
              </w:rPr>
            </w:pPr>
          </w:p>
          <w:p w14:paraId="1B71A4B7" w14:textId="77777777" w:rsidR="002C18BF" w:rsidRDefault="002C18BF" w:rsidP="002C18BF">
            <w:pPr>
              <w:pStyle w:val="Glava"/>
              <w:numPr>
                <w:ilvl w:val="12"/>
                <w:numId w:val="0"/>
              </w:numPr>
              <w:tabs>
                <w:tab w:val="clear" w:pos="4536"/>
                <w:tab w:val="clear" w:pos="9072"/>
              </w:tabs>
              <w:spacing w:after="0" w:line="240" w:lineRule="auto"/>
              <w:jc w:val="both"/>
              <w:rPr>
                <w:rFonts w:ascii="Arial Narrow" w:hAnsi="Arial Narrow" w:cs="Tahoma"/>
                <w:sz w:val="24"/>
                <w:szCs w:val="24"/>
                <w:lang w:eastAsia="sl-SI"/>
              </w:rPr>
            </w:pPr>
            <w:r w:rsidRPr="002F4742">
              <w:rPr>
                <w:rFonts w:ascii="Arial Narrow" w:hAnsi="Arial Narrow" w:cs="Tahoma"/>
                <w:sz w:val="24"/>
                <w:szCs w:val="24"/>
                <w:lang w:eastAsia="sl-SI"/>
              </w:rPr>
              <w:t xml:space="preserve">Obrazcu morajo biti priložena </w:t>
            </w:r>
            <w:r w:rsidRPr="002F4742">
              <w:rPr>
                <w:rFonts w:ascii="Arial Narrow" w:hAnsi="Arial Narrow" w:cs="Tahoma"/>
                <w:b/>
                <w:sz w:val="24"/>
                <w:szCs w:val="24"/>
                <w:lang w:eastAsia="sl-SI"/>
              </w:rPr>
              <w:t xml:space="preserve">potrdila naročnikov </w:t>
            </w:r>
            <w:r w:rsidRPr="002F4742">
              <w:rPr>
                <w:rFonts w:ascii="Arial Narrow" w:hAnsi="Arial Narrow" w:cs="Tahoma"/>
                <w:sz w:val="24"/>
                <w:szCs w:val="24"/>
                <w:lang w:eastAsia="sl-SI"/>
              </w:rPr>
              <w:t xml:space="preserve">in sicer za vsako naročilo, ki ga </w:t>
            </w:r>
            <w:r>
              <w:rPr>
                <w:rFonts w:ascii="Arial Narrow" w:hAnsi="Arial Narrow" w:cs="Tahoma"/>
                <w:sz w:val="24"/>
                <w:szCs w:val="24"/>
                <w:lang w:eastAsia="sl-SI"/>
              </w:rPr>
              <w:t>gospodarski subjekt</w:t>
            </w:r>
            <w:r w:rsidRPr="002F4742">
              <w:rPr>
                <w:rFonts w:ascii="Arial Narrow" w:hAnsi="Arial Narrow" w:cs="Tahoma"/>
                <w:sz w:val="24"/>
                <w:szCs w:val="24"/>
                <w:lang w:eastAsia="sl-SI"/>
              </w:rPr>
              <w:t xml:space="preserve"> v obrazcu navaja (Razpisni obrazec</w:t>
            </w:r>
            <w:r>
              <w:rPr>
                <w:rFonts w:ascii="Arial Narrow" w:hAnsi="Arial Narrow" w:cs="Tahoma"/>
                <w:sz w:val="24"/>
                <w:szCs w:val="24"/>
                <w:lang w:eastAsia="sl-SI"/>
              </w:rPr>
              <w:t xml:space="preserve"> št. </w:t>
            </w:r>
            <w:r w:rsidRPr="002C18BF">
              <w:rPr>
                <w:rFonts w:ascii="Arial Narrow" w:hAnsi="Arial Narrow" w:cs="Tahoma"/>
                <w:b/>
                <w:sz w:val="24"/>
                <w:szCs w:val="24"/>
                <w:lang w:eastAsia="sl-SI"/>
              </w:rPr>
              <w:t>8</w:t>
            </w:r>
            <w:r>
              <w:rPr>
                <w:rFonts w:ascii="Arial Narrow" w:hAnsi="Arial Narrow" w:cs="Tahoma"/>
                <w:sz w:val="24"/>
                <w:szCs w:val="24"/>
                <w:lang w:eastAsia="sl-SI"/>
              </w:rPr>
              <w:t>)</w:t>
            </w:r>
            <w:r w:rsidRPr="002F4742">
              <w:rPr>
                <w:rFonts w:ascii="Arial Narrow" w:hAnsi="Arial Narrow" w:cs="Tahoma"/>
                <w:sz w:val="24"/>
                <w:szCs w:val="24"/>
                <w:lang w:eastAsia="sl-SI"/>
              </w:rPr>
              <w:t xml:space="preserve">, sicer reference ne bodo priznane. Naročnik, ki potrdi referenčno potrdilo o izvedbi del, je tretja (pravna) oseba, kar pomeni, da navedenega potrdila ne more potrditi </w:t>
            </w:r>
            <w:r>
              <w:rPr>
                <w:rFonts w:ascii="Arial Narrow" w:hAnsi="Arial Narrow" w:cs="Tahoma"/>
                <w:sz w:val="24"/>
                <w:szCs w:val="24"/>
                <w:lang w:eastAsia="sl-SI"/>
              </w:rPr>
              <w:t>gospodarski subjekt</w:t>
            </w:r>
            <w:r w:rsidRPr="002F4742">
              <w:rPr>
                <w:rFonts w:ascii="Arial Narrow" w:hAnsi="Arial Narrow" w:cs="Tahoma"/>
                <w:sz w:val="24"/>
                <w:szCs w:val="24"/>
                <w:lang w:eastAsia="sl-SI"/>
              </w:rPr>
              <w:t xml:space="preserve"> sam sebi </w:t>
            </w:r>
            <w:r>
              <w:rPr>
                <w:rFonts w:ascii="Arial Narrow" w:hAnsi="Arial Narrow" w:cs="Tahoma"/>
                <w:sz w:val="24"/>
                <w:szCs w:val="24"/>
                <w:lang w:eastAsia="sl-SI"/>
              </w:rPr>
              <w:t>oz. izvajalcu v skupnem nastopu</w:t>
            </w:r>
            <w:r w:rsidRPr="002F4742">
              <w:rPr>
                <w:rFonts w:ascii="Arial Narrow" w:hAnsi="Arial Narrow" w:cs="Tahoma"/>
                <w:sz w:val="24"/>
                <w:szCs w:val="24"/>
                <w:lang w:eastAsia="sl-SI"/>
              </w:rPr>
              <w:t>.</w:t>
            </w:r>
            <w:r>
              <w:rPr>
                <w:rFonts w:ascii="Arial Narrow" w:hAnsi="Arial Narrow" w:cs="Tahoma"/>
                <w:sz w:val="24"/>
                <w:szCs w:val="24"/>
                <w:lang w:eastAsia="sl-SI"/>
              </w:rPr>
              <w:t xml:space="preserve"> </w:t>
            </w:r>
            <w:r w:rsidRPr="002C18BF">
              <w:rPr>
                <w:rFonts w:ascii="Arial Narrow" w:eastAsia="Times New Roman" w:hAnsi="Arial Narrow" w:cs="Tahoma"/>
                <w:sz w:val="24"/>
                <w:szCs w:val="24"/>
                <w:lang w:eastAsia="sl-SI"/>
              </w:rPr>
              <w:t>Naročnik bo upošteval samo v celoti izpolnjena in datirana, žigosana in s strani naročnikov referenčnih del podpisana potrdila o opravljeni storitvi prevoza, iz katerih bo izhajalo pozitivno mnenje o izvajanju prevozov s strani naročnika referenčnega dela.</w:t>
            </w:r>
          </w:p>
          <w:p w14:paraId="71C8B5C0" w14:textId="77777777" w:rsidR="002C18BF" w:rsidRDefault="002C18BF" w:rsidP="002C18BF">
            <w:pPr>
              <w:pStyle w:val="Glava"/>
              <w:numPr>
                <w:ilvl w:val="12"/>
                <w:numId w:val="0"/>
              </w:numPr>
              <w:tabs>
                <w:tab w:val="clear" w:pos="4536"/>
                <w:tab w:val="clear" w:pos="9072"/>
              </w:tabs>
              <w:spacing w:after="0" w:line="240" w:lineRule="auto"/>
              <w:jc w:val="both"/>
              <w:rPr>
                <w:rFonts w:ascii="Arial Narrow" w:hAnsi="Arial Narrow" w:cs="Tahoma"/>
                <w:sz w:val="24"/>
                <w:szCs w:val="24"/>
                <w:lang w:eastAsia="sl-SI"/>
              </w:rPr>
            </w:pPr>
          </w:p>
          <w:p w14:paraId="3BF18C93" w14:textId="77777777" w:rsidR="002C18BF" w:rsidRDefault="002C18BF" w:rsidP="002C18BF">
            <w:pPr>
              <w:spacing w:after="0" w:line="240" w:lineRule="auto"/>
              <w:jc w:val="both"/>
              <w:rPr>
                <w:rFonts w:ascii="Arial Narrow" w:eastAsia="Times New Roman" w:hAnsi="Arial Narrow" w:cs="Tahoma"/>
                <w:sz w:val="24"/>
                <w:szCs w:val="24"/>
                <w:lang w:eastAsia="sl-SI"/>
              </w:rPr>
            </w:pPr>
            <w:r w:rsidRPr="002C18BF">
              <w:rPr>
                <w:rFonts w:ascii="Arial Narrow" w:hAnsi="Arial Narrow" w:cs="Tahoma"/>
                <w:b/>
                <w:sz w:val="24"/>
                <w:szCs w:val="24"/>
                <w:u w:val="single"/>
              </w:rPr>
              <w:t>Opomba:</w:t>
            </w:r>
            <w:r w:rsidRPr="002C18BF">
              <w:rPr>
                <w:rFonts w:ascii="Arial Narrow" w:hAnsi="Arial Narrow" w:cs="Tahoma"/>
                <w:sz w:val="24"/>
                <w:szCs w:val="24"/>
              </w:rPr>
              <w:t xml:space="preserve"> V primeru skupne ponudbe se pogoji iz točke a) seštevajo.</w:t>
            </w:r>
            <w:r>
              <w:rPr>
                <w:rFonts w:ascii="Arial Narrow" w:hAnsi="Arial Narrow" w:cs="Tahoma"/>
                <w:sz w:val="24"/>
                <w:szCs w:val="24"/>
              </w:rPr>
              <w:t xml:space="preserve"> </w:t>
            </w:r>
            <w:r w:rsidRPr="002C18BF">
              <w:rPr>
                <w:rFonts w:ascii="Arial Narrow" w:eastAsia="Times New Roman" w:hAnsi="Arial Narrow" w:cs="Tahoma"/>
                <w:sz w:val="24"/>
                <w:szCs w:val="24"/>
                <w:lang w:eastAsia="sl-SI"/>
              </w:rPr>
              <w:t>V kolikor bo ponudnik predmetno storitev izvajal s podizvajalcem ali s soponudniki, mora predložiti vsaj eno referenčno potrdilo tudi za vsakega od njih.</w:t>
            </w:r>
          </w:p>
          <w:p w14:paraId="3CAAA6C3" w14:textId="77777777" w:rsidR="002C18BF" w:rsidRPr="002C18BF" w:rsidRDefault="002C18BF" w:rsidP="002C18BF">
            <w:pPr>
              <w:spacing w:after="0" w:line="240" w:lineRule="auto"/>
              <w:jc w:val="both"/>
              <w:rPr>
                <w:rFonts w:ascii="Arial Narrow" w:eastAsia="Times New Roman" w:hAnsi="Arial Narrow" w:cs="Tahoma"/>
                <w:sz w:val="24"/>
                <w:szCs w:val="24"/>
                <w:lang w:eastAsia="sl-SI"/>
              </w:rPr>
            </w:pPr>
          </w:p>
          <w:p w14:paraId="79CC6BFD" w14:textId="77777777" w:rsidR="005E389C" w:rsidRPr="002C18BF" w:rsidRDefault="005E389C" w:rsidP="00A570A4">
            <w:pPr>
              <w:pStyle w:val="Odstavekseznama"/>
              <w:numPr>
                <w:ilvl w:val="0"/>
                <w:numId w:val="21"/>
              </w:numPr>
              <w:spacing w:after="0" w:line="240" w:lineRule="auto"/>
              <w:jc w:val="both"/>
              <w:rPr>
                <w:rFonts w:ascii="Arial Narrow" w:eastAsia="Times New Roman" w:hAnsi="Arial Narrow" w:cs="Tahoma"/>
                <w:sz w:val="24"/>
                <w:szCs w:val="24"/>
                <w:lang w:eastAsia="sl-SI"/>
              </w:rPr>
            </w:pPr>
            <w:r w:rsidRPr="002C18BF">
              <w:rPr>
                <w:rFonts w:ascii="Arial Narrow" w:eastAsia="Times New Roman" w:hAnsi="Arial Narrow" w:cs="Tahoma"/>
                <w:b/>
                <w:sz w:val="24"/>
                <w:szCs w:val="24"/>
                <w:lang w:eastAsia="sl-SI"/>
              </w:rPr>
              <w:t>Izjava</w:t>
            </w:r>
            <w:r w:rsidRPr="002C18BF">
              <w:rPr>
                <w:rFonts w:ascii="Arial Narrow" w:eastAsia="Times New Roman" w:hAnsi="Arial Narrow" w:cs="Tahoma"/>
                <w:sz w:val="24"/>
                <w:szCs w:val="24"/>
                <w:lang w:eastAsia="sl-SI"/>
              </w:rPr>
              <w:t xml:space="preserve"> gospodarskega subjekta:</w:t>
            </w:r>
          </w:p>
          <w:p w14:paraId="3257D15B" w14:textId="77777777" w:rsidR="005E389C" w:rsidRDefault="005E389C" w:rsidP="00F41AC5">
            <w:pPr>
              <w:pStyle w:val="Odstavekseznama"/>
              <w:numPr>
                <w:ilvl w:val="1"/>
                <w:numId w:val="5"/>
              </w:numPr>
              <w:spacing w:after="0" w:line="240" w:lineRule="auto"/>
              <w:jc w:val="both"/>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 xml:space="preserve">o razpoložljivem in ustreznem voznem parku (Razpisni obrazec št. </w:t>
            </w:r>
            <w:r w:rsidRPr="005E389C">
              <w:rPr>
                <w:rFonts w:ascii="Arial Narrow" w:eastAsia="Times New Roman" w:hAnsi="Arial Narrow" w:cs="Tahoma"/>
                <w:b/>
                <w:sz w:val="24"/>
                <w:szCs w:val="24"/>
                <w:lang w:eastAsia="sl-SI"/>
              </w:rPr>
              <w:t>9</w:t>
            </w:r>
            <w:r>
              <w:rPr>
                <w:rFonts w:ascii="Arial Narrow" w:eastAsia="Times New Roman" w:hAnsi="Arial Narrow" w:cs="Tahoma"/>
                <w:sz w:val="24"/>
                <w:szCs w:val="24"/>
                <w:lang w:eastAsia="sl-SI"/>
              </w:rPr>
              <w:t>),</w:t>
            </w:r>
          </w:p>
          <w:p w14:paraId="6E07610E" w14:textId="77777777" w:rsidR="005E389C" w:rsidRDefault="005E389C" w:rsidP="00F41AC5">
            <w:pPr>
              <w:pStyle w:val="Odstavekseznama"/>
              <w:numPr>
                <w:ilvl w:val="1"/>
                <w:numId w:val="5"/>
              </w:numPr>
              <w:spacing w:after="0" w:line="240" w:lineRule="auto"/>
              <w:jc w:val="both"/>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 xml:space="preserve">o zagotavljanju ustreznih kadrov (Razpisni obrazec št. </w:t>
            </w:r>
            <w:r w:rsidRPr="005E389C">
              <w:rPr>
                <w:rFonts w:ascii="Arial Narrow" w:eastAsia="Times New Roman" w:hAnsi="Arial Narrow" w:cs="Tahoma"/>
                <w:b/>
                <w:sz w:val="24"/>
                <w:szCs w:val="24"/>
                <w:lang w:eastAsia="sl-SI"/>
              </w:rPr>
              <w:t>10</w:t>
            </w:r>
            <w:r>
              <w:rPr>
                <w:rFonts w:ascii="Arial Narrow" w:eastAsia="Times New Roman" w:hAnsi="Arial Narrow" w:cs="Tahoma"/>
                <w:sz w:val="24"/>
                <w:szCs w:val="24"/>
                <w:lang w:eastAsia="sl-SI"/>
              </w:rPr>
              <w:t>),</w:t>
            </w:r>
          </w:p>
          <w:p w14:paraId="2C233D7D" w14:textId="77777777" w:rsidR="005E389C" w:rsidRDefault="005E389C" w:rsidP="00F41AC5">
            <w:pPr>
              <w:pStyle w:val="Odstavekseznama"/>
              <w:numPr>
                <w:ilvl w:val="1"/>
                <w:numId w:val="5"/>
              </w:numPr>
              <w:spacing w:after="0" w:line="240" w:lineRule="auto"/>
              <w:jc w:val="both"/>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 xml:space="preserve">o zagotavljanju opravljanja storitve skladno z zahtevami naročnika, o zagotavljanju prevozov ves čas trajanja naročila in o upoštevanju veljavnih predpisov (Razpisni obrazec št. </w:t>
            </w:r>
            <w:r w:rsidRPr="005E389C">
              <w:rPr>
                <w:rFonts w:ascii="Arial Narrow" w:eastAsia="Times New Roman" w:hAnsi="Arial Narrow" w:cs="Tahoma"/>
                <w:b/>
                <w:sz w:val="24"/>
                <w:szCs w:val="24"/>
                <w:lang w:eastAsia="sl-SI"/>
              </w:rPr>
              <w:t>11</w:t>
            </w:r>
            <w:r>
              <w:rPr>
                <w:rFonts w:ascii="Arial Narrow" w:eastAsia="Times New Roman" w:hAnsi="Arial Narrow" w:cs="Tahoma"/>
                <w:sz w:val="24"/>
                <w:szCs w:val="24"/>
                <w:lang w:eastAsia="sl-SI"/>
              </w:rPr>
              <w:t>),</w:t>
            </w:r>
          </w:p>
          <w:p w14:paraId="5EFAB15C" w14:textId="77777777" w:rsidR="005E389C" w:rsidRDefault="005E389C" w:rsidP="00F41AC5">
            <w:pPr>
              <w:pStyle w:val="Odstavekseznama"/>
              <w:numPr>
                <w:ilvl w:val="1"/>
                <w:numId w:val="5"/>
              </w:numPr>
              <w:spacing w:after="0" w:line="240" w:lineRule="auto"/>
              <w:jc w:val="both"/>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 xml:space="preserve">o zavarovanju (Razpisni obrazec št. </w:t>
            </w:r>
            <w:r w:rsidRPr="005E389C">
              <w:rPr>
                <w:rFonts w:ascii="Arial Narrow" w:eastAsia="Times New Roman" w:hAnsi="Arial Narrow" w:cs="Tahoma"/>
                <w:b/>
                <w:sz w:val="24"/>
                <w:szCs w:val="24"/>
                <w:lang w:eastAsia="sl-SI"/>
              </w:rPr>
              <w:t>12 s prilogo</w:t>
            </w:r>
            <w:r>
              <w:rPr>
                <w:rFonts w:ascii="Arial Narrow" w:eastAsia="Times New Roman" w:hAnsi="Arial Narrow" w:cs="Tahoma"/>
                <w:sz w:val="24"/>
                <w:szCs w:val="24"/>
                <w:lang w:eastAsia="sl-SI"/>
              </w:rPr>
              <w:t>).</w:t>
            </w:r>
          </w:p>
          <w:p w14:paraId="5273052A" w14:textId="77777777" w:rsidR="005E389C" w:rsidRPr="009345EF" w:rsidRDefault="005E389C" w:rsidP="009345EF">
            <w:pPr>
              <w:spacing w:after="0" w:line="240" w:lineRule="auto"/>
              <w:jc w:val="both"/>
              <w:rPr>
                <w:rFonts w:ascii="Arial Narrow" w:eastAsia="Times New Roman" w:hAnsi="Arial Narrow" w:cs="Tahoma"/>
                <w:sz w:val="24"/>
                <w:szCs w:val="24"/>
                <w:lang w:eastAsia="sl-SI"/>
              </w:rPr>
            </w:pPr>
          </w:p>
          <w:p w14:paraId="219A07EF" w14:textId="77777777" w:rsidR="0071118A" w:rsidRDefault="0071118A" w:rsidP="003F06C1">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Gospodarski subjekt lahko glede pogojev v zvezi z ekonomskim in finančnim položajem po potrebi uporabi zmogljivosti drugih subjektov, ne glede na pravno razmerje med njim in temi subjekti.</w:t>
            </w:r>
          </w:p>
          <w:p w14:paraId="2D2F0FFA" w14:textId="77777777" w:rsidR="0071118A" w:rsidRPr="0071118A" w:rsidRDefault="0071118A" w:rsidP="0071118A">
            <w:pPr>
              <w:spacing w:after="0" w:line="240" w:lineRule="auto"/>
              <w:jc w:val="both"/>
              <w:rPr>
                <w:rFonts w:ascii="Arial Narrow" w:eastAsia="Times New Roman" w:hAnsi="Arial Narrow" w:cs="Tahoma"/>
                <w:sz w:val="24"/>
                <w:szCs w:val="24"/>
                <w:lang w:eastAsia="sl-SI"/>
              </w:rPr>
            </w:pPr>
          </w:p>
        </w:tc>
      </w:tr>
      <w:tr w:rsidR="0071118A" w:rsidRPr="00100254" w14:paraId="56D046CD" w14:textId="77777777" w:rsidTr="0071118A">
        <w:tc>
          <w:tcPr>
            <w:tcW w:w="567" w:type="dxa"/>
          </w:tcPr>
          <w:p w14:paraId="5A002258" w14:textId="77777777"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F)</w:t>
            </w:r>
          </w:p>
        </w:tc>
        <w:tc>
          <w:tcPr>
            <w:tcW w:w="8364" w:type="dxa"/>
          </w:tcPr>
          <w:p w14:paraId="1094D26E" w14:textId="77777777" w:rsidR="00A25A26" w:rsidRDefault="0071118A" w:rsidP="00A25A26">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kolikor daje skupina gospodarskih subjektov skupno ponudbo, morajo podpisati in priložiti</w:t>
            </w:r>
            <w:r w:rsidRPr="00100254">
              <w:rPr>
                <w:rFonts w:ascii="Arial Narrow" w:eastAsia="Times New Roman" w:hAnsi="Arial Narrow" w:cs="Tahoma"/>
                <w:b/>
                <w:sz w:val="24"/>
                <w:szCs w:val="24"/>
                <w:lang w:eastAsia="sl-SI"/>
              </w:rPr>
              <w:t xml:space="preserve"> dogovor o oddaji skupne ponudbe</w:t>
            </w:r>
            <w:r w:rsidRPr="00100254">
              <w:rPr>
                <w:rFonts w:ascii="Arial Narrow" w:eastAsia="Times New Roman" w:hAnsi="Arial Narrow" w:cs="Tahoma"/>
                <w:sz w:val="24"/>
                <w:szCs w:val="24"/>
                <w:lang w:eastAsia="sl-SI"/>
              </w:rPr>
              <w:t>, iz katerega bo nedvoumno razvidno naslednje</w:t>
            </w:r>
            <w:r w:rsidR="00A25A26">
              <w:rPr>
                <w:rFonts w:ascii="Arial Narrow" w:eastAsia="Times New Roman" w:hAnsi="Arial Narrow" w:cs="Tahoma"/>
                <w:sz w:val="24"/>
                <w:szCs w:val="24"/>
                <w:lang w:eastAsia="sl-SI"/>
              </w:rPr>
              <w:t>:</w:t>
            </w:r>
          </w:p>
          <w:p w14:paraId="76AF6558" w14:textId="7B52ADE2" w:rsidR="0071118A" w:rsidRPr="00A25A26" w:rsidRDefault="0071118A" w:rsidP="00A25A26">
            <w:pPr>
              <w:pStyle w:val="Odstavekseznama"/>
              <w:numPr>
                <w:ilvl w:val="0"/>
                <w:numId w:val="2"/>
              </w:numPr>
              <w:spacing w:after="0" w:line="240" w:lineRule="auto"/>
              <w:jc w:val="both"/>
              <w:rPr>
                <w:rFonts w:ascii="Arial Narrow" w:eastAsia="Times New Roman" w:hAnsi="Arial Narrow" w:cs="Tahoma"/>
                <w:sz w:val="24"/>
                <w:szCs w:val="24"/>
                <w:lang w:eastAsia="sl-SI"/>
              </w:rPr>
            </w:pPr>
            <w:r w:rsidRPr="00A25A26">
              <w:rPr>
                <w:rFonts w:ascii="Arial Narrow" w:eastAsia="Times New Roman" w:hAnsi="Arial Narrow" w:cs="Tahoma"/>
                <w:sz w:val="24"/>
                <w:szCs w:val="24"/>
                <w:lang w:eastAsia="sl-SI"/>
              </w:rPr>
              <w:t>imenovanje poslovodečega ponudnika pri izvedbi naročila,</w:t>
            </w:r>
          </w:p>
          <w:p w14:paraId="41CFD1A9" w14:textId="77777777" w:rsidR="0071118A" w:rsidRPr="00100254" w:rsidRDefault="0071118A" w:rsidP="00822CBD">
            <w:pPr>
              <w:numPr>
                <w:ilvl w:val="0"/>
                <w:numId w:val="2"/>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pooblastilo poslovodečemu in odgovorni osebi za podpis ponudbe in pogodbe,</w:t>
            </w:r>
          </w:p>
          <w:p w14:paraId="5CAB216D" w14:textId="77777777" w:rsidR="0071118A" w:rsidRPr="00100254" w:rsidRDefault="0071118A" w:rsidP="00822CBD">
            <w:pPr>
              <w:numPr>
                <w:ilvl w:val="0"/>
                <w:numId w:val="2"/>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izjava, da so seznanjeni z navodili ponudnikom in razpisnimi pogoji </w:t>
            </w:r>
            <w:r w:rsidRPr="00100254">
              <w:rPr>
                <w:rFonts w:ascii="Arial Narrow" w:eastAsia="Times New Roman" w:hAnsi="Arial Narrow" w:cs="Tahoma"/>
                <w:sz w:val="24"/>
                <w:szCs w:val="24"/>
                <w:lang w:val="x-none" w:eastAsia="x-none"/>
              </w:rPr>
              <w:t>ter merili za dodelitev naročila in da z njimi v celoti soglašajo</w:t>
            </w:r>
            <w:r w:rsidRPr="00100254">
              <w:rPr>
                <w:rFonts w:ascii="Arial Narrow" w:eastAsia="Times New Roman" w:hAnsi="Arial Narrow" w:cs="Tahoma"/>
                <w:sz w:val="24"/>
                <w:szCs w:val="24"/>
                <w:lang w:eastAsia="sl-SI"/>
              </w:rPr>
              <w:t>,</w:t>
            </w:r>
          </w:p>
          <w:p w14:paraId="2C2E350E" w14:textId="610F71DB" w:rsidR="0071118A" w:rsidRPr="00100254" w:rsidRDefault="0071118A" w:rsidP="00822CBD">
            <w:pPr>
              <w:numPr>
                <w:ilvl w:val="0"/>
                <w:numId w:val="2"/>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soglasje poslovodečega o možnosti neposrednega plačevanja izvajalcu v skupnem nastopu s strani </w:t>
            </w:r>
            <w:r w:rsidR="000B3982">
              <w:rPr>
                <w:rFonts w:ascii="Arial Narrow" w:eastAsia="Times New Roman" w:hAnsi="Arial Narrow" w:cs="Tahoma"/>
                <w:sz w:val="24"/>
                <w:szCs w:val="24"/>
                <w:lang w:eastAsia="sl-SI"/>
              </w:rPr>
              <w:t>naročnika</w:t>
            </w:r>
            <w:r w:rsidRPr="00100254">
              <w:rPr>
                <w:rFonts w:ascii="Arial Narrow" w:eastAsia="Times New Roman" w:hAnsi="Arial Narrow" w:cs="Tahoma"/>
                <w:sz w:val="24"/>
                <w:szCs w:val="24"/>
                <w:lang w:eastAsia="sl-SI"/>
              </w:rPr>
              <w:t>,</w:t>
            </w:r>
          </w:p>
          <w:p w14:paraId="03B6277E" w14:textId="77777777" w:rsidR="0071118A" w:rsidRPr="00100254" w:rsidRDefault="0071118A" w:rsidP="00822CBD">
            <w:pPr>
              <w:numPr>
                <w:ilvl w:val="0"/>
                <w:numId w:val="2"/>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navedba, da odgovarjajo naročniku neomejeno solidarno.</w:t>
            </w:r>
          </w:p>
          <w:p w14:paraId="7E15B23C"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p>
          <w:p w14:paraId="2163A11C" w14:textId="77777777" w:rsidR="0071118A" w:rsidRPr="00100254" w:rsidRDefault="0071118A"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primeru sklenitve pogodbe bodo isti gospodarski subjekti tudi imenovani v pogodbi med naročnikom in poslovodečim ponudnikom.</w:t>
            </w:r>
          </w:p>
          <w:p w14:paraId="062865A6" w14:textId="77777777" w:rsidR="0071118A" w:rsidRPr="00100254" w:rsidRDefault="0071118A" w:rsidP="00100254">
            <w:pPr>
              <w:tabs>
                <w:tab w:val="center" w:pos="4536"/>
                <w:tab w:val="right" w:pos="9072"/>
              </w:tabs>
              <w:spacing w:after="0" w:line="240" w:lineRule="auto"/>
              <w:jc w:val="both"/>
              <w:rPr>
                <w:rFonts w:ascii="Arial Narrow" w:eastAsia="Times New Roman" w:hAnsi="Arial Narrow" w:cs="Tahoma"/>
                <w:sz w:val="24"/>
                <w:szCs w:val="24"/>
                <w:lang w:eastAsia="sl-SI"/>
              </w:rPr>
            </w:pPr>
          </w:p>
        </w:tc>
      </w:tr>
      <w:tr w:rsidR="0071118A" w:rsidRPr="00100254" w14:paraId="14E6C6BD" w14:textId="77777777" w:rsidTr="0071118A">
        <w:tc>
          <w:tcPr>
            <w:tcW w:w="567" w:type="dxa"/>
          </w:tcPr>
          <w:p w14:paraId="0F391AD7" w14:textId="77777777"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G)</w:t>
            </w:r>
          </w:p>
        </w:tc>
        <w:tc>
          <w:tcPr>
            <w:tcW w:w="8364" w:type="dxa"/>
          </w:tcPr>
          <w:p w14:paraId="1CC760F5" w14:textId="7B102704" w:rsidR="0071118A" w:rsidRPr="00100254" w:rsidRDefault="000B3982" w:rsidP="00100254">
            <w:pPr>
              <w:keepNext/>
              <w:spacing w:after="0" w:line="240" w:lineRule="auto"/>
              <w:jc w:val="both"/>
              <w:outlineLvl w:val="2"/>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Izjava s podatki o</w:t>
            </w:r>
            <w:r w:rsidR="009345EF">
              <w:rPr>
                <w:rFonts w:ascii="Arial Narrow" w:eastAsia="Times New Roman" w:hAnsi="Arial Narrow" w:cs="Times New Roman"/>
                <w:sz w:val="24"/>
                <w:szCs w:val="24"/>
                <w:lang w:eastAsia="sl-SI"/>
              </w:rPr>
              <w:t>:</w:t>
            </w:r>
          </w:p>
          <w:p w14:paraId="27DF48FC" w14:textId="77777777" w:rsidR="0071118A" w:rsidRPr="00100254" w:rsidRDefault="0071118A" w:rsidP="00F41AC5">
            <w:pPr>
              <w:numPr>
                <w:ilvl w:val="0"/>
                <w:numId w:val="7"/>
              </w:numPr>
              <w:spacing w:after="0" w:line="240" w:lineRule="auto"/>
              <w:ind w:left="284" w:hanging="284"/>
              <w:jc w:val="both"/>
              <w:outlineLvl w:val="2"/>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svojih ustanoviteljih, družbenikih, delničarjih, komanditistih ali drugih lastnikih in podatke o lastniških deležih navedenih oseb;</w:t>
            </w:r>
          </w:p>
          <w:p w14:paraId="3BFFA4F1" w14:textId="77777777" w:rsidR="0071118A" w:rsidRPr="00100254" w:rsidRDefault="0071118A" w:rsidP="00F41AC5">
            <w:pPr>
              <w:numPr>
                <w:ilvl w:val="0"/>
                <w:numId w:val="7"/>
              </w:numPr>
              <w:spacing w:after="0" w:line="240" w:lineRule="auto"/>
              <w:ind w:left="284" w:hanging="284"/>
              <w:jc w:val="both"/>
              <w:outlineLvl w:val="2"/>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gospodarskih subjektih, za katere se glede na določbe zakona, ki ureja gospodarske družbe, šteje, da so z njim povezane družbe.</w:t>
            </w:r>
          </w:p>
          <w:p w14:paraId="596790A2" w14:textId="5D5D639F"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(Razpisni obrazec št. </w:t>
            </w:r>
            <w:r w:rsidR="00A25A26">
              <w:rPr>
                <w:rFonts w:ascii="Arial Narrow" w:eastAsia="Times New Roman" w:hAnsi="Arial Narrow" w:cs="Tahoma"/>
                <w:b/>
                <w:sz w:val="24"/>
                <w:szCs w:val="24"/>
                <w:lang w:eastAsia="sl-SI"/>
              </w:rPr>
              <w:t>13</w:t>
            </w:r>
            <w:r w:rsidRPr="00100254">
              <w:rPr>
                <w:rFonts w:ascii="Arial Narrow" w:eastAsia="Times New Roman" w:hAnsi="Arial Narrow" w:cs="Tahoma"/>
                <w:sz w:val="24"/>
                <w:szCs w:val="24"/>
                <w:lang w:eastAsia="sl-SI"/>
              </w:rPr>
              <w:t>)</w:t>
            </w:r>
          </w:p>
          <w:p w14:paraId="752483F2" w14:textId="77777777"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p>
        </w:tc>
      </w:tr>
      <w:tr w:rsidR="0071118A" w:rsidRPr="00100254" w14:paraId="24B1EC05" w14:textId="77777777" w:rsidTr="0071118A">
        <w:tc>
          <w:tcPr>
            <w:tcW w:w="567" w:type="dxa"/>
          </w:tcPr>
          <w:p w14:paraId="42E96C60" w14:textId="1A5466A0" w:rsidR="0071118A" w:rsidRPr="00100254" w:rsidRDefault="000B3982"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b/>
                <w:sz w:val="24"/>
                <w:szCs w:val="24"/>
                <w:lang w:eastAsia="sl-SI"/>
              </w:rPr>
            </w:pPr>
            <w:r>
              <w:rPr>
                <w:rFonts w:ascii="Arial Narrow" w:eastAsia="Times New Roman" w:hAnsi="Arial Narrow" w:cs="Times New Roman"/>
                <w:b/>
                <w:sz w:val="24"/>
                <w:szCs w:val="24"/>
                <w:lang w:eastAsia="sl-SI"/>
              </w:rPr>
              <w:t>H</w:t>
            </w:r>
            <w:r w:rsidR="0071118A" w:rsidRPr="00100254">
              <w:rPr>
                <w:rFonts w:ascii="Arial Narrow" w:eastAsia="Times New Roman" w:hAnsi="Arial Narrow" w:cs="Times New Roman"/>
                <w:b/>
                <w:sz w:val="24"/>
                <w:szCs w:val="24"/>
                <w:lang w:eastAsia="sl-SI"/>
              </w:rPr>
              <w:t>)</w:t>
            </w:r>
          </w:p>
        </w:tc>
        <w:tc>
          <w:tcPr>
            <w:tcW w:w="8364" w:type="dxa"/>
          </w:tcPr>
          <w:p w14:paraId="0FEF877A" w14:textId="0799CD98"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b/>
                <w:bCs/>
                <w:sz w:val="24"/>
                <w:szCs w:val="24"/>
                <w:lang w:eastAsia="sl-SI"/>
              </w:rPr>
              <w:t>Izjava</w:t>
            </w:r>
            <w:r w:rsidRPr="00100254">
              <w:rPr>
                <w:rFonts w:ascii="Arial Narrow" w:eastAsia="Times New Roman" w:hAnsi="Arial Narrow" w:cs="Times New Roman"/>
                <w:bCs/>
                <w:sz w:val="24"/>
                <w:szCs w:val="24"/>
                <w:lang w:eastAsia="sl-SI"/>
              </w:rPr>
              <w:t xml:space="preserve"> </w:t>
            </w:r>
            <w:r w:rsidR="002C18BF">
              <w:rPr>
                <w:rFonts w:ascii="Arial Narrow" w:eastAsia="Times New Roman" w:hAnsi="Arial Narrow" w:cs="Times New Roman"/>
                <w:bCs/>
                <w:sz w:val="24"/>
                <w:szCs w:val="24"/>
                <w:lang w:eastAsia="sl-SI"/>
              </w:rPr>
              <w:t>o finančnih elementih in plačilnih pogojih</w:t>
            </w:r>
            <w:r w:rsidRPr="00100254">
              <w:rPr>
                <w:rFonts w:ascii="Arial Narrow" w:eastAsia="Times New Roman" w:hAnsi="Arial Narrow" w:cs="Times New Roman"/>
                <w:sz w:val="24"/>
                <w:szCs w:val="24"/>
                <w:lang w:eastAsia="sl-SI"/>
              </w:rPr>
              <w:t xml:space="preserve"> (Razpisni obrazec št. </w:t>
            </w:r>
            <w:r w:rsidRPr="00100254">
              <w:rPr>
                <w:rFonts w:ascii="Arial Narrow" w:eastAsia="Times New Roman" w:hAnsi="Arial Narrow" w:cs="Times New Roman"/>
                <w:b/>
                <w:sz w:val="24"/>
                <w:szCs w:val="24"/>
                <w:lang w:eastAsia="sl-SI"/>
              </w:rPr>
              <w:t>1</w:t>
            </w:r>
            <w:r w:rsidR="00A25A26">
              <w:rPr>
                <w:rFonts w:ascii="Arial Narrow" w:eastAsia="Times New Roman" w:hAnsi="Arial Narrow" w:cs="Times New Roman"/>
                <w:b/>
                <w:sz w:val="24"/>
                <w:szCs w:val="24"/>
                <w:lang w:eastAsia="sl-SI"/>
              </w:rPr>
              <w:t>4</w:t>
            </w:r>
            <w:r w:rsidRPr="00100254">
              <w:rPr>
                <w:rFonts w:ascii="Arial Narrow" w:eastAsia="Times New Roman" w:hAnsi="Arial Narrow" w:cs="Times New Roman"/>
                <w:sz w:val="24"/>
                <w:szCs w:val="24"/>
                <w:lang w:eastAsia="sl-SI"/>
              </w:rPr>
              <w:t>).</w:t>
            </w:r>
          </w:p>
          <w:p w14:paraId="732D1CAC" w14:textId="77777777"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sz w:val="24"/>
                <w:szCs w:val="24"/>
                <w:lang w:eastAsia="sl-SI"/>
              </w:rPr>
            </w:pPr>
          </w:p>
        </w:tc>
      </w:tr>
      <w:tr w:rsidR="0071118A" w:rsidRPr="00100254" w14:paraId="14EE00F4" w14:textId="77777777" w:rsidTr="0071118A">
        <w:tc>
          <w:tcPr>
            <w:tcW w:w="567" w:type="dxa"/>
          </w:tcPr>
          <w:p w14:paraId="58B84745" w14:textId="7F212FD4" w:rsidR="0071118A" w:rsidRPr="00100254" w:rsidRDefault="000B3982"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b/>
                <w:sz w:val="24"/>
                <w:szCs w:val="24"/>
                <w:lang w:eastAsia="sl-SI"/>
              </w:rPr>
            </w:pPr>
            <w:r>
              <w:rPr>
                <w:rFonts w:ascii="Arial Narrow" w:eastAsia="Times New Roman" w:hAnsi="Arial Narrow" w:cs="Times New Roman"/>
                <w:b/>
                <w:sz w:val="24"/>
                <w:szCs w:val="24"/>
                <w:lang w:eastAsia="sl-SI"/>
              </w:rPr>
              <w:t>I</w:t>
            </w:r>
            <w:r w:rsidR="0071118A" w:rsidRPr="00100254">
              <w:rPr>
                <w:rFonts w:ascii="Arial Narrow" w:eastAsia="Times New Roman" w:hAnsi="Arial Narrow" w:cs="Times New Roman"/>
                <w:b/>
                <w:sz w:val="24"/>
                <w:szCs w:val="24"/>
                <w:lang w:eastAsia="sl-SI"/>
              </w:rPr>
              <w:t>)</w:t>
            </w:r>
          </w:p>
        </w:tc>
        <w:tc>
          <w:tcPr>
            <w:tcW w:w="8364" w:type="dxa"/>
          </w:tcPr>
          <w:p w14:paraId="3092F889" w14:textId="323EE577"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Izpolnjen, podpisan in žigosan </w:t>
            </w:r>
            <w:r w:rsidRPr="00100254">
              <w:rPr>
                <w:rFonts w:ascii="Arial Narrow" w:eastAsia="Times New Roman" w:hAnsi="Arial Narrow" w:cs="Times New Roman"/>
                <w:b/>
                <w:sz w:val="24"/>
                <w:szCs w:val="24"/>
                <w:lang w:eastAsia="sl-SI"/>
              </w:rPr>
              <w:t>vzorec pogodbe</w:t>
            </w:r>
            <w:r w:rsidRPr="00100254">
              <w:rPr>
                <w:rFonts w:ascii="Arial Narrow" w:eastAsia="Times New Roman" w:hAnsi="Arial Narrow" w:cs="Times New Roman"/>
                <w:sz w:val="24"/>
                <w:szCs w:val="24"/>
                <w:lang w:eastAsia="sl-SI"/>
              </w:rPr>
              <w:t xml:space="preserve"> (Razpisni obrazec št. </w:t>
            </w:r>
            <w:r w:rsidRPr="00100254">
              <w:rPr>
                <w:rFonts w:ascii="Arial Narrow" w:eastAsia="Times New Roman" w:hAnsi="Arial Narrow" w:cs="Times New Roman"/>
                <w:b/>
                <w:sz w:val="24"/>
                <w:szCs w:val="24"/>
                <w:lang w:eastAsia="sl-SI"/>
              </w:rPr>
              <w:t>1</w:t>
            </w:r>
            <w:r w:rsidR="00A25A26">
              <w:rPr>
                <w:rFonts w:ascii="Arial Narrow" w:eastAsia="Times New Roman" w:hAnsi="Arial Narrow" w:cs="Times New Roman"/>
                <w:b/>
                <w:sz w:val="24"/>
                <w:szCs w:val="24"/>
                <w:lang w:eastAsia="sl-SI"/>
              </w:rPr>
              <w:t>5</w:t>
            </w:r>
            <w:r w:rsidR="00AF70AB">
              <w:rPr>
                <w:rFonts w:ascii="Arial Narrow" w:eastAsia="Times New Roman" w:hAnsi="Arial Narrow" w:cs="Times New Roman"/>
                <w:sz w:val="24"/>
                <w:szCs w:val="24"/>
                <w:lang w:eastAsia="sl-SI"/>
              </w:rPr>
              <w:t>).</w:t>
            </w:r>
          </w:p>
          <w:p w14:paraId="11556AC7" w14:textId="77777777"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sz w:val="24"/>
                <w:szCs w:val="24"/>
                <w:lang w:eastAsia="sl-SI"/>
              </w:rPr>
            </w:pPr>
          </w:p>
        </w:tc>
      </w:tr>
      <w:tr w:rsidR="0071118A" w:rsidRPr="00100254" w14:paraId="5A640716" w14:textId="77777777" w:rsidTr="0071118A">
        <w:tc>
          <w:tcPr>
            <w:tcW w:w="567" w:type="dxa"/>
          </w:tcPr>
          <w:p w14:paraId="1BFCE9C5" w14:textId="016BCD44" w:rsidR="0071118A" w:rsidRPr="00100254" w:rsidRDefault="000B3982"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b/>
                <w:sz w:val="24"/>
                <w:szCs w:val="24"/>
                <w:lang w:eastAsia="sl-SI"/>
              </w:rPr>
            </w:pPr>
            <w:r>
              <w:rPr>
                <w:rFonts w:ascii="Arial Narrow" w:eastAsia="Times New Roman" w:hAnsi="Arial Narrow" w:cs="Times New Roman"/>
                <w:b/>
                <w:sz w:val="24"/>
                <w:szCs w:val="24"/>
                <w:lang w:eastAsia="sl-SI"/>
              </w:rPr>
              <w:t>J</w:t>
            </w:r>
            <w:r w:rsidR="0071118A" w:rsidRPr="00100254">
              <w:rPr>
                <w:rFonts w:ascii="Arial Narrow" w:eastAsia="Times New Roman" w:hAnsi="Arial Narrow" w:cs="Times New Roman"/>
                <w:b/>
                <w:sz w:val="24"/>
                <w:szCs w:val="24"/>
                <w:lang w:eastAsia="sl-SI"/>
              </w:rPr>
              <w:t>)</w:t>
            </w:r>
          </w:p>
        </w:tc>
        <w:tc>
          <w:tcPr>
            <w:tcW w:w="8364" w:type="dxa"/>
          </w:tcPr>
          <w:p w14:paraId="50A0F651" w14:textId="412EBDE0" w:rsidR="0071118A" w:rsidRPr="00100254" w:rsidRDefault="0071118A" w:rsidP="00680FFF">
            <w:pPr>
              <w:numPr>
                <w:ilvl w:val="12"/>
                <w:numId w:val="0"/>
              </w:numPr>
              <w:tabs>
                <w:tab w:val="left" w:pos="720"/>
                <w:tab w:val="center" w:pos="4536"/>
                <w:tab w:val="right" w:pos="9072"/>
              </w:tabs>
              <w:spacing w:after="0" w:line="240" w:lineRule="auto"/>
              <w:jc w:val="both"/>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t xml:space="preserve">Menična izjava gospodarskega subjekta za </w:t>
            </w:r>
            <w:r>
              <w:rPr>
                <w:rFonts w:ascii="Arial Narrow" w:eastAsia="Times New Roman" w:hAnsi="Arial Narrow" w:cs="Times New Roman"/>
                <w:b/>
                <w:sz w:val="24"/>
                <w:szCs w:val="24"/>
                <w:lang w:eastAsia="sl-SI"/>
              </w:rPr>
              <w:t>dobro izvedbo pogodbenih obveznosti</w:t>
            </w:r>
            <w:r w:rsidRPr="00100254">
              <w:rPr>
                <w:rFonts w:ascii="Arial Narrow" w:eastAsia="Times New Roman" w:hAnsi="Arial Narrow" w:cs="Times New Roman"/>
                <w:sz w:val="24"/>
                <w:szCs w:val="24"/>
                <w:lang w:eastAsia="sl-SI"/>
              </w:rPr>
              <w:t xml:space="preserve"> (v dveh izvodih) v višini </w:t>
            </w:r>
            <w:r w:rsidR="008F14CF" w:rsidRPr="008F14CF">
              <w:rPr>
                <w:rFonts w:ascii="Arial Narrow" w:eastAsia="Times New Roman" w:hAnsi="Arial Narrow" w:cs="Times New Roman"/>
                <w:sz w:val="24"/>
                <w:szCs w:val="24"/>
                <w:lang w:eastAsia="sl-SI"/>
              </w:rPr>
              <w:t>10% pogodbene vrednosti z DDV</w:t>
            </w:r>
            <w:r w:rsidRPr="008F14CF">
              <w:rPr>
                <w:rFonts w:ascii="Arial Narrow" w:eastAsia="Times New Roman" w:hAnsi="Arial Narrow" w:cs="Times New Roman"/>
                <w:sz w:val="24"/>
                <w:szCs w:val="24"/>
                <w:lang w:eastAsia="sl-SI"/>
              </w:rPr>
              <w:t xml:space="preserve"> </w:t>
            </w:r>
            <w:r w:rsidRPr="00100254">
              <w:rPr>
                <w:rFonts w:ascii="Arial Narrow" w:eastAsia="Times New Roman" w:hAnsi="Arial Narrow" w:cs="Times New Roman"/>
                <w:sz w:val="24"/>
                <w:szCs w:val="24"/>
                <w:lang w:eastAsia="sl-SI"/>
              </w:rPr>
              <w:t xml:space="preserve">izstavljena v skladu z vzorcem menične izjave (Razpisni obrazec št. </w:t>
            </w:r>
            <w:r w:rsidR="00A25A26">
              <w:rPr>
                <w:rFonts w:ascii="Arial Narrow" w:eastAsia="Times New Roman" w:hAnsi="Arial Narrow" w:cs="Times New Roman"/>
                <w:b/>
                <w:sz w:val="24"/>
                <w:szCs w:val="24"/>
                <w:lang w:eastAsia="sl-SI"/>
              </w:rPr>
              <w:t>16</w:t>
            </w:r>
            <w:r w:rsidRPr="00100254">
              <w:rPr>
                <w:rFonts w:ascii="Arial Narrow" w:eastAsia="Times New Roman" w:hAnsi="Arial Narrow" w:cs="Times New Roman"/>
                <w:b/>
                <w:sz w:val="24"/>
                <w:szCs w:val="24"/>
                <w:lang w:eastAsia="sl-SI"/>
              </w:rPr>
              <w:t xml:space="preserve"> s priloženo menico</w:t>
            </w:r>
            <w:r w:rsidR="008F14CF">
              <w:rPr>
                <w:rFonts w:ascii="Arial Narrow" w:eastAsia="Times New Roman" w:hAnsi="Arial Narrow" w:cs="Times New Roman"/>
                <w:sz w:val="24"/>
                <w:szCs w:val="24"/>
                <w:lang w:eastAsia="sl-SI"/>
              </w:rPr>
              <w:t>)</w:t>
            </w:r>
            <w:r w:rsidRPr="008F14CF">
              <w:rPr>
                <w:rFonts w:ascii="Arial Narrow" w:eastAsia="Times New Roman" w:hAnsi="Arial Narrow" w:cs="Times New Roman"/>
                <w:sz w:val="24"/>
                <w:szCs w:val="24"/>
                <w:lang w:eastAsia="sl-SI"/>
              </w:rPr>
              <w:t>.</w:t>
            </w:r>
          </w:p>
          <w:p w14:paraId="4A1673C4" w14:textId="77777777"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sz w:val="24"/>
                <w:szCs w:val="24"/>
                <w:lang w:eastAsia="x-none"/>
              </w:rPr>
            </w:pPr>
          </w:p>
        </w:tc>
      </w:tr>
    </w:tbl>
    <w:p w14:paraId="4A70AB83" w14:textId="77777777" w:rsidR="00100254" w:rsidRPr="00100254" w:rsidRDefault="00100254" w:rsidP="00100254">
      <w:pPr>
        <w:spacing w:after="0" w:line="240" w:lineRule="auto"/>
        <w:rPr>
          <w:rFonts w:ascii="Arial Narrow" w:eastAsia="Times New Roman" w:hAnsi="Arial Narrow" w:cs="Tahoma"/>
          <w:b/>
          <w:sz w:val="24"/>
          <w:szCs w:val="24"/>
          <w:lang w:eastAsia="sl-SI"/>
        </w:rPr>
      </w:pPr>
    </w:p>
    <w:p w14:paraId="5F70963B" w14:textId="77777777"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br w:type="page"/>
      </w:r>
    </w:p>
    <w:p w14:paraId="7D4046DF" w14:textId="77777777" w:rsidR="00100254" w:rsidRPr="00100254" w:rsidRDefault="00100254" w:rsidP="00100254">
      <w:pPr>
        <w:spacing w:after="0" w:line="240" w:lineRule="auto"/>
        <w:rPr>
          <w:rFonts w:ascii="Arial Narrow" w:eastAsia="Times New Roman" w:hAnsi="Arial Narrow" w:cs="Tahoma"/>
          <w:b/>
          <w:sz w:val="24"/>
          <w:szCs w:val="24"/>
          <w:lang w:eastAsia="sl-SI"/>
        </w:rPr>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100254" w:rsidRPr="00100254" w14:paraId="63FEA477" w14:textId="77777777" w:rsidTr="0000190E">
        <w:tc>
          <w:tcPr>
            <w:tcW w:w="8928" w:type="dxa"/>
            <w:tcBorders>
              <w:bottom w:val="double" w:sz="18" w:space="0" w:color="auto"/>
            </w:tcBorders>
            <w:shd w:val="pct20" w:color="auto" w:fill="auto"/>
          </w:tcPr>
          <w:p w14:paraId="25EBD95E" w14:textId="28B17A62" w:rsidR="00100254" w:rsidRPr="00100254" w:rsidRDefault="00500A59" w:rsidP="00100254">
            <w:pPr>
              <w:spacing w:after="0" w:line="240" w:lineRule="auto"/>
              <w:rPr>
                <w:rFonts w:ascii="Arial Narrow" w:eastAsia="Times New Roman" w:hAnsi="Arial Narrow" w:cs="Tahoma"/>
                <w:sz w:val="24"/>
                <w:szCs w:val="24"/>
                <w:lang w:eastAsia="sl-SI"/>
              </w:rPr>
            </w:pPr>
            <w:r>
              <w:rPr>
                <w:rFonts w:ascii="Arial Narrow" w:eastAsia="Times New Roman" w:hAnsi="Arial Narrow" w:cs="Tahoma"/>
                <w:b/>
                <w:sz w:val="24"/>
                <w:szCs w:val="24"/>
                <w:lang w:eastAsia="sl-SI"/>
              </w:rPr>
              <w:t>IV.</w:t>
            </w:r>
            <w:r>
              <w:rPr>
                <w:rFonts w:ascii="Arial Narrow" w:eastAsia="Times New Roman" w:hAnsi="Arial Narrow" w:cs="Tahoma"/>
                <w:b/>
                <w:sz w:val="24"/>
                <w:szCs w:val="24"/>
                <w:lang w:eastAsia="sl-SI"/>
              </w:rPr>
              <w:tab/>
              <w:t>RAZPISNI OBRAZCI</w:t>
            </w:r>
          </w:p>
        </w:tc>
      </w:tr>
    </w:tbl>
    <w:p w14:paraId="3AF867B6"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66AF7BF8" w14:textId="77777777" w:rsidR="00100254" w:rsidRPr="00100254" w:rsidRDefault="00100254" w:rsidP="00100254">
      <w:pPr>
        <w:spacing w:after="0" w:line="240" w:lineRule="auto"/>
        <w:jc w:val="right"/>
        <w:rPr>
          <w:rFonts w:ascii="Arial Narrow" w:eastAsia="Times New Roman" w:hAnsi="Arial Narrow" w:cs="Tahoma"/>
          <w:sz w:val="24"/>
          <w:szCs w:val="24"/>
          <w:lang w:val="x-none" w:eastAsia="x-none"/>
        </w:rPr>
      </w:pPr>
    </w:p>
    <w:p w14:paraId="7533C48A" w14:textId="77777777"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r w:rsidRPr="00100254">
        <w:rPr>
          <w:rFonts w:ascii="Arial Narrow" w:eastAsia="Times New Roman" w:hAnsi="Arial Narrow" w:cs="Tahoma"/>
          <w:sz w:val="24"/>
          <w:szCs w:val="24"/>
          <w:lang w:val="x-none" w:eastAsia="x-none"/>
        </w:rPr>
        <w:br w:type="page"/>
      </w:r>
      <w:r w:rsidRPr="00100254">
        <w:rPr>
          <w:rFonts w:ascii="Arial Narrow" w:eastAsia="Times New Roman" w:hAnsi="Arial Narrow" w:cs="Times New Roman"/>
          <w:b/>
          <w:sz w:val="24"/>
          <w:szCs w:val="24"/>
          <w:lang w:val="x-none" w:eastAsia="x-none"/>
        </w:rPr>
        <w:lastRenderedPageBreak/>
        <w:t>Razpisni obrazec št. 1a</w:t>
      </w:r>
    </w:p>
    <w:p w14:paraId="5E07CE1A"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lang w:val="x-none" w:eastAsia="x-none"/>
        </w:rPr>
      </w:pPr>
    </w:p>
    <w:p w14:paraId="6C7AB1E8"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lang w:val="x-none" w:eastAsia="x-none"/>
        </w:rPr>
      </w:pPr>
    </w:p>
    <w:p w14:paraId="3A07F1CA"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lang w:val="x-none" w:eastAsia="x-none"/>
        </w:rPr>
      </w:pPr>
    </w:p>
    <w:p w14:paraId="1C3DDB7C" w14:textId="74E2C212" w:rsidR="00100254" w:rsidRPr="00100254" w:rsidRDefault="00100254" w:rsidP="000B3982">
      <w:pPr>
        <w:tabs>
          <w:tab w:val="left" w:pos="720"/>
          <w:tab w:val="center" w:pos="4536"/>
          <w:tab w:val="right" w:pos="9072"/>
        </w:tabs>
        <w:spacing w:after="0" w:line="240" w:lineRule="auto"/>
        <w:jc w:val="center"/>
        <w:rPr>
          <w:rFonts w:ascii="Arial Narrow" w:eastAsia="Times New Roman" w:hAnsi="Arial Narrow" w:cs="Times New Roman"/>
          <w:b/>
          <w:sz w:val="24"/>
          <w:szCs w:val="24"/>
          <w:lang w:val="x-none" w:eastAsia="x-none"/>
        </w:rPr>
      </w:pPr>
      <w:r w:rsidRPr="00100254">
        <w:rPr>
          <w:rFonts w:ascii="Arial Narrow" w:eastAsia="Times New Roman" w:hAnsi="Arial Narrow" w:cs="Times New Roman"/>
          <w:b/>
          <w:sz w:val="24"/>
          <w:szCs w:val="24"/>
          <w:lang w:val="x-none" w:eastAsia="x-none"/>
        </w:rPr>
        <w:t xml:space="preserve">PODATKI O </w:t>
      </w:r>
      <w:r w:rsidRPr="00100254">
        <w:rPr>
          <w:rFonts w:ascii="Arial Narrow" w:eastAsia="Times New Roman" w:hAnsi="Arial Narrow" w:cs="Times New Roman"/>
          <w:b/>
          <w:sz w:val="24"/>
          <w:szCs w:val="24"/>
          <w:lang w:eastAsia="x-none"/>
        </w:rPr>
        <w:t>GOSPODARSKEM SUBJEKTU</w:t>
      </w:r>
      <w:r w:rsidR="000B3982">
        <w:rPr>
          <w:rFonts w:ascii="Arial Narrow" w:eastAsia="Times New Roman" w:hAnsi="Arial Narrow" w:cs="Times New Roman"/>
          <w:b/>
          <w:sz w:val="24"/>
          <w:szCs w:val="24"/>
          <w:lang w:eastAsia="x-none"/>
        </w:rPr>
        <w:t xml:space="preserve"> -</w:t>
      </w:r>
      <w:r w:rsidRPr="00100254">
        <w:rPr>
          <w:rFonts w:ascii="Arial Narrow" w:eastAsia="Times New Roman" w:hAnsi="Arial Narrow" w:cs="Times New Roman"/>
          <w:b/>
          <w:sz w:val="24"/>
          <w:szCs w:val="24"/>
          <w:lang w:val="x-none" w:eastAsia="x-none"/>
        </w:rPr>
        <w:t xml:space="preserve"> </w:t>
      </w:r>
      <w:r w:rsidR="000B3982">
        <w:rPr>
          <w:rFonts w:ascii="Arial Narrow" w:eastAsia="Times New Roman" w:hAnsi="Arial Narrow" w:cs="Times New Roman"/>
          <w:b/>
          <w:sz w:val="24"/>
          <w:szCs w:val="24"/>
          <w:lang w:val="en-US" w:eastAsia="x-none"/>
        </w:rPr>
        <w:t>SAMOSTOJNA PONUDBA</w:t>
      </w:r>
    </w:p>
    <w:p w14:paraId="0C19ED41"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59AF9BD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100254" w:rsidRPr="00100254" w14:paraId="2D18261B" w14:textId="77777777" w:rsidTr="000B3982">
        <w:trPr>
          <w:cantSplit/>
          <w:trHeight w:hRule="exact" w:val="480"/>
        </w:trPr>
        <w:tc>
          <w:tcPr>
            <w:tcW w:w="3310" w:type="dxa"/>
            <w:tcBorders>
              <w:top w:val="single" w:sz="24" w:space="0" w:color="auto"/>
            </w:tcBorders>
            <w:vAlign w:val="center"/>
          </w:tcPr>
          <w:p w14:paraId="40FAA761"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Naziv</w:t>
            </w:r>
          </w:p>
        </w:tc>
        <w:tc>
          <w:tcPr>
            <w:tcW w:w="6012" w:type="dxa"/>
            <w:tcBorders>
              <w:top w:val="single" w:sz="24" w:space="0" w:color="auto"/>
              <w:left w:val="nil"/>
            </w:tcBorders>
          </w:tcPr>
          <w:p w14:paraId="6AF3FC0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009982FE" w14:textId="77777777" w:rsidTr="000B3982">
        <w:trPr>
          <w:cantSplit/>
          <w:trHeight w:hRule="exact" w:val="480"/>
        </w:trPr>
        <w:tc>
          <w:tcPr>
            <w:tcW w:w="3310" w:type="dxa"/>
            <w:vAlign w:val="center"/>
          </w:tcPr>
          <w:p w14:paraId="127AAF01" w14:textId="0156012C" w:rsidR="00100254" w:rsidRPr="00100254" w:rsidRDefault="000B3982"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Naslov/</w:t>
            </w:r>
            <w:r w:rsidR="00100254" w:rsidRPr="00100254">
              <w:rPr>
                <w:rFonts w:ascii="Arial Narrow" w:eastAsia="Times New Roman" w:hAnsi="Arial Narrow" w:cs="Times New Roman"/>
                <w:sz w:val="24"/>
                <w:szCs w:val="24"/>
                <w:lang w:eastAsia="sl-SI"/>
              </w:rPr>
              <w:t>sedež</w:t>
            </w:r>
          </w:p>
        </w:tc>
        <w:tc>
          <w:tcPr>
            <w:tcW w:w="6012" w:type="dxa"/>
            <w:tcBorders>
              <w:left w:val="nil"/>
            </w:tcBorders>
          </w:tcPr>
          <w:p w14:paraId="07988100"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4CF204FC" w14:textId="77777777" w:rsidTr="000B3982">
        <w:trPr>
          <w:cantSplit/>
          <w:trHeight w:hRule="exact" w:val="480"/>
        </w:trPr>
        <w:tc>
          <w:tcPr>
            <w:tcW w:w="3310" w:type="dxa"/>
            <w:vAlign w:val="center"/>
          </w:tcPr>
          <w:p w14:paraId="1C430146" w14:textId="4A4073FE" w:rsidR="00100254" w:rsidRPr="00100254" w:rsidRDefault="00860245" w:rsidP="000B3982">
            <w:pPr>
              <w:tabs>
                <w:tab w:val="left" w:pos="18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Zakoniti zastopnik</w:t>
            </w:r>
          </w:p>
        </w:tc>
        <w:tc>
          <w:tcPr>
            <w:tcW w:w="6012" w:type="dxa"/>
            <w:tcBorders>
              <w:left w:val="nil"/>
            </w:tcBorders>
          </w:tcPr>
          <w:p w14:paraId="51949A58"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401F0A9D" w14:textId="77777777" w:rsidTr="000B3982">
        <w:trPr>
          <w:cantSplit/>
          <w:trHeight w:hRule="exact" w:val="480"/>
        </w:trPr>
        <w:tc>
          <w:tcPr>
            <w:tcW w:w="3310" w:type="dxa"/>
            <w:vAlign w:val="center"/>
          </w:tcPr>
          <w:p w14:paraId="7BB625FD"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w:t>
            </w:r>
          </w:p>
        </w:tc>
        <w:tc>
          <w:tcPr>
            <w:tcW w:w="6012" w:type="dxa"/>
            <w:tcBorders>
              <w:left w:val="nil"/>
            </w:tcBorders>
          </w:tcPr>
          <w:p w14:paraId="15DC5113"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571EF122" w14:textId="77777777" w:rsidTr="000B3982">
        <w:trPr>
          <w:cantSplit/>
          <w:trHeight w:hRule="exact" w:val="480"/>
        </w:trPr>
        <w:tc>
          <w:tcPr>
            <w:tcW w:w="3310" w:type="dxa"/>
            <w:vAlign w:val="center"/>
          </w:tcPr>
          <w:p w14:paraId="01E6F22B" w14:textId="33656396" w:rsidR="00100254" w:rsidRPr="00100254" w:rsidRDefault="000B3982"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Telefon</w:t>
            </w:r>
            <w:r w:rsidR="00100254" w:rsidRPr="00100254">
              <w:rPr>
                <w:rFonts w:ascii="Arial Narrow" w:eastAsia="Times New Roman" w:hAnsi="Arial Narrow" w:cs="Times New Roman"/>
                <w:sz w:val="24"/>
                <w:szCs w:val="24"/>
                <w:lang w:eastAsia="sl-SI"/>
              </w:rPr>
              <w:t xml:space="preserve"> kontaktne osebe</w:t>
            </w:r>
          </w:p>
        </w:tc>
        <w:tc>
          <w:tcPr>
            <w:tcW w:w="6012" w:type="dxa"/>
            <w:tcBorders>
              <w:left w:val="nil"/>
            </w:tcBorders>
          </w:tcPr>
          <w:p w14:paraId="13E519E4" w14:textId="77777777" w:rsidR="00100254" w:rsidRPr="00100254" w:rsidRDefault="00100254" w:rsidP="00100254">
            <w:pPr>
              <w:tabs>
                <w:tab w:val="left" w:pos="2927"/>
                <w:tab w:val="right" w:pos="9072"/>
              </w:tabs>
              <w:spacing w:after="0" w:line="240" w:lineRule="auto"/>
              <w:rPr>
                <w:rFonts w:ascii="Arial Narrow" w:eastAsia="Times New Roman" w:hAnsi="Arial Narrow" w:cs="Times New Roman"/>
                <w:sz w:val="24"/>
                <w:szCs w:val="24"/>
                <w:lang w:eastAsia="sl-SI"/>
              </w:rPr>
            </w:pPr>
          </w:p>
        </w:tc>
      </w:tr>
      <w:tr w:rsidR="00100254" w:rsidRPr="00100254" w14:paraId="47F2D2AD" w14:textId="77777777" w:rsidTr="000B3982">
        <w:trPr>
          <w:cantSplit/>
          <w:trHeight w:hRule="exact" w:val="506"/>
        </w:trPr>
        <w:tc>
          <w:tcPr>
            <w:tcW w:w="3310" w:type="dxa"/>
            <w:vAlign w:val="center"/>
          </w:tcPr>
          <w:p w14:paraId="591583C3" w14:textId="626AED0F" w:rsidR="00100254" w:rsidRPr="00100254" w:rsidRDefault="000B3982"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Elektronski naslov kontaktne osebe</w:t>
            </w:r>
          </w:p>
        </w:tc>
        <w:tc>
          <w:tcPr>
            <w:tcW w:w="6012" w:type="dxa"/>
            <w:tcBorders>
              <w:left w:val="nil"/>
            </w:tcBorders>
          </w:tcPr>
          <w:p w14:paraId="296CA496"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4456A2A9" w14:textId="77777777" w:rsidTr="000B3982">
        <w:trPr>
          <w:cantSplit/>
          <w:trHeight w:hRule="exact" w:val="480"/>
        </w:trPr>
        <w:tc>
          <w:tcPr>
            <w:tcW w:w="3310" w:type="dxa"/>
            <w:vAlign w:val="center"/>
          </w:tcPr>
          <w:p w14:paraId="49891BED"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Transakcijski račun</w:t>
            </w:r>
          </w:p>
        </w:tc>
        <w:tc>
          <w:tcPr>
            <w:tcW w:w="6012" w:type="dxa"/>
            <w:tcBorders>
              <w:left w:val="nil"/>
            </w:tcBorders>
          </w:tcPr>
          <w:p w14:paraId="2C012E36"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0D0CDBE9" w14:textId="77777777" w:rsidTr="000B3982">
        <w:trPr>
          <w:cantSplit/>
          <w:trHeight w:hRule="exact" w:val="480"/>
        </w:trPr>
        <w:tc>
          <w:tcPr>
            <w:tcW w:w="3310" w:type="dxa"/>
            <w:vAlign w:val="center"/>
          </w:tcPr>
          <w:p w14:paraId="4AAB0D74"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14:paraId="1F2FEFBD"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36F168C9" w14:textId="77777777" w:rsidTr="000B3982">
        <w:trPr>
          <w:cantSplit/>
          <w:trHeight w:hRule="exact" w:val="480"/>
        </w:trPr>
        <w:tc>
          <w:tcPr>
            <w:tcW w:w="3310" w:type="dxa"/>
            <w:tcBorders>
              <w:bottom w:val="single" w:sz="24" w:space="0" w:color="auto"/>
            </w:tcBorders>
            <w:vAlign w:val="center"/>
          </w:tcPr>
          <w:p w14:paraId="415D409A"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bottom w:val="single" w:sz="24" w:space="0" w:color="auto"/>
            </w:tcBorders>
          </w:tcPr>
          <w:p w14:paraId="31842E4F"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14:paraId="664DC9EC"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514859F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5FAF7260"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68C3C86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39ED11F5"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56D6B05B"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0538706C"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613D9F26"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86"/>
        <w:gridCol w:w="2759"/>
        <w:gridCol w:w="2817"/>
      </w:tblGrid>
      <w:tr w:rsidR="00100254" w:rsidRPr="00100254" w14:paraId="57ABF689" w14:textId="77777777" w:rsidTr="0000190E">
        <w:tc>
          <w:tcPr>
            <w:tcW w:w="2976" w:type="dxa"/>
          </w:tcPr>
          <w:p w14:paraId="140F4C53"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14:paraId="29EFC5A0"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14:paraId="6E7D4AD0"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sidR="00786A70">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00254" w:rsidRPr="00100254" w14:paraId="645CEB87" w14:textId="77777777" w:rsidTr="0000190E">
        <w:tc>
          <w:tcPr>
            <w:tcW w:w="2976" w:type="dxa"/>
            <w:tcBorders>
              <w:top w:val="nil"/>
              <w:left w:val="nil"/>
              <w:bottom w:val="single" w:sz="4" w:space="0" w:color="auto"/>
              <w:right w:val="nil"/>
            </w:tcBorders>
          </w:tcPr>
          <w:p w14:paraId="7B1DD20A"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14:paraId="420FB588"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14:paraId="6FB3EB75"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5BC475FB" w14:textId="77777777"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p>
    <w:p w14:paraId="1AEEF328" w14:textId="77777777"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p>
    <w:p w14:paraId="5BF2F84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color w:val="C00000"/>
          <w:sz w:val="24"/>
          <w:szCs w:val="24"/>
          <w:lang w:eastAsia="x-none"/>
        </w:rPr>
      </w:pPr>
    </w:p>
    <w:p w14:paraId="132AD4B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color w:val="C00000"/>
          <w:sz w:val="24"/>
          <w:szCs w:val="24"/>
          <w:lang w:eastAsia="x-none"/>
        </w:rPr>
      </w:pPr>
    </w:p>
    <w:p w14:paraId="2820869D" w14:textId="77777777"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r w:rsidRPr="00100254">
        <w:rPr>
          <w:rFonts w:ascii="Arial Narrow" w:eastAsia="Times New Roman" w:hAnsi="Arial Narrow" w:cs="Times New Roman"/>
          <w:sz w:val="24"/>
          <w:szCs w:val="24"/>
          <w:lang w:val="x-none" w:eastAsia="x-none"/>
        </w:rPr>
        <w:br w:type="page"/>
      </w:r>
      <w:r w:rsidRPr="00100254">
        <w:rPr>
          <w:rFonts w:ascii="Arial Narrow" w:eastAsia="Times New Roman" w:hAnsi="Arial Narrow" w:cs="Times New Roman"/>
          <w:b/>
          <w:sz w:val="24"/>
          <w:szCs w:val="24"/>
          <w:lang w:val="x-none" w:eastAsia="x-none"/>
        </w:rPr>
        <w:lastRenderedPageBreak/>
        <w:t>Razpisni obrazec št. 1b</w:t>
      </w:r>
    </w:p>
    <w:p w14:paraId="02D8FDCB"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lang w:val="x-none" w:eastAsia="x-none"/>
        </w:rPr>
      </w:pPr>
    </w:p>
    <w:p w14:paraId="598D1688"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lang w:val="x-none" w:eastAsia="x-none"/>
        </w:rPr>
      </w:pPr>
    </w:p>
    <w:p w14:paraId="4AB22EBF" w14:textId="52AE4332" w:rsidR="00100254" w:rsidRPr="000B3982"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lang w:val="en-US" w:eastAsia="x-none"/>
        </w:rPr>
      </w:pPr>
      <w:r w:rsidRPr="00100254">
        <w:rPr>
          <w:rFonts w:ascii="Arial Narrow" w:eastAsia="Times New Roman" w:hAnsi="Arial Narrow" w:cs="Times New Roman"/>
          <w:b/>
          <w:sz w:val="24"/>
          <w:szCs w:val="24"/>
          <w:lang w:val="x-none" w:eastAsia="x-none"/>
        </w:rPr>
        <w:t xml:space="preserve">PODATKI O </w:t>
      </w:r>
      <w:r w:rsidR="000B3982">
        <w:rPr>
          <w:rFonts w:ascii="Arial Narrow" w:eastAsia="Times New Roman" w:hAnsi="Arial Narrow" w:cs="Times New Roman"/>
          <w:b/>
          <w:sz w:val="24"/>
          <w:szCs w:val="24"/>
          <w:lang w:eastAsia="x-none"/>
        </w:rPr>
        <w:t xml:space="preserve">GOSPODARSKIH SUBJEKTIH - </w:t>
      </w:r>
      <w:r w:rsidRPr="00100254">
        <w:rPr>
          <w:rFonts w:ascii="Arial Narrow" w:eastAsia="Times New Roman" w:hAnsi="Arial Narrow" w:cs="Times New Roman"/>
          <w:b/>
          <w:sz w:val="24"/>
          <w:szCs w:val="24"/>
          <w:lang w:val="x-none" w:eastAsia="x-none"/>
        </w:rPr>
        <w:t>SKUPN</w:t>
      </w:r>
      <w:r w:rsidR="000B3982">
        <w:rPr>
          <w:rFonts w:ascii="Arial Narrow" w:eastAsia="Times New Roman" w:hAnsi="Arial Narrow" w:cs="Times New Roman"/>
          <w:b/>
          <w:sz w:val="24"/>
          <w:szCs w:val="24"/>
          <w:lang w:val="en-US" w:eastAsia="x-none"/>
        </w:rPr>
        <w:t>A</w:t>
      </w:r>
      <w:r w:rsidRPr="00100254">
        <w:rPr>
          <w:rFonts w:ascii="Arial Narrow" w:eastAsia="Times New Roman" w:hAnsi="Arial Narrow" w:cs="Times New Roman"/>
          <w:b/>
          <w:sz w:val="24"/>
          <w:szCs w:val="24"/>
          <w:lang w:val="x-none" w:eastAsia="x-none"/>
        </w:rPr>
        <w:t xml:space="preserve"> PONUDB</w:t>
      </w:r>
      <w:r w:rsidR="000B3982">
        <w:rPr>
          <w:rFonts w:ascii="Arial Narrow" w:eastAsia="Times New Roman" w:hAnsi="Arial Narrow" w:cs="Times New Roman"/>
          <w:b/>
          <w:sz w:val="24"/>
          <w:szCs w:val="24"/>
          <w:lang w:val="en-US" w:eastAsia="x-none"/>
        </w:rPr>
        <w:t>A</w:t>
      </w:r>
    </w:p>
    <w:p w14:paraId="30B83BBD"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26D8A026"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r w:rsidRPr="00100254">
        <w:rPr>
          <w:rFonts w:ascii="Arial Narrow" w:eastAsia="Times New Roman" w:hAnsi="Arial Narrow" w:cs="Times New Roman"/>
          <w:sz w:val="24"/>
          <w:szCs w:val="24"/>
          <w:lang w:val="x-none" w:eastAsia="x-none"/>
        </w:rPr>
        <w:t>Poslovodeči</w:t>
      </w:r>
      <w:r w:rsidRPr="00100254">
        <w:rPr>
          <w:rFonts w:ascii="Arial Narrow" w:eastAsia="Times New Roman" w:hAnsi="Arial Narrow" w:cs="Times New Roman"/>
          <w:sz w:val="24"/>
          <w:szCs w:val="24"/>
          <w:lang w:eastAsia="x-none"/>
        </w:rPr>
        <w:t xml:space="preserve"> partner</w:t>
      </w:r>
      <w:r w:rsidRPr="00100254">
        <w:rPr>
          <w:rFonts w:ascii="Arial Narrow" w:eastAsia="Times New Roman" w:hAnsi="Arial Narrow" w:cs="Times New Roman"/>
          <w:sz w:val="24"/>
          <w:szCs w:val="24"/>
          <w:lang w:val="x-none" w:eastAsia="x-none"/>
        </w:rPr>
        <w:t>:</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100254" w:rsidRPr="00100254" w14:paraId="48DFB1AC" w14:textId="77777777" w:rsidTr="000B3982">
        <w:trPr>
          <w:cantSplit/>
          <w:trHeight w:hRule="exact" w:val="480"/>
        </w:trPr>
        <w:tc>
          <w:tcPr>
            <w:tcW w:w="3310" w:type="dxa"/>
            <w:tcBorders>
              <w:top w:val="single" w:sz="24" w:space="0" w:color="auto"/>
            </w:tcBorders>
            <w:vAlign w:val="center"/>
          </w:tcPr>
          <w:p w14:paraId="5F848727" w14:textId="752E60C1" w:rsidR="00100254" w:rsidRPr="00100254" w:rsidRDefault="000B3982"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Naziv</w:t>
            </w:r>
          </w:p>
        </w:tc>
        <w:tc>
          <w:tcPr>
            <w:tcW w:w="6012" w:type="dxa"/>
            <w:tcBorders>
              <w:top w:val="single" w:sz="24" w:space="0" w:color="auto"/>
              <w:left w:val="nil"/>
            </w:tcBorders>
          </w:tcPr>
          <w:p w14:paraId="7A41C997"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6A65951A" w14:textId="77777777" w:rsidTr="000B3982">
        <w:trPr>
          <w:cantSplit/>
          <w:trHeight w:hRule="exact" w:val="480"/>
        </w:trPr>
        <w:tc>
          <w:tcPr>
            <w:tcW w:w="3310" w:type="dxa"/>
            <w:vAlign w:val="center"/>
          </w:tcPr>
          <w:p w14:paraId="48AFEB3A" w14:textId="192D410B" w:rsidR="00100254" w:rsidRPr="00100254" w:rsidRDefault="000B3982"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Naslov/sedež</w:t>
            </w:r>
          </w:p>
        </w:tc>
        <w:tc>
          <w:tcPr>
            <w:tcW w:w="6012" w:type="dxa"/>
            <w:tcBorders>
              <w:left w:val="nil"/>
            </w:tcBorders>
          </w:tcPr>
          <w:p w14:paraId="1FDFDE73"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50BE4D77" w14:textId="77777777" w:rsidTr="000B3982">
        <w:trPr>
          <w:cantSplit/>
          <w:trHeight w:hRule="exact" w:val="480"/>
        </w:trPr>
        <w:tc>
          <w:tcPr>
            <w:tcW w:w="3310" w:type="dxa"/>
            <w:vAlign w:val="center"/>
          </w:tcPr>
          <w:p w14:paraId="5615F08B" w14:textId="33990EE7" w:rsidR="00100254" w:rsidRPr="00100254" w:rsidRDefault="00860245"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Zakoniti zastopnik</w:t>
            </w:r>
          </w:p>
        </w:tc>
        <w:tc>
          <w:tcPr>
            <w:tcW w:w="6012" w:type="dxa"/>
            <w:tcBorders>
              <w:left w:val="nil"/>
            </w:tcBorders>
          </w:tcPr>
          <w:p w14:paraId="22B9E621"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799EEB48" w14:textId="77777777" w:rsidTr="000B3982">
        <w:trPr>
          <w:cantSplit/>
          <w:trHeight w:hRule="exact" w:val="480"/>
        </w:trPr>
        <w:tc>
          <w:tcPr>
            <w:tcW w:w="3310" w:type="dxa"/>
            <w:vAlign w:val="center"/>
          </w:tcPr>
          <w:p w14:paraId="2FAEA107"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w:t>
            </w:r>
          </w:p>
        </w:tc>
        <w:tc>
          <w:tcPr>
            <w:tcW w:w="6012" w:type="dxa"/>
            <w:tcBorders>
              <w:left w:val="nil"/>
            </w:tcBorders>
          </w:tcPr>
          <w:p w14:paraId="5964585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7E2FF433" w14:textId="77777777" w:rsidTr="000B3982">
        <w:trPr>
          <w:cantSplit/>
          <w:trHeight w:hRule="exact" w:val="480"/>
        </w:trPr>
        <w:tc>
          <w:tcPr>
            <w:tcW w:w="3310" w:type="dxa"/>
            <w:vAlign w:val="center"/>
          </w:tcPr>
          <w:p w14:paraId="60B520E4" w14:textId="05ADCC55" w:rsidR="00100254" w:rsidRPr="00100254" w:rsidRDefault="000B3982"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Telefon</w:t>
            </w:r>
            <w:r w:rsidR="00100254" w:rsidRPr="00100254">
              <w:rPr>
                <w:rFonts w:ascii="Arial Narrow" w:eastAsia="Times New Roman" w:hAnsi="Arial Narrow" w:cs="Times New Roman"/>
                <w:sz w:val="24"/>
                <w:szCs w:val="24"/>
                <w:lang w:eastAsia="sl-SI"/>
              </w:rPr>
              <w:t xml:space="preserve"> kontaktne osebe</w:t>
            </w:r>
          </w:p>
        </w:tc>
        <w:tc>
          <w:tcPr>
            <w:tcW w:w="6012" w:type="dxa"/>
            <w:tcBorders>
              <w:left w:val="nil"/>
            </w:tcBorders>
          </w:tcPr>
          <w:p w14:paraId="1FBBAEDC" w14:textId="77777777" w:rsidR="00100254" w:rsidRPr="00100254" w:rsidRDefault="00100254" w:rsidP="00100254">
            <w:pPr>
              <w:tabs>
                <w:tab w:val="left" w:pos="2786"/>
                <w:tab w:val="right" w:pos="9072"/>
              </w:tabs>
              <w:spacing w:after="0" w:line="240" w:lineRule="auto"/>
              <w:rPr>
                <w:rFonts w:ascii="Arial Narrow" w:eastAsia="Times New Roman" w:hAnsi="Arial Narrow" w:cs="Times New Roman"/>
                <w:sz w:val="24"/>
                <w:szCs w:val="24"/>
                <w:lang w:eastAsia="sl-SI"/>
              </w:rPr>
            </w:pPr>
          </w:p>
        </w:tc>
      </w:tr>
      <w:tr w:rsidR="00100254" w:rsidRPr="00100254" w14:paraId="001BD55D" w14:textId="77777777" w:rsidTr="000B3982">
        <w:trPr>
          <w:cantSplit/>
          <w:trHeight w:hRule="exact" w:val="489"/>
        </w:trPr>
        <w:tc>
          <w:tcPr>
            <w:tcW w:w="3310" w:type="dxa"/>
            <w:vAlign w:val="center"/>
          </w:tcPr>
          <w:p w14:paraId="10B85745" w14:textId="27CB0614" w:rsidR="00100254" w:rsidRPr="00100254" w:rsidRDefault="000B3982"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Elektronski naslov kontaktne osebe</w:t>
            </w:r>
          </w:p>
        </w:tc>
        <w:tc>
          <w:tcPr>
            <w:tcW w:w="6012" w:type="dxa"/>
            <w:tcBorders>
              <w:left w:val="nil"/>
            </w:tcBorders>
          </w:tcPr>
          <w:p w14:paraId="0AF8A698"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7B9A37BA" w14:textId="77777777" w:rsidTr="000B3982">
        <w:trPr>
          <w:cantSplit/>
          <w:trHeight w:hRule="exact" w:val="480"/>
        </w:trPr>
        <w:tc>
          <w:tcPr>
            <w:tcW w:w="3310" w:type="dxa"/>
            <w:vAlign w:val="center"/>
          </w:tcPr>
          <w:p w14:paraId="46D4F07B"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Transakcijski račun</w:t>
            </w:r>
          </w:p>
        </w:tc>
        <w:tc>
          <w:tcPr>
            <w:tcW w:w="6012" w:type="dxa"/>
            <w:tcBorders>
              <w:left w:val="nil"/>
            </w:tcBorders>
          </w:tcPr>
          <w:p w14:paraId="721A7227"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064C8C6E" w14:textId="77777777" w:rsidTr="000B3982">
        <w:trPr>
          <w:cantSplit/>
          <w:trHeight w:hRule="exact" w:val="480"/>
        </w:trPr>
        <w:tc>
          <w:tcPr>
            <w:tcW w:w="3310" w:type="dxa"/>
            <w:vAlign w:val="center"/>
          </w:tcPr>
          <w:p w14:paraId="6658DA9F"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14:paraId="79C7EFEF"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4CB037DD" w14:textId="77777777" w:rsidTr="000B3982">
        <w:trPr>
          <w:cantSplit/>
          <w:trHeight w:hRule="exact" w:val="480"/>
        </w:trPr>
        <w:tc>
          <w:tcPr>
            <w:tcW w:w="3310" w:type="dxa"/>
            <w:tcBorders>
              <w:bottom w:val="single" w:sz="24" w:space="0" w:color="auto"/>
            </w:tcBorders>
            <w:vAlign w:val="center"/>
          </w:tcPr>
          <w:p w14:paraId="41B3FAF4"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bottom w:val="single" w:sz="24" w:space="0" w:color="auto"/>
            </w:tcBorders>
          </w:tcPr>
          <w:p w14:paraId="30AF35D0"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14:paraId="1F5C082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28B29FF5"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67AF4C46"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r w:rsidRPr="00100254">
        <w:rPr>
          <w:rFonts w:ascii="Arial Narrow" w:eastAsia="Times New Roman" w:hAnsi="Arial Narrow" w:cs="Times New Roman"/>
          <w:sz w:val="24"/>
          <w:szCs w:val="24"/>
          <w:lang w:val="x-none" w:eastAsia="x-none"/>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100254" w:rsidRPr="00100254" w14:paraId="4406FA57" w14:textId="77777777" w:rsidTr="000B3982">
        <w:trPr>
          <w:cantSplit/>
          <w:trHeight w:hRule="exact" w:val="480"/>
        </w:trPr>
        <w:tc>
          <w:tcPr>
            <w:tcW w:w="3310" w:type="dxa"/>
            <w:tcBorders>
              <w:top w:val="single" w:sz="24" w:space="0" w:color="auto"/>
            </w:tcBorders>
            <w:vAlign w:val="center"/>
          </w:tcPr>
          <w:p w14:paraId="4B0E0434"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Naziv</w:t>
            </w:r>
          </w:p>
        </w:tc>
        <w:tc>
          <w:tcPr>
            <w:tcW w:w="6012" w:type="dxa"/>
            <w:tcBorders>
              <w:top w:val="single" w:sz="24" w:space="0" w:color="auto"/>
              <w:left w:val="nil"/>
            </w:tcBorders>
          </w:tcPr>
          <w:p w14:paraId="73C4128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4E6052A1" w14:textId="77777777" w:rsidTr="000B3982">
        <w:trPr>
          <w:cantSplit/>
          <w:trHeight w:hRule="exact" w:val="480"/>
        </w:trPr>
        <w:tc>
          <w:tcPr>
            <w:tcW w:w="3310" w:type="dxa"/>
            <w:vAlign w:val="center"/>
          </w:tcPr>
          <w:p w14:paraId="5ABEB1D9" w14:textId="6A299136" w:rsidR="00100254" w:rsidRPr="00100254" w:rsidRDefault="000B3982"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Naslov/</w:t>
            </w:r>
            <w:r w:rsidR="00100254" w:rsidRPr="00100254">
              <w:rPr>
                <w:rFonts w:ascii="Arial Narrow" w:eastAsia="Times New Roman" w:hAnsi="Arial Narrow" w:cs="Times New Roman"/>
                <w:sz w:val="24"/>
                <w:szCs w:val="24"/>
                <w:lang w:eastAsia="sl-SI"/>
              </w:rPr>
              <w:t>sedež</w:t>
            </w:r>
          </w:p>
        </w:tc>
        <w:tc>
          <w:tcPr>
            <w:tcW w:w="6012" w:type="dxa"/>
            <w:tcBorders>
              <w:left w:val="nil"/>
            </w:tcBorders>
          </w:tcPr>
          <w:p w14:paraId="60B9AE4B"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1F791C09" w14:textId="77777777" w:rsidTr="000B3982">
        <w:trPr>
          <w:cantSplit/>
          <w:trHeight w:hRule="exact" w:val="480"/>
        </w:trPr>
        <w:tc>
          <w:tcPr>
            <w:tcW w:w="3310" w:type="dxa"/>
            <w:vAlign w:val="center"/>
          </w:tcPr>
          <w:p w14:paraId="604ECD18" w14:textId="1BF39565" w:rsidR="00100254" w:rsidRPr="00100254" w:rsidRDefault="00860245"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Zakoniti zastopnik</w:t>
            </w:r>
          </w:p>
        </w:tc>
        <w:tc>
          <w:tcPr>
            <w:tcW w:w="6012" w:type="dxa"/>
            <w:tcBorders>
              <w:left w:val="nil"/>
            </w:tcBorders>
          </w:tcPr>
          <w:p w14:paraId="4A1EED0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3A49FAD3" w14:textId="77777777" w:rsidTr="000B3982">
        <w:trPr>
          <w:cantSplit/>
          <w:trHeight w:hRule="exact" w:val="480"/>
        </w:trPr>
        <w:tc>
          <w:tcPr>
            <w:tcW w:w="3310" w:type="dxa"/>
            <w:vAlign w:val="center"/>
          </w:tcPr>
          <w:p w14:paraId="043558F8"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w:t>
            </w:r>
          </w:p>
        </w:tc>
        <w:tc>
          <w:tcPr>
            <w:tcW w:w="6012" w:type="dxa"/>
            <w:tcBorders>
              <w:left w:val="nil"/>
            </w:tcBorders>
          </w:tcPr>
          <w:p w14:paraId="0DA2D17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04E4239A" w14:textId="77777777" w:rsidTr="000B3982">
        <w:trPr>
          <w:cantSplit/>
          <w:trHeight w:hRule="exact" w:val="480"/>
        </w:trPr>
        <w:tc>
          <w:tcPr>
            <w:tcW w:w="3310" w:type="dxa"/>
            <w:vAlign w:val="center"/>
          </w:tcPr>
          <w:p w14:paraId="43284685" w14:textId="57B4A520"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Telefon kontaktne osebe</w:t>
            </w:r>
          </w:p>
        </w:tc>
        <w:tc>
          <w:tcPr>
            <w:tcW w:w="6012" w:type="dxa"/>
            <w:tcBorders>
              <w:left w:val="nil"/>
            </w:tcBorders>
          </w:tcPr>
          <w:p w14:paraId="7B263C4C" w14:textId="77777777" w:rsidR="00100254" w:rsidRPr="00100254" w:rsidRDefault="00100254" w:rsidP="00100254">
            <w:pPr>
              <w:tabs>
                <w:tab w:val="left" w:pos="2786"/>
                <w:tab w:val="right" w:pos="9072"/>
              </w:tabs>
              <w:spacing w:after="0" w:line="240" w:lineRule="auto"/>
              <w:rPr>
                <w:rFonts w:ascii="Arial Narrow" w:eastAsia="Times New Roman" w:hAnsi="Arial Narrow" w:cs="Times New Roman"/>
                <w:sz w:val="24"/>
                <w:szCs w:val="24"/>
                <w:lang w:eastAsia="sl-SI"/>
              </w:rPr>
            </w:pPr>
          </w:p>
        </w:tc>
      </w:tr>
      <w:tr w:rsidR="00100254" w:rsidRPr="00100254" w14:paraId="42D5999D" w14:textId="77777777" w:rsidTr="000B3982">
        <w:trPr>
          <w:cantSplit/>
          <w:trHeight w:hRule="exact" w:val="534"/>
        </w:trPr>
        <w:tc>
          <w:tcPr>
            <w:tcW w:w="3310" w:type="dxa"/>
            <w:vAlign w:val="center"/>
          </w:tcPr>
          <w:p w14:paraId="3F368551" w14:textId="56355F6B" w:rsidR="00100254" w:rsidRPr="00100254" w:rsidRDefault="000B3982"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Elektronski naslov kontaktne osebe</w:t>
            </w:r>
          </w:p>
        </w:tc>
        <w:tc>
          <w:tcPr>
            <w:tcW w:w="6012" w:type="dxa"/>
            <w:tcBorders>
              <w:left w:val="nil"/>
            </w:tcBorders>
          </w:tcPr>
          <w:p w14:paraId="29A53B03"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45CE5A62" w14:textId="77777777" w:rsidTr="000B3982">
        <w:trPr>
          <w:cantSplit/>
          <w:trHeight w:hRule="exact" w:val="480"/>
        </w:trPr>
        <w:tc>
          <w:tcPr>
            <w:tcW w:w="3310" w:type="dxa"/>
            <w:vAlign w:val="center"/>
          </w:tcPr>
          <w:p w14:paraId="1772E65E"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Transakcijski račun</w:t>
            </w:r>
          </w:p>
        </w:tc>
        <w:tc>
          <w:tcPr>
            <w:tcW w:w="6012" w:type="dxa"/>
            <w:tcBorders>
              <w:left w:val="nil"/>
            </w:tcBorders>
          </w:tcPr>
          <w:p w14:paraId="2DFC5ED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72E9FBBE" w14:textId="77777777" w:rsidTr="000B3982">
        <w:trPr>
          <w:cantSplit/>
          <w:trHeight w:hRule="exact" w:val="480"/>
        </w:trPr>
        <w:tc>
          <w:tcPr>
            <w:tcW w:w="3310" w:type="dxa"/>
            <w:vAlign w:val="center"/>
          </w:tcPr>
          <w:p w14:paraId="186E2F01"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14:paraId="560E0531"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149455E5" w14:textId="77777777" w:rsidTr="000B3982">
        <w:trPr>
          <w:cantSplit/>
          <w:trHeight w:hRule="exact" w:val="480"/>
        </w:trPr>
        <w:tc>
          <w:tcPr>
            <w:tcW w:w="3310" w:type="dxa"/>
            <w:tcBorders>
              <w:bottom w:val="single" w:sz="24" w:space="0" w:color="auto"/>
            </w:tcBorders>
            <w:vAlign w:val="center"/>
          </w:tcPr>
          <w:p w14:paraId="156BAB27" w14:textId="77777777" w:rsidR="00100254" w:rsidRPr="00100254" w:rsidRDefault="00100254" w:rsidP="000B3982">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bottom w:val="single" w:sz="24" w:space="0" w:color="auto"/>
            </w:tcBorders>
          </w:tcPr>
          <w:p w14:paraId="5E91A5D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14:paraId="19AFE06D" w14:textId="77777777" w:rsid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2BC6DA86" w14:textId="77777777" w:rsidR="000B3982" w:rsidRDefault="000B3982"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06BA1090" w14:textId="77777777" w:rsidR="000B3982" w:rsidRPr="00100254" w:rsidRDefault="000B3982"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100254" w:rsidRPr="00100254" w14:paraId="2B1D61BF" w14:textId="77777777" w:rsidTr="00C26403">
        <w:trPr>
          <w:cantSplit/>
          <w:trHeight w:hRule="exact" w:val="480"/>
        </w:trPr>
        <w:tc>
          <w:tcPr>
            <w:tcW w:w="3310" w:type="dxa"/>
            <w:tcBorders>
              <w:top w:val="single" w:sz="24" w:space="0" w:color="auto"/>
            </w:tcBorders>
            <w:vAlign w:val="center"/>
          </w:tcPr>
          <w:p w14:paraId="0B416BD9" w14:textId="77777777" w:rsidR="00100254" w:rsidRPr="00100254" w:rsidRDefault="00100254"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lastRenderedPageBreak/>
              <w:t>Naziv</w:t>
            </w:r>
          </w:p>
        </w:tc>
        <w:tc>
          <w:tcPr>
            <w:tcW w:w="6012" w:type="dxa"/>
            <w:tcBorders>
              <w:top w:val="single" w:sz="24" w:space="0" w:color="auto"/>
              <w:left w:val="nil"/>
            </w:tcBorders>
          </w:tcPr>
          <w:p w14:paraId="67D32AC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06C5DB23" w14:textId="77777777" w:rsidTr="00C26403">
        <w:trPr>
          <w:cantSplit/>
          <w:trHeight w:hRule="exact" w:val="480"/>
        </w:trPr>
        <w:tc>
          <w:tcPr>
            <w:tcW w:w="3310" w:type="dxa"/>
            <w:vAlign w:val="center"/>
          </w:tcPr>
          <w:p w14:paraId="213BB87A" w14:textId="2C580B03" w:rsidR="00100254" w:rsidRPr="00100254" w:rsidRDefault="000B3982"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Naslov/</w:t>
            </w:r>
            <w:r w:rsidR="00100254" w:rsidRPr="00100254">
              <w:rPr>
                <w:rFonts w:ascii="Arial Narrow" w:eastAsia="Times New Roman" w:hAnsi="Arial Narrow" w:cs="Times New Roman"/>
                <w:sz w:val="24"/>
                <w:szCs w:val="24"/>
                <w:lang w:eastAsia="sl-SI"/>
              </w:rPr>
              <w:t>sedež</w:t>
            </w:r>
          </w:p>
        </w:tc>
        <w:tc>
          <w:tcPr>
            <w:tcW w:w="6012" w:type="dxa"/>
            <w:tcBorders>
              <w:left w:val="nil"/>
            </w:tcBorders>
          </w:tcPr>
          <w:p w14:paraId="0B20DCD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0CDE17F9" w14:textId="77777777" w:rsidTr="00C26403">
        <w:trPr>
          <w:cantSplit/>
          <w:trHeight w:hRule="exact" w:val="480"/>
        </w:trPr>
        <w:tc>
          <w:tcPr>
            <w:tcW w:w="3310" w:type="dxa"/>
            <w:vAlign w:val="center"/>
          </w:tcPr>
          <w:p w14:paraId="6F7480D0" w14:textId="44752964" w:rsidR="00100254" w:rsidRPr="00100254" w:rsidRDefault="00860245"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Zakoniti zastopnik</w:t>
            </w:r>
          </w:p>
        </w:tc>
        <w:tc>
          <w:tcPr>
            <w:tcW w:w="6012" w:type="dxa"/>
            <w:tcBorders>
              <w:left w:val="nil"/>
            </w:tcBorders>
          </w:tcPr>
          <w:p w14:paraId="637EA71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74B28D09" w14:textId="77777777" w:rsidTr="00C26403">
        <w:trPr>
          <w:cantSplit/>
          <w:trHeight w:hRule="exact" w:val="480"/>
        </w:trPr>
        <w:tc>
          <w:tcPr>
            <w:tcW w:w="3310" w:type="dxa"/>
            <w:vAlign w:val="center"/>
          </w:tcPr>
          <w:p w14:paraId="3F4A586A" w14:textId="77777777" w:rsidR="00100254" w:rsidRPr="00100254" w:rsidRDefault="00100254"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w:t>
            </w:r>
          </w:p>
        </w:tc>
        <w:tc>
          <w:tcPr>
            <w:tcW w:w="6012" w:type="dxa"/>
            <w:tcBorders>
              <w:left w:val="nil"/>
            </w:tcBorders>
          </w:tcPr>
          <w:p w14:paraId="222EB3C0"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2DA17F48" w14:textId="77777777" w:rsidTr="00C26403">
        <w:trPr>
          <w:cantSplit/>
          <w:trHeight w:hRule="exact" w:val="480"/>
        </w:trPr>
        <w:tc>
          <w:tcPr>
            <w:tcW w:w="3310" w:type="dxa"/>
            <w:vAlign w:val="center"/>
          </w:tcPr>
          <w:p w14:paraId="00D98CA2" w14:textId="07416457" w:rsidR="00100254" w:rsidRPr="00100254" w:rsidRDefault="000B3982"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Telefon</w:t>
            </w:r>
            <w:r w:rsidR="00100254" w:rsidRPr="00100254">
              <w:rPr>
                <w:rFonts w:ascii="Arial Narrow" w:eastAsia="Times New Roman" w:hAnsi="Arial Narrow" w:cs="Times New Roman"/>
                <w:sz w:val="24"/>
                <w:szCs w:val="24"/>
                <w:lang w:eastAsia="sl-SI"/>
              </w:rPr>
              <w:t xml:space="preserve"> kontaktne osebe</w:t>
            </w:r>
          </w:p>
        </w:tc>
        <w:tc>
          <w:tcPr>
            <w:tcW w:w="6012" w:type="dxa"/>
            <w:tcBorders>
              <w:left w:val="nil"/>
            </w:tcBorders>
          </w:tcPr>
          <w:p w14:paraId="34F4C7CB" w14:textId="77777777" w:rsidR="00100254" w:rsidRPr="00100254" w:rsidRDefault="00100254" w:rsidP="00100254">
            <w:pPr>
              <w:tabs>
                <w:tab w:val="left" w:pos="2786"/>
                <w:tab w:val="right" w:pos="9072"/>
              </w:tabs>
              <w:spacing w:after="0" w:line="240" w:lineRule="auto"/>
              <w:rPr>
                <w:rFonts w:ascii="Arial Narrow" w:eastAsia="Times New Roman" w:hAnsi="Arial Narrow" w:cs="Times New Roman"/>
                <w:sz w:val="24"/>
                <w:szCs w:val="24"/>
                <w:lang w:eastAsia="sl-SI"/>
              </w:rPr>
            </w:pPr>
          </w:p>
        </w:tc>
      </w:tr>
      <w:tr w:rsidR="00100254" w:rsidRPr="00100254" w14:paraId="4C485DE8" w14:textId="77777777" w:rsidTr="00C26403">
        <w:trPr>
          <w:cantSplit/>
          <w:trHeight w:hRule="exact" w:val="438"/>
        </w:trPr>
        <w:tc>
          <w:tcPr>
            <w:tcW w:w="3310" w:type="dxa"/>
            <w:vAlign w:val="center"/>
          </w:tcPr>
          <w:p w14:paraId="279CA58B" w14:textId="1A6D00C6" w:rsidR="00100254" w:rsidRPr="00100254" w:rsidRDefault="000B3982"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 xml:space="preserve">Elektronski naslov </w:t>
            </w:r>
            <w:r w:rsidR="00C26403">
              <w:rPr>
                <w:rFonts w:ascii="Arial Narrow" w:eastAsia="Times New Roman" w:hAnsi="Arial Narrow" w:cs="Times New Roman"/>
                <w:sz w:val="24"/>
                <w:szCs w:val="24"/>
                <w:lang w:eastAsia="sl-SI"/>
              </w:rPr>
              <w:t>kontaktne osebe</w:t>
            </w:r>
          </w:p>
        </w:tc>
        <w:tc>
          <w:tcPr>
            <w:tcW w:w="6012" w:type="dxa"/>
            <w:tcBorders>
              <w:left w:val="nil"/>
            </w:tcBorders>
          </w:tcPr>
          <w:p w14:paraId="3F87800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1CBCF64D" w14:textId="77777777" w:rsidTr="00C26403">
        <w:trPr>
          <w:cantSplit/>
          <w:trHeight w:hRule="exact" w:val="480"/>
        </w:trPr>
        <w:tc>
          <w:tcPr>
            <w:tcW w:w="3310" w:type="dxa"/>
            <w:vAlign w:val="center"/>
          </w:tcPr>
          <w:p w14:paraId="0F477416" w14:textId="77777777" w:rsidR="00100254" w:rsidRPr="00100254" w:rsidRDefault="00100254"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Transakcijski račun</w:t>
            </w:r>
          </w:p>
        </w:tc>
        <w:tc>
          <w:tcPr>
            <w:tcW w:w="6012" w:type="dxa"/>
            <w:tcBorders>
              <w:left w:val="nil"/>
            </w:tcBorders>
          </w:tcPr>
          <w:p w14:paraId="433D2B8F"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555E6784" w14:textId="77777777" w:rsidTr="00C26403">
        <w:trPr>
          <w:cantSplit/>
          <w:trHeight w:hRule="exact" w:val="480"/>
        </w:trPr>
        <w:tc>
          <w:tcPr>
            <w:tcW w:w="3310" w:type="dxa"/>
            <w:vAlign w:val="center"/>
          </w:tcPr>
          <w:p w14:paraId="1841AA49" w14:textId="77777777" w:rsidR="00100254" w:rsidRPr="00100254" w:rsidRDefault="00100254"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14:paraId="2A2E82D8"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5A8311F2" w14:textId="77777777" w:rsidTr="00C26403">
        <w:trPr>
          <w:cantSplit/>
          <w:trHeight w:hRule="exact" w:val="480"/>
        </w:trPr>
        <w:tc>
          <w:tcPr>
            <w:tcW w:w="3310" w:type="dxa"/>
            <w:tcBorders>
              <w:bottom w:val="single" w:sz="24" w:space="0" w:color="auto"/>
            </w:tcBorders>
            <w:vAlign w:val="center"/>
          </w:tcPr>
          <w:p w14:paraId="21B624FF" w14:textId="77777777" w:rsidR="00100254" w:rsidRPr="00100254" w:rsidRDefault="00100254"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bottom w:val="single" w:sz="24" w:space="0" w:color="auto"/>
            </w:tcBorders>
          </w:tcPr>
          <w:p w14:paraId="63B60FA5"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14:paraId="7154450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48EA299D"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100254" w:rsidRPr="00100254" w14:paraId="45A5E100" w14:textId="77777777" w:rsidTr="00C26403">
        <w:trPr>
          <w:cantSplit/>
          <w:trHeight w:hRule="exact" w:val="480"/>
        </w:trPr>
        <w:tc>
          <w:tcPr>
            <w:tcW w:w="3310" w:type="dxa"/>
            <w:tcBorders>
              <w:top w:val="single" w:sz="24" w:space="0" w:color="auto"/>
            </w:tcBorders>
            <w:vAlign w:val="center"/>
          </w:tcPr>
          <w:p w14:paraId="5A4B4BDE" w14:textId="77777777" w:rsidR="00100254" w:rsidRPr="00100254" w:rsidRDefault="00100254"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Naziv</w:t>
            </w:r>
          </w:p>
        </w:tc>
        <w:tc>
          <w:tcPr>
            <w:tcW w:w="6012" w:type="dxa"/>
            <w:tcBorders>
              <w:top w:val="single" w:sz="24" w:space="0" w:color="auto"/>
              <w:left w:val="nil"/>
            </w:tcBorders>
          </w:tcPr>
          <w:p w14:paraId="15AA69B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3A910DE5" w14:textId="77777777" w:rsidTr="00C26403">
        <w:trPr>
          <w:cantSplit/>
          <w:trHeight w:hRule="exact" w:val="480"/>
        </w:trPr>
        <w:tc>
          <w:tcPr>
            <w:tcW w:w="3310" w:type="dxa"/>
            <w:vAlign w:val="center"/>
          </w:tcPr>
          <w:p w14:paraId="07B5A933" w14:textId="25E0C3B3" w:rsidR="00100254" w:rsidRPr="00100254" w:rsidRDefault="00C26403"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Naslov/</w:t>
            </w:r>
            <w:r w:rsidR="00100254" w:rsidRPr="00100254">
              <w:rPr>
                <w:rFonts w:ascii="Arial Narrow" w:eastAsia="Times New Roman" w:hAnsi="Arial Narrow" w:cs="Times New Roman"/>
                <w:sz w:val="24"/>
                <w:szCs w:val="24"/>
                <w:lang w:eastAsia="sl-SI"/>
              </w:rPr>
              <w:t>sedež</w:t>
            </w:r>
          </w:p>
        </w:tc>
        <w:tc>
          <w:tcPr>
            <w:tcW w:w="6012" w:type="dxa"/>
            <w:tcBorders>
              <w:left w:val="nil"/>
            </w:tcBorders>
          </w:tcPr>
          <w:p w14:paraId="5F28C817"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423E8620" w14:textId="77777777" w:rsidTr="00C26403">
        <w:trPr>
          <w:cantSplit/>
          <w:trHeight w:hRule="exact" w:val="480"/>
        </w:trPr>
        <w:tc>
          <w:tcPr>
            <w:tcW w:w="3310" w:type="dxa"/>
            <w:vAlign w:val="center"/>
          </w:tcPr>
          <w:p w14:paraId="69CEE77A" w14:textId="36CA5B59" w:rsidR="00100254" w:rsidRPr="00100254" w:rsidRDefault="00860245"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Zakoniti zastopnik</w:t>
            </w:r>
          </w:p>
        </w:tc>
        <w:tc>
          <w:tcPr>
            <w:tcW w:w="6012" w:type="dxa"/>
            <w:tcBorders>
              <w:left w:val="nil"/>
            </w:tcBorders>
          </w:tcPr>
          <w:p w14:paraId="419312A1"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492AF62F" w14:textId="77777777" w:rsidTr="00C26403">
        <w:trPr>
          <w:cantSplit/>
          <w:trHeight w:hRule="exact" w:val="480"/>
        </w:trPr>
        <w:tc>
          <w:tcPr>
            <w:tcW w:w="3310" w:type="dxa"/>
            <w:vAlign w:val="center"/>
          </w:tcPr>
          <w:p w14:paraId="73AC5915" w14:textId="77777777" w:rsidR="00100254" w:rsidRPr="00100254" w:rsidRDefault="00100254"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w:t>
            </w:r>
          </w:p>
        </w:tc>
        <w:tc>
          <w:tcPr>
            <w:tcW w:w="6012" w:type="dxa"/>
            <w:tcBorders>
              <w:left w:val="nil"/>
            </w:tcBorders>
          </w:tcPr>
          <w:p w14:paraId="35E2643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2C54885C" w14:textId="77777777" w:rsidTr="00C26403">
        <w:trPr>
          <w:cantSplit/>
          <w:trHeight w:hRule="exact" w:val="480"/>
        </w:trPr>
        <w:tc>
          <w:tcPr>
            <w:tcW w:w="3310" w:type="dxa"/>
            <w:vAlign w:val="center"/>
          </w:tcPr>
          <w:p w14:paraId="10333401" w14:textId="01A1C619" w:rsidR="00100254" w:rsidRPr="00100254" w:rsidRDefault="00C26403"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Telefon</w:t>
            </w:r>
            <w:r w:rsidR="00100254" w:rsidRPr="00100254">
              <w:rPr>
                <w:rFonts w:ascii="Arial Narrow" w:eastAsia="Times New Roman" w:hAnsi="Arial Narrow" w:cs="Times New Roman"/>
                <w:sz w:val="24"/>
                <w:szCs w:val="24"/>
                <w:lang w:eastAsia="sl-SI"/>
              </w:rPr>
              <w:t xml:space="preserve"> kontaktne osebe</w:t>
            </w:r>
          </w:p>
        </w:tc>
        <w:tc>
          <w:tcPr>
            <w:tcW w:w="6012" w:type="dxa"/>
            <w:tcBorders>
              <w:left w:val="nil"/>
            </w:tcBorders>
          </w:tcPr>
          <w:p w14:paraId="175ED66B" w14:textId="77777777" w:rsidR="00100254" w:rsidRPr="00100254" w:rsidRDefault="00100254" w:rsidP="00100254">
            <w:pPr>
              <w:tabs>
                <w:tab w:val="left" w:pos="2786"/>
                <w:tab w:val="right" w:pos="9072"/>
              </w:tabs>
              <w:spacing w:after="0" w:line="240" w:lineRule="auto"/>
              <w:rPr>
                <w:rFonts w:ascii="Arial Narrow" w:eastAsia="Times New Roman" w:hAnsi="Arial Narrow" w:cs="Times New Roman"/>
                <w:sz w:val="24"/>
                <w:szCs w:val="24"/>
                <w:lang w:eastAsia="sl-SI"/>
              </w:rPr>
            </w:pPr>
          </w:p>
        </w:tc>
      </w:tr>
      <w:tr w:rsidR="00100254" w:rsidRPr="00100254" w14:paraId="1F82BD42" w14:textId="77777777" w:rsidTr="00C26403">
        <w:trPr>
          <w:cantSplit/>
          <w:trHeight w:hRule="exact" w:val="393"/>
        </w:trPr>
        <w:tc>
          <w:tcPr>
            <w:tcW w:w="3310" w:type="dxa"/>
            <w:vAlign w:val="center"/>
          </w:tcPr>
          <w:p w14:paraId="420001D2" w14:textId="159A0E65" w:rsidR="00100254" w:rsidRPr="00100254" w:rsidRDefault="00C26403"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Elektronski naslov kontaktne osebe</w:t>
            </w:r>
          </w:p>
        </w:tc>
        <w:tc>
          <w:tcPr>
            <w:tcW w:w="6012" w:type="dxa"/>
            <w:tcBorders>
              <w:left w:val="nil"/>
            </w:tcBorders>
          </w:tcPr>
          <w:p w14:paraId="1552AB4F"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07E0A7E6" w14:textId="77777777" w:rsidTr="00C26403">
        <w:trPr>
          <w:cantSplit/>
          <w:trHeight w:hRule="exact" w:val="480"/>
        </w:trPr>
        <w:tc>
          <w:tcPr>
            <w:tcW w:w="3310" w:type="dxa"/>
            <w:vAlign w:val="center"/>
          </w:tcPr>
          <w:p w14:paraId="75A3525B" w14:textId="77777777" w:rsidR="00100254" w:rsidRPr="00100254" w:rsidRDefault="00100254"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Transakcijski račun</w:t>
            </w:r>
          </w:p>
        </w:tc>
        <w:tc>
          <w:tcPr>
            <w:tcW w:w="6012" w:type="dxa"/>
            <w:tcBorders>
              <w:left w:val="nil"/>
            </w:tcBorders>
          </w:tcPr>
          <w:p w14:paraId="159B74E8"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0670973E" w14:textId="77777777" w:rsidTr="00C26403">
        <w:trPr>
          <w:cantSplit/>
          <w:trHeight w:hRule="exact" w:val="480"/>
        </w:trPr>
        <w:tc>
          <w:tcPr>
            <w:tcW w:w="3310" w:type="dxa"/>
            <w:vAlign w:val="center"/>
          </w:tcPr>
          <w:p w14:paraId="5095DE32" w14:textId="77777777" w:rsidR="00100254" w:rsidRPr="00100254" w:rsidRDefault="00100254"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14:paraId="207A147C"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563B7736" w14:textId="77777777" w:rsidTr="00C26403">
        <w:trPr>
          <w:cantSplit/>
          <w:trHeight w:hRule="exact" w:val="480"/>
        </w:trPr>
        <w:tc>
          <w:tcPr>
            <w:tcW w:w="3310" w:type="dxa"/>
            <w:tcBorders>
              <w:bottom w:val="single" w:sz="24" w:space="0" w:color="auto"/>
            </w:tcBorders>
            <w:vAlign w:val="center"/>
          </w:tcPr>
          <w:p w14:paraId="2866CFDC" w14:textId="77777777" w:rsidR="00100254" w:rsidRPr="00100254" w:rsidRDefault="00100254" w:rsidP="00C26403">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bottom w:val="single" w:sz="24" w:space="0" w:color="auto"/>
            </w:tcBorders>
          </w:tcPr>
          <w:p w14:paraId="0B40F67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14:paraId="42593FDD"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74F3D4AD"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86"/>
        <w:gridCol w:w="2759"/>
        <w:gridCol w:w="2817"/>
      </w:tblGrid>
      <w:tr w:rsidR="00100254" w:rsidRPr="00100254" w14:paraId="728BBA16" w14:textId="77777777" w:rsidTr="0000190E">
        <w:tc>
          <w:tcPr>
            <w:tcW w:w="2976" w:type="dxa"/>
          </w:tcPr>
          <w:p w14:paraId="4932F76B"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14:paraId="434AA667"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14:paraId="21DE91CA"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sidR="00786A70">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00254" w:rsidRPr="00100254" w14:paraId="1B3840CF" w14:textId="77777777" w:rsidTr="0000190E">
        <w:tc>
          <w:tcPr>
            <w:tcW w:w="2976" w:type="dxa"/>
            <w:tcBorders>
              <w:top w:val="nil"/>
              <w:left w:val="nil"/>
              <w:bottom w:val="single" w:sz="4" w:space="0" w:color="auto"/>
              <w:right w:val="nil"/>
            </w:tcBorders>
          </w:tcPr>
          <w:p w14:paraId="756ED7AC"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14:paraId="3854E117"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14:paraId="2B4BEFB8"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581B0C4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20B3F4A3" w14:textId="77777777" w:rsidR="00100254" w:rsidRPr="00100254" w:rsidRDefault="00100254" w:rsidP="00100254">
      <w:pPr>
        <w:tabs>
          <w:tab w:val="left" w:pos="720"/>
          <w:tab w:val="center" w:pos="4536"/>
          <w:tab w:val="right" w:pos="9072"/>
        </w:tabs>
        <w:spacing w:after="0" w:line="240" w:lineRule="auto"/>
        <w:ind w:left="3252" w:firstLine="3120"/>
        <w:rPr>
          <w:rFonts w:ascii="Arial Narrow" w:eastAsia="Times New Roman" w:hAnsi="Arial Narrow" w:cs="Times New Roman"/>
          <w:sz w:val="24"/>
          <w:szCs w:val="24"/>
          <w:lang w:val="x-none" w:eastAsia="x-none"/>
        </w:rPr>
      </w:pPr>
      <w:r w:rsidRPr="00100254">
        <w:rPr>
          <w:rFonts w:ascii="Arial Narrow" w:eastAsia="Times New Roman" w:hAnsi="Arial Narrow" w:cs="Times New Roman"/>
          <w:sz w:val="24"/>
          <w:szCs w:val="24"/>
          <w:lang w:val="x-none" w:eastAsia="x-none"/>
        </w:rPr>
        <w:br w:type="page"/>
      </w:r>
      <w:r w:rsidRPr="00100254">
        <w:rPr>
          <w:rFonts w:ascii="Arial Narrow" w:eastAsia="Times New Roman" w:hAnsi="Arial Narrow" w:cs="Times New Roman"/>
          <w:b/>
          <w:sz w:val="24"/>
          <w:szCs w:val="24"/>
          <w:lang w:val="x-none" w:eastAsia="x-none"/>
        </w:rPr>
        <w:lastRenderedPageBreak/>
        <w:t>Razpisni obrazec št. 1c</w:t>
      </w:r>
    </w:p>
    <w:p w14:paraId="32BCE510" w14:textId="77777777"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lang w:val="x-none" w:eastAsia="x-none"/>
        </w:rPr>
      </w:pPr>
    </w:p>
    <w:p w14:paraId="13AC541B" w14:textId="77777777"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lang w:val="x-none" w:eastAsia="x-none"/>
        </w:rPr>
      </w:pPr>
    </w:p>
    <w:p w14:paraId="4831B2A7" w14:textId="3632533A" w:rsidR="00100254" w:rsidRPr="00C26403" w:rsidRDefault="00C26403" w:rsidP="00100254">
      <w:pPr>
        <w:tabs>
          <w:tab w:val="left" w:pos="720"/>
          <w:tab w:val="center" w:pos="4536"/>
          <w:tab w:val="right" w:pos="9072"/>
        </w:tabs>
        <w:spacing w:after="0" w:line="240" w:lineRule="auto"/>
        <w:jc w:val="center"/>
        <w:rPr>
          <w:rFonts w:ascii="Arial Narrow" w:eastAsia="Times New Roman" w:hAnsi="Arial Narrow" w:cs="Times New Roman"/>
          <w:sz w:val="24"/>
          <w:szCs w:val="24"/>
          <w:lang w:val="en-US" w:eastAsia="x-none"/>
        </w:rPr>
      </w:pPr>
      <w:r>
        <w:rPr>
          <w:rFonts w:ascii="Arial Narrow" w:eastAsia="Times New Roman" w:hAnsi="Arial Narrow" w:cs="Times New Roman"/>
          <w:b/>
          <w:sz w:val="24"/>
          <w:szCs w:val="24"/>
          <w:lang w:val="en-US" w:eastAsia="x-none"/>
        </w:rPr>
        <w:t>SEZNAM GOSPODARSKIH SUBJEKTOV - P</w:t>
      </w:r>
      <w:r w:rsidR="00100254" w:rsidRPr="00100254">
        <w:rPr>
          <w:rFonts w:ascii="Arial Narrow" w:eastAsia="Times New Roman" w:hAnsi="Arial Narrow" w:cs="Times New Roman"/>
          <w:b/>
          <w:sz w:val="24"/>
          <w:szCs w:val="24"/>
          <w:lang w:val="x-none" w:eastAsia="x-none"/>
        </w:rPr>
        <w:t>ODIZVAJALCI</w:t>
      </w:r>
    </w:p>
    <w:p w14:paraId="359F899C"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446EF073" w14:textId="77777777" w:rsidR="00100254" w:rsidRPr="00100254" w:rsidRDefault="00100254" w:rsidP="00100254">
      <w:pPr>
        <w:tabs>
          <w:tab w:val="left" w:pos="720"/>
          <w:tab w:val="center" w:pos="4536"/>
          <w:tab w:val="right" w:pos="9072"/>
        </w:tabs>
        <w:spacing w:after="0" w:line="240" w:lineRule="auto"/>
        <w:ind w:left="708" w:hanging="708"/>
        <w:rPr>
          <w:rFonts w:ascii="Arial Narrow" w:eastAsia="Times New Roman" w:hAnsi="Arial Narrow" w:cs="Times New Roman"/>
          <w:b/>
          <w:sz w:val="24"/>
          <w:szCs w:val="24"/>
          <w:lang w:val="x-none" w:eastAsia="x-none"/>
        </w:rPr>
      </w:pPr>
      <w:r w:rsidRPr="00100254">
        <w:rPr>
          <w:rFonts w:ascii="Arial Narrow" w:eastAsia="Times New Roman" w:hAnsi="Arial Narrow" w:cs="Times New Roman"/>
          <w:sz w:val="24"/>
          <w:szCs w:val="24"/>
          <w:lang w:val="x-none" w:eastAsia="x-none"/>
        </w:rPr>
        <w:t>Pri izvedbi javnega naročila bodo sodelovali sledeči podizvajalci:</w:t>
      </w:r>
    </w:p>
    <w:p w14:paraId="6F0B5041"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100254" w:rsidRPr="00100254" w14:paraId="64CB65B3" w14:textId="77777777" w:rsidTr="00C26403">
        <w:tc>
          <w:tcPr>
            <w:tcW w:w="2197" w:type="dxa"/>
            <w:tcBorders>
              <w:top w:val="single" w:sz="18" w:space="0" w:color="auto"/>
            </w:tcBorders>
            <w:shd w:val="pct10" w:color="auto" w:fill="auto"/>
            <w:vAlign w:val="center"/>
          </w:tcPr>
          <w:p w14:paraId="2012BDB5" w14:textId="77777777" w:rsidR="00100254" w:rsidRPr="00100254" w:rsidRDefault="00100254" w:rsidP="00C26403">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Podizvajalec</w:t>
            </w:r>
          </w:p>
          <w:p w14:paraId="0A049868" w14:textId="77777777" w:rsidR="00100254" w:rsidRPr="00100254" w:rsidRDefault="00100254" w:rsidP="00C26403">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(firma in sedež)</w:t>
            </w:r>
          </w:p>
        </w:tc>
        <w:tc>
          <w:tcPr>
            <w:tcW w:w="2126" w:type="dxa"/>
            <w:tcBorders>
              <w:top w:val="single" w:sz="18" w:space="0" w:color="auto"/>
            </w:tcBorders>
            <w:shd w:val="pct10" w:color="auto" w:fill="auto"/>
            <w:vAlign w:val="center"/>
          </w:tcPr>
          <w:p w14:paraId="6D57847A" w14:textId="6E736E92" w:rsidR="00100254" w:rsidRPr="00100254" w:rsidRDefault="00C26403" w:rsidP="00C26403">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Vrsta del, ki jih bo izvajal</w:t>
            </w:r>
          </w:p>
        </w:tc>
        <w:tc>
          <w:tcPr>
            <w:tcW w:w="1559" w:type="dxa"/>
            <w:tcBorders>
              <w:top w:val="single" w:sz="18" w:space="0" w:color="auto"/>
            </w:tcBorders>
            <w:shd w:val="pct10" w:color="auto" w:fill="auto"/>
            <w:vAlign w:val="center"/>
          </w:tcPr>
          <w:p w14:paraId="4440F2BE" w14:textId="77777777" w:rsidR="00C26403" w:rsidRDefault="00C26403" w:rsidP="00C26403">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Vrednost del</w:t>
            </w:r>
          </w:p>
          <w:p w14:paraId="0A088D12" w14:textId="35B97CCA" w:rsidR="00100254" w:rsidRPr="00100254" w:rsidRDefault="00100254" w:rsidP="00C26403">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(v EUR)</w:t>
            </w:r>
          </w:p>
        </w:tc>
        <w:tc>
          <w:tcPr>
            <w:tcW w:w="1276" w:type="dxa"/>
            <w:tcBorders>
              <w:top w:val="single" w:sz="18" w:space="0" w:color="auto"/>
            </w:tcBorders>
            <w:shd w:val="pct10" w:color="auto" w:fill="auto"/>
            <w:vAlign w:val="center"/>
          </w:tcPr>
          <w:p w14:paraId="0518AA7C" w14:textId="77777777" w:rsidR="00100254" w:rsidRPr="00100254" w:rsidRDefault="00100254" w:rsidP="00C26403">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Delež</w:t>
            </w:r>
          </w:p>
          <w:p w14:paraId="1E50FA57" w14:textId="77777777" w:rsidR="00100254" w:rsidRPr="00100254" w:rsidRDefault="00100254" w:rsidP="00C26403">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(v %)</w:t>
            </w:r>
          </w:p>
        </w:tc>
        <w:tc>
          <w:tcPr>
            <w:tcW w:w="2126" w:type="dxa"/>
            <w:tcBorders>
              <w:top w:val="single" w:sz="18" w:space="0" w:color="auto"/>
            </w:tcBorders>
            <w:shd w:val="pct10" w:color="auto" w:fill="auto"/>
            <w:vAlign w:val="center"/>
          </w:tcPr>
          <w:p w14:paraId="23A0A44A" w14:textId="7B37347D" w:rsidR="00100254" w:rsidRPr="00100254" w:rsidRDefault="00C26403" w:rsidP="00C26403">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Zakoniti zastopnik</w:t>
            </w:r>
          </w:p>
        </w:tc>
      </w:tr>
      <w:tr w:rsidR="00100254" w:rsidRPr="00100254" w14:paraId="06BD816C" w14:textId="77777777" w:rsidTr="0000190E">
        <w:tc>
          <w:tcPr>
            <w:tcW w:w="2197" w:type="dxa"/>
          </w:tcPr>
          <w:p w14:paraId="6A09746B"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14:paraId="07C41866"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08E8A746"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14:paraId="6065CDF8"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14:paraId="3C9B7D0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34178E5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049909DB" w14:textId="77777777" w:rsidTr="0000190E">
        <w:tc>
          <w:tcPr>
            <w:tcW w:w="2197" w:type="dxa"/>
          </w:tcPr>
          <w:p w14:paraId="2F1AB47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14:paraId="2E8A4E30"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0AE6652D"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14:paraId="43C42BBD"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14:paraId="57CEDAEF"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35B1E488"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16EB13A2" w14:textId="77777777" w:rsidTr="0000190E">
        <w:tc>
          <w:tcPr>
            <w:tcW w:w="2197" w:type="dxa"/>
          </w:tcPr>
          <w:p w14:paraId="7E1BBED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14:paraId="09764037"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188A314F"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14:paraId="08926770"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14:paraId="7396EEF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0059FA7C"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440762A0" w14:textId="77777777" w:rsidTr="0000190E">
        <w:tc>
          <w:tcPr>
            <w:tcW w:w="2197" w:type="dxa"/>
          </w:tcPr>
          <w:p w14:paraId="535CE440"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14:paraId="2DAD4E83"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6CA9CCC8"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14:paraId="492202A7"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14:paraId="38CC8D05"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1A4AD62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264D30A8" w14:textId="77777777" w:rsidTr="0000190E">
        <w:tc>
          <w:tcPr>
            <w:tcW w:w="2197" w:type="dxa"/>
          </w:tcPr>
          <w:p w14:paraId="6A5F6BA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14:paraId="69B1526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52B36C3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14:paraId="484AA323"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14:paraId="726161E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1CF60C93"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28D001FC" w14:textId="77777777" w:rsidTr="0000190E">
        <w:tc>
          <w:tcPr>
            <w:tcW w:w="2197" w:type="dxa"/>
          </w:tcPr>
          <w:p w14:paraId="7A505AEB"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14:paraId="77BCEAEB"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258D3BD3"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14:paraId="363CCA45"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14:paraId="552890E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14:paraId="104B0373"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37F13F1F" w14:textId="77777777" w:rsidTr="0000190E">
        <w:tc>
          <w:tcPr>
            <w:tcW w:w="2197" w:type="dxa"/>
            <w:tcBorders>
              <w:bottom w:val="single" w:sz="18" w:space="0" w:color="auto"/>
            </w:tcBorders>
          </w:tcPr>
          <w:p w14:paraId="4EE8E4A8"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14:paraId="5798DF2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Borders>
              <w:bottom w:val="single" w:sz="18" w:space="0" w:color="auto"/>
            </w:tcBorders>
          </w:tcPr>
          <w:p w14:paraId="1EB54750"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Borders>
              <w:bottom w:val="single" w:sz="18" w:space="0" w:color="auto"/>
            </w:tcBorders>
          </w:tcPr>
          <w:p w14:paraId="2B7D9CBC"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Borders>
              <w:bottom w:val="single" w:sz="18" w:space="0" w:color="auto"/>
            </w:tcBorders>
          </w:tcPr>
          <w:p w14:paraId="0CF2958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Borders>
              <w:bottom w:val="single" w:sz="18" w:space="0" w:color="auto"/>
            </w:tcBorders>
          </w:tcPr>
          <w:p w14:paraId="515EABCA"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14:paraId="3D0F60D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1202735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030EBD27"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677B22A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87"/>
        <w:gridCol w:w="2760"/>
        <w:gridCol w:w="2815"/>
      </w:tblGrid>
      <w:tr w:rsidR="00100254" w:rsidRPr="00100254" w14:paraId="14DFC048" w14:textId="77777777" w:rsidTr="0000190E">
        <w:tc>
          <w:tcPr>
            <w:tcW w:w="2976" w:type="dxa"/>
          </w:tcPr>
          <w:p w14:paraId="79ED8EA7"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14:paraId="298684AC"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14:paraId="289C7275" w14:textId="0FE58FBB"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sidR="00786A70">
              <w:rPr>
                <w:rFonts w:ascii="Arial Narrow" w:eastAsia="Times New Roman" w:hAnsi="Arial Narrow" w:cs="Times New Roman"/>
                <w:sz w:val="24"/>
                <w:szCs w:val="24"/>
                <w:lang w:eastAsia="sl-SI"/>
              </w:rPr>
              <w:t xml:space="preserve"> zakonitega zastopnika</w:t>
            </w:r>
            <w:r w:rsidR="00C26403">
              <w:rPr>
                <w:rFonts w:ascii="Arial Narrow" w:eastAsia="Times New Roman" w:hAnsi="Arial Narrow" w:cs="Times New Roman"/>
                <w:sz w:val="24"/>
                <w:szCs w:val="24"/>
                <w:lang w:eastAsia="sl-SI"/>
              </w:rPr>
              <w:t xml:space="preserve"> ponudnika</w:t>
            </w:r>
            <w:r w:rsidRPr="00100254">
              <w:rPr>
                <w:rFonts w:ascii="Arial Narrow" w:eastAsia="Times New Roman" w:hAnsi="Arial Narrow" w:cs="Times New Roman"/>
                <w:sz w:val="24"/>
                <w:szCs w:val="24"/>
                <w:lang w:eastAsia="sl-SI"/>
              </w:rPr>
              <w:t>:</w:t>
            </w:r>
          </w:p>
        </w:tc>
      </w:tr>
      <w:tr w:rsidR="00100254" w:rsidRPr="00100254" w14:paraId="021A1823" w14:textId="77777777" w:rsidTr="0000190E">
        <w:tc>
          <w:tcPr>
            <w:tcW w:w="2976" w:type="dxa"/>
            <w:tcBorders>
              <w:top w:val="nil"/>
              <w:left w:val="nil"/>
              <w:bottom w:val="single" w:sz="4" w:space="0" w:color="auto"/>
              <w:right w:val="nil"/>
            </w:tcBorders>
          </w:tcPr>
          <w:p w14:paraId="66E05276"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14:paraId="46C85D92"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14:paraId="0FBA88AD"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3E1CAE8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6D60A3F9" w14:textId="77777777"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r w:rsidRPr="00100254">
        <w:rPr>
          <w:rFonts w:ascii="Arial Narrow" w:eastAsia="Times New Roman" w:hAnsi="Arial Narrow" w:cs="Tahoma"/>
          <w:sz w:val="24"/>
          <w:szCs w:val="24"/>
          <w:lang w:val="x-none" w:eastAsia="x-none"/>
        </w:rPr>
        <w:br w:type="page"/>
      </w:r>
      <w:r w:rsidRPr="00100254">
        <w:rPr>
          <w:rFonts w:ascii="Arial Narrow" w:eastAsia="Times New Roman" w:hAnsi="Arial Narrow" w:cs="Times New Roman"/>
          <w:b/>
          <w:sz w:val="24"/>
          <w:szCs w:val="24"/>
          <w:lang w:val="x-none" w:eastAsia="x-none"/>
        </w:rPr>
        <w:lastRenderedPageBreak/>
        <w:t>Razpisni obrazec št. 1d</w:t>
      </w:r>
    </w:p>
    <w:p w14:paraId="2F7F6F0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lang w:val="x-none" w:eastAsia="x-none"/>
        </w:rPr>
      </w:pPr>
    </w:p>
    <w:p w14:paraId="13BC7F48" w14:textId="25D53BAD"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lang w:val="x-none" w:eastAsia="x-none"/>
        </w:rPr>
      </w:pPr>
      <w:r w:rsidRPr="00100254">
        <w:rPr>
          <w:rFonts w:ascii="Arial Narrow" w:eastAsia="Times New Roman" w:hAnsi="Arial Narrow" w:cs="Times New Roman"/>
          <w:b/>
          <w:sz w:val="24"/>
          <w:szCs w:val="24"/>
          <w:lang w:val="x-none" w:eastAsia="x-none"/>
        </w:rPr>
        <w:t xml:space="preserve">PODATKI O </w:t>
      </w:r>
      <w:r w:rsidRPr="00100254">
        <w:rPr>
          <w:rFonts w:ascii="Arial Narrow" w:eastAsia="Times New Roman" w:hAnsi="Arial Narrow" w:cs="Times New Roman"/>
          <w:b/>
          <w:sz w:val="24"/>
          <w:szCs w:val="24"/>
          <w:lang w:eastAsia="x-none"/>
        </w:rPr>
        <w:t>GOSPODARSKEM SUBJEKTU</w:t>
      </w:r>
      <w:r w:rsidR="00860245">
        <w:rPr>
          <w:rFonts w:ascii="Arial Narrow" w:eastAsia="Times New Roman" w:hAnsi="Arial Narrow" w:cs="Times New Roman"/>
          <w:b/>
          <w:sz w:val="24"/>
          <w:szCs w:val="24"/>
          <w:lang w:eastAsia="x-none"/>
        </w:rPr>
        <w:t xml:space="preserve"> </w:t>
      </w:r>
      <w:r w:rsidRPr="00100254">
        <w:rPr>
          <w:rFonts w:ascii="Arial Narrow" w:eastAsia="Times New Roman" w:hAnsi="Arial Narrow" w:cs="Times New Roman"/>
          <w:b/>
          <w:sz w:val="24"/>
          <w:szCs w:val="24"/>
          <w:lang w:eastAsia="x-none"/>
        </w:rPr>
        <w:t xml:space="preserve">- </w:t>
      </w:r>
      <w:r w:rsidRPr="00100254">
        <w:rPr>
          <w:rFonts w:ascii="Arial Narrow" w:eastAsia="Times New Roman" w:hAnsi="Arial Narrow" w:cs="Times New Roman"/>
          <w:b/>
          <w:sz w:val="24"/>
          <w:szCs w:val="24"/>
          <w:lang w:val="x-none" w:eastAsia="x-none"/>
        </w:rPr>
        <w:t>PODIZVAJALCU</w:t>
      </w:r>
    </w:p>
    <w:p w14:paraId="416BAAF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100254" w:rsidRPr="00100254" w14:paraId="776F2ABE" w14:textId="77777777" w:rsidTr="00860245">
        <w:trPr>
          <w:cantSplit/>
          <w:trHeight w:hRule="exact" w:val="480"/>
        </w:trPr>
        <w:tc>
          <w:tcPr>
            <w:tcW w:w="3310" w:type="dxa"/>
            <w:tcBorders>
              <w:top w:val="single" w:sz="24" w:space="0" w:color="auto"/>
            </w:tcBorders>
            <w:vAlign w:val="center"/>
          </w:tcPr>
          <w:p w14:paraId="5A8AE6AD" w14:textId="24855B25" w:rsidR="00100254" w:rsidRPr="00100254" w:rsidRDefault="00860245" w:rsidP="00860245">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Naziv</w:t>
            </w:r>
          </w:p>
        </w:tc>
        <w:tc>
          <w:tcPr>
            <w:tcW w:w="6012" w:type="dxa"/>
            <w:tcBorders>
              <w:top w:val="single" w:sz="24" w:space="0" w:color="auto"/>
              <w:left w:val="nil"/>
            </w:tcBorders>
          </w:tcPr>
          <w:p w14:paraId="1DC05AFC"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6735CD53" w14:textId="77777777" w:rsidTr="00860245">
        <w:trPr>
          <w:cantSplit/>
          <w:trHeight w:hRule="exact" w:val="480"/>
        </w:trPr>
        <w:tc>
          <w:tcPr>
            <w:tcW w:w="3310" w:type="dxa"/>
            <w:vAlign w:val="center"/>
          </w:tcPr>
          <w:p w14:paraId="7EC7B9E0" w14:textId="1F5E8E39" w:rsidR="00100254" w:rsidRPr="00100254" w:rsidRDefault="00860245" w:rsidP="00860245">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Naslov in sedež</w:t>
            </w:r>
          </w:p>
        </w:tc>
        <w:tc>
          <w:tcPr>
            <w:tcW w:w="6012" w:type="dxa"/>
            <w:tcBorders>
              <w:left w:val="nil"/>
            </w:tcBorders>
          </w:tcPr>
          <w:p w14:paraId="4F32B425"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57EB54F4" w14:textId="77777777" w:rsidTr="00860245">
        <w:trPr>
          <w:cantSplit/>
          <w:trHeight w:hRule="exact" w:val="480"/>
        </w:trPr>
        <w:tc>
          <w:tcPr>
            <w:tcW w:w="3310" w:type="dxa"/>
            <w:vAlign w:val="center"/>
          </w:tcPr>
          <w:p w14:paraId="1612D9D9" w14:textId="7D99A3A5" w:rsidR="00100254" w:rsidRPr="00100254" w:rsidRDefault="00860245" w:rsidP="00860245">
            <w:pPr>
              <w:tabs>
                <w:tab w:val="left" w:pos="18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Zakoniti zastopnik</w:t>
            </w:r>
          </w:p>
        </w:tc>
        <w:tc>
          <w:tcPr>
            <w:tcW w:w="6012" w:type="dxa"/>
            <w:tcBorders>
              <w:left w:val="nil"/>
            </w:tcBorders>
          </w:tcPr>
          <w:p w14:paraId="6C3C1480"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38F38C8D" w14:textId="77777777" w:rsidTr="00860245">
        <w:trPr>
          <w:cantSplit/>
          <w:trHeight w:hRule="exact" w:val="480"/>
        </w:trPr>
        <w:tc>
          <w:tcPr>
            <w:tcW w:w="3310" w:type="dxa"/>
            <w:vAlign w:val="center"/>
          </w:tcPr>
          <w:p w14:paraId="7A27088D" w14:textId="384F964B" w:rsidR="00100254" w:rsidRPr="00100254" w:rsidRDefault="00860245" w:rsidP="00860245">
            <w:pPr>
              <w:tabs>
                <w:tab w:val="left" w:pos="18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Matična številka</w:t>
            </w:r>
          </w:p>
        </w:tc>
        <w:tc>
          <w:tcPr>
            <w:tcW w:w="6012" w:type="dxa"/>
            <w:tcBorders>
              <w:left w:val="nil"/>
            </w:tcBorders>
          </w:tcPr>
          <w:p w14:paraId="4680095A"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4EBEA4CC" w14:textId="77777777" w:rsidTr="00860245">
        <w:trPr>
          <w:cantSplit/>
          <w:trHeight w:hRule="exact" w:val="480"/>
        </w:trPr>
        <w:tc>
          <w:tcPr>
            <w:tcW w:w="3310" w:type="dxa"/>
            <w:vAlign w:val="center"/>
          </w:tcPr>
          <w:p w14:paraId="7263C24E" w14:textId="48E341CE" w:rsidR="00100254" w:rsidRPr="00100254" w:rsidRDefault="00860245" w:rsidP="00860245">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ID številka za DDV</w:t>
            </w:r>
          </w:p>
        </w:tc>
        <w:tc>
          <w:tcPr>
            <w:tcW w:w="6012" w:type="dxa"/>
            <w:tcBorders>
              <w:left w:val="nil"/>
            </w:tcBorders>
          </w:tcPr>
          <w:p w14:paraId="7822164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6D8623D4" w14:textId="77777777" w:rsidTr="00860245">
        <w:trPr>
          <w:cantSplit/>
          <w:trHeight w:hRule="exact" w:val="480"/>
        </w:trPr>
        <w:tc>
          <w:tcPr>
            <w:tcW w:w="3310" w:type="dxa"/>
            <w:vAlign w:val="center"/>
          </w:tcPr>
          <w:p w14:paraId="02C506B2" w14:textId="482348B4" w:rsidR="00100254" w:rsidRPr="00100254" w:rsidRDefault="00100254" w:rsidP="00860245">
            <w:pPr>
              <w:tabs>
                <w:tab w:val="left" w:pos="18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w:t>
            </w:r>
            <w:r w:rsidR="00860245">
              <w:rPr>
                <w:rFonts w:ascii="Arial Narrow" w:eastAsia="Times New Roman" w:hAnsi="Arial Narrow" w:cs="Times New Roman"/>
                <w:sz w:val="24"/>
                <w:szCs w:val="24"/>
                <w:lang w:eastAsia="sl-SI"/>
              </w:rPr>
              <w:t>ijski račun</w:t>
            </w:r>
          </w:p>
        </w:tc>
        <w:tc>
          <w:tcPr>
            <w:tcW w:w="6012" w:type="dxa"/>
            <w:tcBorders>
              <w:left w:val="nil"/>
            </w:tcBorders>
          </w:tcPr>
          <w:p w14:paraId="5B9E934F"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7644BEDA" w14:textId="77777777" w:rsidTr="00860245">
        <w:trPr>
          <w:cantSplit/>
          <w:trHeight w:hRule="exact" w:val="480"/>
        </w:trPr>
        <w:tc>
          <w:tcPr>
            <w:tcW w:w="3310" w:type="dxa"/>
            <w:vAlign w:val="center"/>
          </w:tcPr>
          <w:p w14:paraId="4E195C99" w14:textId="46FBE23E" w:rsidR="00100254" w:rsidRPr="00100254" w:rsidRDefault="00860245" w:rsidP="00860245">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Kontaktna oseba</w:t>
            </w:r>
          </w:p>
        </w:tc>
        <w:tc>
          <w:tcPr>
            <w:tcW w:w="6012" w:type="dxa"/>
            <w:tcBorders>
              <w:left w:val="nil"/>
            </w:tcBorders>
          </w:tcPr>
          <w:p w14:paraId="3E0238AB"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364E8192" w14:textId="77777777" w:rsidTr="00860245">
        <w:trPr>
          <w:cantSplit/>
          <w:trHeight w:hRule="exact" w:val="480"/>
        </w:trPr>
        <w:tc>
          <w:tcPr>
            <w:tcW w:w="3310" w:type="dxa"/>
            <w:vAlign w:val="center"/>
          </w:tcPr>
          <w:p w14:paraId="465A9D04" w14:textId="357044A5" w:rsidR="00100254" w:rsidRPr="00100254" w:rsidRDefault="00860245" w:rsidP="00860245">
            <w:pPr>
              <w:tabs>
                <w:tab w:val="left" w:pos="720"/>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Telefon kontaktne osebe</w:t>
            </w:r>
          </w:p>
        </w:tc>
        <w:tc>
          <w:tcPr>
            <w:tcW w:w="6012" w:type="dxa"/>
            <w:tcBorders>
              <w:left w:val="nil"/>
            </w:tcBorders>
          </w:tcPr>
          <w:p w14:paraId="1D468AFB" w14:textId="77777777" w:rsidR="00100254" w:rsidRPr="00100254" w:rsidRDefault="00100254" w:rsidP="00100254">
            <w:pPr>
              <w:tabs>
                <w:tab w:val="left" w:pos="2927"/>
                <w:tab w:val="right" w:pos="9072"/>
              </w:tabs>
              <w:spacing w:after="0" w:line="240" w:lineRule="auto"/>
              <w:rPr>
                <w:rFonts w:ascii="Arial Narrow" w:eastAsia="Times New Roman" w:hAnsi="Arial Narrow" w:cs="Times New Roman"/>
                <w:sz w:val="24"/>
                <w:szCs w:val="24"/>
                <w:lang w:eastAsia="sl-SI"/>
              </w:rPr>
            </w:pPr>
          </w:p>
        </w:tc>
      </w:tr>
      <w:tr w:rsidR="00100254" w:rsidRPr="00100254" w14:paraId="2CE6D941" w14:textId="77777777" w:rsidTr="00860245">
        <w:trPr>
          <w:cantSplit/>
          <w:trHeight w:hRule="exact" w:val="458"/>
        </w:trPr>
        <w:tc>
          <w:tcPr>
            <w:tcW w:w="3310" w:type="dxa"/>
            <w:vAlign w:val="center"/>
          </w:tcPr>
          <w:p w14:paraId="7CCD9554" w14:textId="4AF54115" w:rsidR="00100254" w:rsidRPr="00100254" w:rsidRDefault="00860245" w:rsidP="00860245">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Elektronski naslov kontaktne osebe</w:t>
            </w:r>
          </w:p>
        </w:tc>
        <w:tc>
          <w:tcPr>
            <w:tcW w:w="6012" w:type="dxa"/>
            <w:tcBorders>
              <w:left w:val="nil"/>
            </w:tcBorders>
          </w:tcPr>
          <w:p w14:paraId="75E6A8C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0FDA5361" w14:textId="77777777" w:rsidTr="00860245">
        <w:trPr>
          <w:cantSplit/>
          <w:trHeight w:hRule="exact" w:val="564"/>
        </w:trPr>
        <w:tc>
          <w:tcPr>
            <w:tcW w:w="3310" w:type="dxa"/>
            <w:vAlign w:val="center"/>
          </w:tcPr>
          <w:p w14:paraId="2F29542D" w14:textId="3B9A4AA7" w:rsidR="00100254" w:rsidRPr="00100254" w:rsidRDefault="00100254" w:rsidP="00860245">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Del</w:t>
            </w:r>
            <w:r w:rsidR="00860245">
              <w:rPr>
                <w:rFonts w:ascii="Arial Narrow" w:eastAsia="Times New Roman" w:hAnsi="Arial Narrow" w:cs="Times New Roman"/>
                <w:sz w:val="24"/>
                <w:szCs w:val="24"/>
                <w:lang w:eastAsia="sl-SI"/>
              </w:rPr>
              <w:t>a, ki jih prevzema podizvajalec</w:t>
            </w:r>
          </w:p>
        </w:tc>
        <w:tc>
          <w:tcPr>
            <w:tcW w:w="6012" w:type="dxa"/>
            <w:tcBorders>
              <w:left w:val="nil"/>
            </w:tcBorders>
          </w:tcPr>
          <w:p w14:paraId="5F8F19B6"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7BC5DEB5" w14:textId="77777777" w:rsidTr="00860245">
        <w:trPr>
          <w:cantSplit/>
          <w:trHeight w:hRule="exact" w:val="572"/>
        </w:trPr>
        <w:tc>
          <w:tcPr>
            <w:tcW w:w="3310" w:type="dxa"/>
            <w:vAlign w:val="center"/>
          </w:tcPr>
          <w:p w14:paraId="45BD782B" w14:textId="010B70DC" w:rsidR="00100254" w:rsidRPr="00100254" w:rsidRDefault="00100254" w:rsidP="00860245">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Kraj in rok izvedbe del, ki jih prevze</w:t>
            </w:r>
            <w:r w:rsidR="00860245">
              <w:rPr>
                <w:rFonts w:ascii="Arial Narrow" w:eastAsia="Times New Roman" w:hAnsi="Arial Narrow" w:cs="Times New Roman"/>
                <w:sz w:val="24"/>
                <w:szCs w:val="24"/>
                <w:lang w:eastAsia="sl-SI"/>
              </w:rPr>
              <w:t>ma podizvajalec</w:t>
            </w:r>
          </w:p>
        </w:tc>
        <w:tc>
          <w:tcPr>
            <w:tcW w:w="6012" w:type="dxa"/>
            <w:tcBorders>
              <w:left w:val="nil"/>
            </w:tcBorders>
          </w:tcPr>
          <w:p w14:paraId="10B7F1D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14:paraId="2DD3A90C" w14:textId="77777777" w:rsidTr="00860245">
        <w:trPr>
          <w:cantSplit/>
          <w:trHeight w:hRule="exact" w:val="708"/>
        </w:trPr>
        <w:tc>
          <w:tcPr>
            <w:tcW w:w="3310" w:type="dxa"/>
            <w:tcBorders>
              <w:bottom w:val="single" w:sz="24" w:space="0" w:color="auto"/>
            </w:tcBorders>
            <w:vAlign w:val="center"/>
          </w:tcPr>
          <w:p w14:paraId="70FDAD87" w14:textId="42DBE362" w:rsidR="00100254" w:rsidRPr="00100254" w:rsidRDefault="00100254" w:rsidP="00860245">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Vrednost del, ki jih</w:t>
            </w:r>
            <w:r w:rsidR="00860245">
              <w:rPr>
                <w:rFonts w:ascii="Arial Narrow" w:eastAsia="Times New Roman" w:hAnsi="Arial Narrow" w:cs="Times New Roman"/>
                <w:sz w:val="24"/>
                <w:szCs w:val="24"/>
                <w:lang w:eastAsia="sl-SI"/>
              </w:rPr>
              <w:t xml:space="preserve"> prevzema podizvajalec (EUR brez DDV)</w:t>
            </w:r>
          </w:p>
        </w:tc>
        <w:tc>
          <w:tcPr>
            <w:tcW w:w="6012" w:type="dxa"/>
            <w:tcBorders>
              <w:left w:val="nil"/>
              <w:bottom w:val="single" w:sz="24" w:space="0" w:color="auto"/>
            </w:tcBorders>
          </w:tcPr>
          <w:p w14:paraId="4EF703E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14:paraId="755DE2D3" w14:textId="0886387D"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14:paraId="2C08F685"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3AE4A3CD" w14:textId="77777777" w:rsidR="004C21D1" w:rsidRDefault="004C21D1" w:rsidP="004C21D1">
      <w:pPr>
        <w:tabs>
          <w:tab w:val="left" w:pos="720"/>
          <w:tab w:val="center" w:pos="4536"/>
          <w:tab w:val="right" w:pos="9072"/>
        </w:tabs>
        <w:spacing w:after="0" w:line="240" w:lineRule="auto"/>
        <w:rPr>
          <w:rFonts w:ascii="Arial Narrow" w:eastAsia="Times New Roman" w:hAnsi="Arial Narrow" w:cs="Times New Roman"/>
          <w:b/>
          <w:sz w:val="24"/>
          <w:szCs w:val="24"/>
          <w:lang w:eastAsia="x-none"/>
        </w:rPr>
      </w:pPr>
    </w:p>
    <w:p w14:paraId="706CC257" w14:textId="77777777" w:rsidR="004C21D1" w:rsidRDefault="004C21D1" w:rsidP="004C21D1">
      <w:pPr>
        <w:tabs>
          <w:tab w:val="left" w:pos="720"/>
          <w:tab w:val="center" w:pos="4536"/>
          <w:tab w:val="right" w:pos="9072"/>
        </w:tabs>
        <w:spacing w:after="0" w:line="240" w:lineRule="auto"/>
        <w:rPr>
          <w:rFonts w:ascii="Arial Narrow" w:eastAsia="Times New Roman" w:hAnsi="Arial Narrow" w:cs="Times New Roman"/>
          <w:b/>
          <w:sz w:val="24"/>
          <w:szCs w:val="24"/>
          <w:lang w:eastAsia="x-none"/>
        </w:rPr>
      </w:pPr>
    </w:p>
    <w:p w14:paraId="17687FC4" w14:textId="77777777" w:rsidR="004C21D1" w:rsidRDefault="004C21D1" w:rsidP="004C21D1">
      <w:pPr>
        <w:tabs>
          <w:tab w:val="left" w:pos="720"/>
          <w:tab w:val="center" w:pos="4536"/>
          <w:tab w:val="right" w:pos="9072"/>
        </w:tabs>
        <w:spacing w:after="0" w:line="240" w:lineRule="auto"/>
        <w:rPr>
          <w:rFonts w:ascii="Arial Narrow" w:eastAsia="Times New Roman" w:hAnsi="Arial Narrow" w:cs="Times New Roman"/>
          <w:b/>
          <w:sz w:val="24"/>
          <w:szCs w:val="24"/>
          <w:lang w:eastAsia="x-none"/>
        </w:rPr>
      </w:pPr>
    </w:p>
    <w:tbl>
      <w:tblPr>
        <w:tblW w:w="0" w:type="auto"/>
        <w:tblInd w:w="708" w:type="dxa"/>
        <w:tblCellMar>
          <w:left w:w="70" w:type="dxa"/>
          <w:right w:w="70" w:type="dxa"/>
        </w:tblCellMar>
        <w:tblLook w:val="0000" w:firstRow="0" w:lastRow="0" w:firstColumn="0" w:lastColumn="0" w:noHBand="0" w:noVBand="0"/>
      </w:tblPr>
      <w:tblGrid>
        <w:gridCol w:w="2782"/>
        <w:gridCol w:w="2754"/>
        <w:gridCol w:w="2826"/>
      </w:tblGrid>
      <w:tr w:rsidR="004C21D1" w:rsidRPr="00100254" w14:paraId="0EF73BEC" w14:textId="77777777" w:rsidTr="002E062E">
        <w:tc>
          <w:tcPr>
            <w:tcW w:w="2976" w:type="dxa"/>
          </w:tcPr>
          <w:p w14:paraId="05FC0597" w14:textId="77777777" w:rsidR="004C21D1" w:rsidRPr="00100254" w:rsidRDefault="004C21D1" w:rsidP="002E062E">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14:paraId="306F160C" w14:textId="77777777" w:rsidR="004C21D1" w:rsidRPr="00100254" w:rsidRDefault="004C21D1" w:rsidP="002E062E">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14:paraId="30AD99EF" w14:textId="46CE1632" w:rsidR="004C21D1" w:rsidRPr="00100254" w:rsidRDefault="004C21D1" w:rsidP="002E062E">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 podizvajalca</w:t>
            </w:r>
            <w:r w:rsidRPr="00100254">
              <w:rPr>
                <w:rFonts w:ascii="Arial Narrow" w:eastAsia="Times New Roman" w:hAnsi="Arial Narrow" w:cs="Times New Roman"/>
                <w:sz w:val="24"/>
                <w:szCs w:val="24"/>
                <w:lang w:eastAsia="sl-SI"/>
              </w:rPr>
              <w:t>:</w:t>
            </w:r>
          </w:p>
        </w:tc>
      </w:tr>
      <w:tr w:rsidR="004C21D1" w:rsidRPr="00100254" w14:paraId="41A29E0A" w14:textId="77777777" w:rsidTr="002E062E">
        <w:tc>
          <w:tcPr>
            <w:tcW w:w="2976" w:type="dxa"/>
            <w:tcBorders>
              <w:top w:val="nil"/>
              <w:left w:val="nil"/>
              <w:bottom w:val="single" w:sz="4" w:space="0" w:color="auto"/>
              <w:right w:val="nil"/>
            </w:tcBorders>
          </w:tcPr>
          <w:p w14:paraId="3DC274E5" w14:textId="77777777" w:rsidR="004C21D1" w:rsidRPr="00100254" w:rsidRDefault="004C21D1" w:rsidP="002E062E">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14:paraId="680B5CD1" w14:textId="77777777" w:rsidR="004C21D1" w:rsidRPr="00100254" w:rsidRDefault="004C21D1" w:rsidP="002E062E">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14:paraId="16F49FC9" w14:textId="77777777" w:rsidR="004C21D1" w:rsidRPr="00100254" w:rsidRDefault="004C21D1" w:rsidP="002E062E">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1695AC11" w14:textId="77777777" w:rsidR="004C21D1" w:rsidRPr="00100254" w:rsidRDefault="004C21D1" w:rsidP="004C21D1">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6EE618E4" w14:textId="77777777" w:rsidR="00100254" w:rsidRPr="00100254" w:rsidRDefault="00100254" w:rsidP="004C21D1">
      <w:pPr>
        <w:tabs>
          <w:tab w:val="left" w:pos="720"/>
          <w:tab w:val="center" w:pos="4536"/>
          <w:tab w:val="right" w:pos="9072"/>
        </w:tabs>
        <w:spacing w:after="0" w:line="240" w:lineRule="auto"/>
        <w:rPr>
          <w:rFonts w:ascii="Arial Narrow" w:eastAsia="Times New Roman" w:hAnsi="Arial Narrow" w:cs="Times New Roman"/>
          <w:b/>
          <w:sz w:val="24"/>
          <w:szCs w:val="24"/>
          <w:lang w:eastAsia="x-none"/>
        </w:rPr>
      </w:pPr>
      <w:r w:rsidRPr="00100254">
        <w:rPr>
          <w:rFonts w:ascii="Arial Narrow" w:eastAsia="Times New Roman" w:hAnsi="Arial Narrow" w:cs="Times New Roman"/>
          <w:b/>
          <w:sz w:val="24"/>
          <w:szCs w:val="24"/>
          <w:lang w:eastAsia="x-none"/>
        </w:rPr>
        <w:br w:type="page"/>
      </w:r>
    </w:p>
    <w:p w14:paraId="0C55D519" w14:textId="77777777"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b/>
          <w:sz w:val="24"/>
          <w:szCs w:val="24"/>
          <w:lang w:eastAsia="x-none"/>
        </w:rPr>
      </w:pPr>
    </w:p>
    <w:p w14:paraId="53DCD3B5" w14:textId="77777777"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r w:rsidRPr="00100254">
        <w:rPr>
          <w:rFonts w:ascii="Arial Narrow" w:eastAsia="Times New Roman" w:hAnsi="Arial Narrow" w:cs="Times New Roman"/>
          <w:b/>
          <w:sz w:val="24"/>
          <w:szCs w:val="24"/>
          <w:lang w:eastAsia="x-none"/>
        </w:rPr>
        <w:t>R</w:t>
      </w:r>
      <w:r w:rsidRPr="00100254">
        <w:rPr>
          <w:rFonts w:ascii="Arial Narrow" w:eastAsia="Times New Roman" w:hAnsi="Arial Narrow" w:cs="Times New Roman"/>
          <w:b/>
          <w:sz w:val="24"/>
          <w:szCs w:val="24"/>
          <w:lang w:val="x-none" w:eastAsia="x-none"/>
        </w:rPr>
        <w:t>azpisni obrazec št. 1e</w:t>
      </w:r>
    </w:p>
    <w:p w14:paraId="59B2A65C"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35A50EEF" w14:textId="77777777" w:rsidR="00100254" w:rsidRPr="00100254" w:rsidRDefault="00100254" w:rsidP="00100254">
      <w:pPr>
        <w:spacing w:after="0" w:line="240" w:lineRule="auto"/>
        <w:rPr>
          <w:rFonts w:ascii="Arial Narrow" w:eastAsia="Times New Roman" w:hAnsi="Arial Narrow" w:cs="Tahoma"/>
          <w:b/>
          <w:sz w:val="24"/>
          <w:szCs w:val="24"/>
          <w:lang w:val="x-none" w:eastAsia="x-none"/>
        </w:rPr>
      </w:pPr>
    </w:p>
    <w:p w14:paraId="183AB5CD" w14:textId="77777777" w:rsidR="00100254" w:rsidRPr="00100254" w:rsidRDefault="00100254" w:rsidP="00100254">
      <w:pPr>
        <w:spacing w:after="0" w:line="240" w:lineRule="auto"/>
        <w:rPr>
          <w:rFonts w:ascii="Arial Narrow" w:eastAsia="Times New Roman" w:hAnsi="Arial Narrow" w:cs="Tahoma"/>
          <w:b/>
          <w:sz w:val="24"/>
          <w:szCs w:val="24"/>
          <w:lang w:val="x-none" w:eastAsia="x-none"/>
        </w:rPr>
      </w:pPr>
    </w:p>
    <w:p w14:paraId="1F5D3E2F" w14:textId="77777777" w:rsidR="00100254" w:rsidRPr="00100254" w:rsidRDefault="00100254" w:rsidP="00100254">
      <w:pPr>
        <w:spacing w:after="0" w:line="240" w:lineRule="auto"/>
        <w:jc w:val="center"/>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eastAsia="x-none"/>
        </w:rPr>
        <w:t>IZRECNA ZAHTEVA</w:t>
      </w:r>
      <w:r w:rsidRPr="00100254">
        <w:rPr>
          <w:rFonts w:ascii="Arial Narrow" w:eastAsia="Times New Roman" w:hAnsi="Arial Narrow" w:cs="Tahoma"/>
          <w:b/>
          <w:sz w:val="24"/>
          <w:szCs w:val="24"/>
          <w:lang w:val="x-none" w:eastAsia="x-none"/>
        </w:rPr>
        <w:t xml:space="preserve"> PODIZVAJALCA</w:t>
      </w:r>
      <w:r w:rsidRPr="00100254">
        <w:rPr>
          <w:rFonts w:ascii="Arial Narrow" w:eastAsia="Times New Roman" w:hAnsi="Arial Narrow" w:cs="Tahoma"/>
          <w:b/>
          <w:sz w:val="24"/>
          <w:szCs w:val="24"/>
          <w:lang w:eastAsia="x-none"/>
        </w:rPr>
        <w:t xml:space="preserve"> ZA NEPOSREDNA PLAČILA</w:t>
      </w:r>
    </w:p>
    <w:p w14:paraId="57275A34"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1BBC6186"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Podizvajalec _______________________________________________________________________________ </w:t>
      </w:r>
    </w:p>
    <w:p w14:paraId="24F602FC"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ab/>
      </w:r>
      <w:r w:rsidRPr="00100254">
        <w:rPr>
          <w:rFonts w:ascii="Arial Narrow" w:eastAsia="Times New Roman" w:hAnsi="Arial Narrow" w:cs="Tahoma"/>
          <w:sz w:val="24"/>
          <w:szCs w:val="24"/>
          <w:lang w:val="x-none" w:eastAsia="x-none"/>
        </w:rPr>
        <w:tab/>
      </w:r>
      <w:r w:rsidRPr="00100254">
        <w:rPr>
          <w:rFonts w:ascii="Arial Narrow" w:eastAsia="Times New Roman" w:hAnsi="Arial Narrow" w:cs="Tahoma"/>
          <w:sz w:val="24"/>
          <w:szCs w:val="24"/>
          <w:lang w:val="x-none" w:eastAsia="x-none"/>
        </w:rPr>
        <w:tab/>
      </w:r>
      <w:r w:rsidRPr="00100254">
        <w:rPr>
          <w:rFonts w:ascii="Arial Narrow" w:eastAsia="Times New Roman" w:hAnsi="Arial Narrow" w:cs="Tahoma"/>
          <w:sz w:val="24"/>
          <w:szCs w:val="24"/>
          <w:lang w:val="x-none" w:eastAsia="x-none"/>
        </w:rPr>
        <w:tab/>
      </w:r>
      <w:r w:rsidRPr="00100254">
        <w:rPr>
          <w:rFonts w:ascii="Arial Narrow" w:eastAsia="Times New Roman" w:hAnsi="Arial Narrow" w:cs="Tahoma"/>
          <w:sz w:val="24"/>
          <w:szCs w:val="24"/>
          <w:lang w:val="x-none" w:eastAsia="x-none"/>
        </w:rPr>
        <w:tab/>
        <w:t>(naziv in naslov podizvajalca)</w:t>
      </w:r>
    </w:p>
    <w:p w14:paraId="0CDD44F5"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1FAB2274" w14:textId="0DDAC9F6"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soglašam, da naročnik naše terjatve do ponudnika, ki bodo izhajale iz opravljenega dela pri izvedbi naročila, plačuje neposredno na naš transakcijski račun, in sicer na podlagi izstavljenih </w:t>
      </w:r>
      <w:r w:rsidR="004C21D1">
        <w:rPr>
          <w:rFonts w:ascii="Arial Narrow" w:eastAsia="Times New Roman" w:hAnsi="Arial Narrow" w:cs="Tahoma"/>
          <w:sz w:val="24"/>
          <w:szCs w:val="24"/>
          <w:lang w:val="en-US" w:eastAsia="x-none"/>
        </w:rPr>
        <w:t>računov</w:t>
      </w:r>
      <w:r w:rsidRPr="00100254">
        <w:rPr>
          <w:rFonts w:ascii="Arial Narrow" w:eastAsia="Times New Roman" w:hAnsi="Arial Narrow" w:cs="Tahoma"/>
          <w:sz w:val="24"/>
          <w:szCs w:val="24"/>
          <w:lang w:val="x-none" w:eastAsia="x-none"/>
        </w:rPr>
        <w:t xml:space="preserve">, ki jih bo predhodno potrdil izvajalec in bodo priloga </w:t>
      </w:r>
      <w:r w:rsidR="004C21D1">
        <w:rPr>
          <w:rFonts w:ascii="Arial Narrow" w:eastAsia="Times New Roman" w:hAnsi="Arial Narrow" w:cs="Tahoma"/>
          <w:sz w:val="24"/>
          <w:szCs w:val="24"/>
          <w:lang w:val="en-US" w:eastAsia="x-none"/>
        </w:rPr>
        <w:t>računom</w:t>
      </w:r>
      <w:r w:rsidR="004C21D1">
        <w:rPr>
          <w:rFonts w:ascii="Arial Narrow" w:eastAsia="Times New Roman" w:hAnsi="Arial Narrow" w:cs="Tahoma"/>
          <w:sz w:val="24"/>
          <w:szCs w:val="24"/>
          <w:lang w:val="x-none" w:eastAsia="x-none"/>
        </w:rPr>
        <w:t>, ki jih</w:t>
      </w:r>
      <w:r w:rsidRPr="00100254">
        <w:rPr>
          <w:rFonts w:ascii="Arial Narrow" w:eastAsia="Times New Roman" w:hAnsi="Arial Narrow" w:cs="Tahoma"/>
          <w:sz w:val="24"/>
          <w:szCs w:val="24"/>
          <w:lang w:val="x-none" w:eastAsia="x-none"/>
        </w:rPr>
        <w:t xml:space="preserve"> bo naročniku izstavil izvajalec.</w:t>
      </w:r>
    </w:p>
    <w:p w14:paraId="03557F81"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100254" w:rsidRPr="00100254" w14:paraId="48EF71EB" w14:textId="77777777" w:rsidTr="0000190E">
        <w:tc>
          <w:tcPr>
            <w:tcW w:w="2730" w:type="dxa"/>
          </w:tcPr>
          <w:p w14:paraId="020936A8"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Kraj in datum:</w:t>
            </w:r>
          </w:p>
        </w:tc>
        <w:tc>
          <w:tcPr>
            <w:tcW w:w="2697" w:type="dxa"/>
          </w:tcPr>
          <w:p w14:paraId="368286C0"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793" w:type="dxa"/>
          </w:tcPr>
          <w:p w14:paraId="487844AD" w14:textId="77777777" w:rsidR="00100254" w:rsidRPr="00100254" w:rsidRDefault="00100254" w:rsidP="00786A7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Podpis </w:t>
            </w:r>
            <w:r w:rsidR="00786A70">
              <w:rPr>
                <w:rFonts w:ascii="Arial Narrow" w:eastAsia="Times New Roman" w:hAnsi="Arial Narrow" w:cs="Times New Roman"/>
                <w:sz w:val="24"/>
                <w:szCs w:val="24"/>
                <w:lang w:eastAsia="sl-SI"/>
              </w:rPr>
              <w:t>zakonitega zastopnika</w:t>
            </w:r>
            <w:r w:rsidRPr="00100254">
              <w:rPr>
                <w:rFonts w:ascii="Arial Narrow" w:eastAsia="Times New Roman" w:hAnsi="Arial Narrow" w:cs="Times New Roman"/>
                <w:sz w:val="24"/>
                <w:szCs w:val="24"/>
                <w:lang w:eastAsia="sl-SI"/>
              </w:rPr>
              <w:t xml:space="preserve"> podizvajalca:</w:t>
            </w:r>
          </w:p>
        </w:tc>
      </w:tr>
      <w:tr w:rsidR="00100254" w:rsidRPr="00100254" w14:paraId="2CB1DA4A" w14:textId="77777777" w:rsidTr="0000190E">
        <w:tc>
          <w:tcPr>
            <w:tcW w:w="2730" w:type="dxa"/>
            <w:tcBorders>
              <w:top w:val="nil"/>
              <w:left w:val="nil"/>
              <w:bottom w:val="single" w:sz="4" w:space="0" w:color="auto"/>
              <w:right w:val="nil"/>
            </w:tcBorders>
          </w:tcPr>
          <w:p w14:paraId="24F232BE"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697" w:type="dxa"/>
          </w:tcPr>
          <w:p w14:paraId="7A916BDA"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793" w:type="dxa"/>
            <w:tcBorders>
              <w:top w:val="nil"/>
              <w:left w:val="nil"/>
              <w:bottom w:val="single" w:sz="4" w:space="0" w:color="auto"/>
              <w:right w:val="nil"/>
            </w:tcBorders>
          </w:tcPr>
          <w:p w14:paraId="37E37951"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3E1015C2"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0A1F9B42" w14:textId="77777777" w:rsidR="00100254" w:rsidRPr="00100254" w:rsidRDefault="00100254" w:rsidP="00100254">
      <w:pPr>
        <w:pBdr>
          <w:bottom w:val="single" w:sz="12" w:space="1" w:color="auto"/>
        </w:pBd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7993D60A" w14:textId="77777777" w:rsidR="00100254" w:rsidRPr="00100254" w:rsidRDefault="00100254" w:rsidP="00100254">
      <w:pPr>
        <w:spacing w:after="0" w:line="240" w:lineRule="auto"/>
        <w:jc w:val="center"/>
        <w:rPr>
          <w:rFonts w:ascii="Arial Narrow" w:eastAsia="Times New Roman" w:hAnsi="Arial Narrow" w:cs="Tahoma"/>
          <w:b/>
          <w:sz w:val="24"/>
          <w:szCs w:val="24"/>
          <w:lang w:val="x-none" w:eastAsia="x-none"/>
        </w:rPr>
      </w:pPr>
    </w:p>
    <w:p w14:paraId="37873E23" w14:textId="77777777" w:rsidR="00100254" w:rsidRPr="00100254" w:rsidRDefault="00100254" w:rsidP="00100254">
      <w:pPr>
        <w:spacing w:after="0" w:line="240" w:lineRule="auto"/>
        <w:jc w:val="center"/>
        <w:rPr>
          <w:rFonts w:ascii="Arial Narrow" w:eastAsia="Times New Roman" w:hAnsi="Arial Narrow" w:cs="Tahoma"/>
          <w:b/>
          <w:sz w:val="24"/>
          <w:szCs w:val="24"/>
          <w:lang w:val="x-none" w:eastAsia="x-none"/>
        </w:rPr>
      </w:pPr>
    </w:p>
    <w:p w14:paraId="5A678BF8" w14:textId="77777777" w:rsidR="00100254" w:rsidRPr="00100254" w:rsidRDefault="00100254" w:rsidP="00100254">
      <w:pPr>
        <w:spacing w:after="0" w:line="240" w:lineRule="auto"/>
        <w:jc w:val="both"/>
        <w:rPr>
          <w:rFonts w:ascii="Arial Narrow" w:eastAsia="Times New Roman" w:hAnsi="Arial Narrow" w:cs="Tahoma"/>
          <w:b/>
          <w:sz w:val="24"/>
          <w:szCs w:val="24"/>
          <w:u w:val="single"/>
          <w:lang w:val="x-none" w:eastAsia="x-none"/>
        </w:rPr>
      </w:pPr>
    </w:p>
    <w:p w14:paraId="51719F5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ahoma"/>
          <w:sz w:val="24"/>
          <w:szCs w:val="24"/>
          <w:lang w:val="x-none" w:eastAsia="x-none"/>
        </w:rPr>
      </w:pPr>
    </w:p>
    <w:p w14:paraId="0EFA4B7C" w14:textId="77777777" w:rsidR="00100254" w:rsidRPr="00100254" w:rsidRDefault="00100254" w:rsidP="00100254">
      <w:pPr>
        <w:spacing w:after="0" w:line="240" w:lineRule="auto"/>
        <w:jc w:val="center"/>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val="x-none" w:eastAsia="x-none"/>
        </w:rPr>
        <w:t xml:space="preserve">POOBLASTILO ZA NEPOSREDNO PLAČEVANJE </w:t>
      </w:r>
      <w:r w:rsidRPr="00100254">
        <w:rPr>
          <w:rFonts w:ascii="Arial Narrow" w:eastAsia="Times New Roman" w:hAnsi="Arial Narrow" w:cs="Tahoma"/>
          <w:b/>
          <w:sz w:val="24"/>
          <w:szCs w:val="24"/>
          <w:lang w:eastAsia="x-none"/>
        </w:rPr>
        <w:t>P</w:t>
      </w:r>
      <w:r w:rsidRPr="00100254">
        <w:rPr>
          <w:rFonts w:ascii="Arial Narrow" w:eastAsia="Times New Roman" w:hAnsi="Arial Narrow" w:cs="Tahoma"/>
          <w:b/>
          <w:sz w:val="24"/>
          <w:szCs w:val="24"/>
          <w:lang w:val="x-none" w:eastAsia="x-none"/>
        </w:rPr>
        <w:t>ODIZVAJALCEM</w:t>
      </w:r>
    </w:p>
    <w:p w14:paraId="332E9217"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1CA73F1E" w14:textId="38FA0BC4" w:rsidR="00100254" w:rsidRPr="00100254" w:rsidRDefault="004C21D1" w:rsidP="00100254">
      <w:pPr>
        <w:spacing w:after="0" w:line="240" w:lineRule="auto"/>
        <w:rPr>
          <w:rFonts w:ascii="Arial Narrow" w:eastAsia="Times New Roman" w:hAnsi="Arial Narrow" w:cs="Tahoma"/>
          <w:sz w:val="24"/>
          <w:szCs w:val="24"/>
          <w:lang w:val="x-none" w:eastAsia="x-none"/>
        </w:rPr>
      </w:pPr>
      <w:r>
        <w:rPr>
          <w:rFonts w:ascii="Arial Narrow" w:eastAsia="Times New Roman" w:hAnsi="Arial Narrow" w:cs="Tahoma"/>
          <w:sz w:val="24"/>
          <w:szCs w:val="24"/>
          <w:lang w:val="x-none" w:eastAsia="x-none"/>
        </w:rPr>
        <w:t>Ponudnik</w:t>
      </w:r>
    </w:p>
    <w:p w14:paraId="572D35AB" w14:textId="77777777"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lang w:val="x-none" w:eastAsia="x-none"/>
        </w:rPr>
      </w:pPr>
    </w:p>
    <w:p w14:paraId="7C70BDCE" w14:textId="77777777" w:rsidR="00100254" w:rsidRPr="00100254" w:rsidRDefault="00100254" w:rsidP="00100254">
      <w:pPr>
        <w:spacing w:after="0" w:line="240" w:lineRule="auto"/>
        <w:jc w:val="center"/>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(naziv)</w:t>
      </w:r>
    </w:p>
    <w:p w14:paraId="0C2E7C21"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p>
    <w:p w14:paraId="6E5CADDD" w14:textId="4FFB3AF8" w:rsidR="00100254" w:rsidRPr="00100254" w:rsidRDefault="00100254" w:rsidP="00100254">
      <w:pPr>
        <w:spacing w:after="0" w:line="240" w:lineRule="auto"/>
        <w:jc w:val="both"/>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 xml:space="preserve">pooblaščam </w:t>
      </w:r>
      <w:r w:rsidRPr="00100254">
        <w:rPr>
          <w:rFonts w:ascii="Arial Narrow" w:eastAsia="Times New Roman" w:hAnsi="Arial Narrow" w:cs="Tahoma"/>
          <w:sz w:val="24"/>
          <w:szCs w:val="24"/>
          <w:lang w:val="x-none" w:eastAsia="x-none"/>
        </w:rPr>
        <w:t xml:space="preserve">naročnika </w:t>
      </w:r>
      <w:r w:rsidR="002868ED">
        <w:rPr>
          <w:rFonts w:ascii="Arial Narrow" w:eastAsia="Times New Roman" w:hAnsi="Arial Narrow" w:cs="Tahoma"/>
          <w:sz w:val="24"/>
          <w:szCs w:val="24"/>
          <w:lang w:eastAsia="x-none"/>
        </w:rPr>
        <w:t>Osnovno šolo Jurija Vege</w:t>
      </w:r>
      <w:r w:rsidRPr="00100254">
        <w:rPr>
          <w:rFonts w:ascii="Arial Narrow" w:eastAsia="Times New Roman" w:hAnsi="Arial Narrow" w:cs="Tahoma"/>
          <w:sz w:val="24"/>
          <w:szCs w:val="24"/>
          <w:lang w:eastAsia="x-none"/>
        </w:rPr>
        <w:t>, Vegova ulica 38, 1251 Moravče</w:t>
      </w:r>
      <w:r w:rsidRPr="00100254">
        <w:rPr>
          <w:rFonts w:ascii="Arial Narrow" w:eastAsia="Times New Roman" w:hAnsi="Arial Narrow" w:cs="Tahoma"/>
          <w:b/>
          <w:sz w:val="24"/>
          <w:szCs w:val="24"/>
          <w:lang w:eastAsia="x-none"/>
        </w:rPr>
        <w:t xml:space="preserve">, </w:t>
      </w:r>
      <w:r w:rsidRPr="00100254">
        <w:rPr>
          <w:rFonts w:ascii="Arial Narrow" w:eastAsia="Times New Roman" w:hAnsi="Arial Narrow" w:cs="Tahoma"/>
          <w:sz w:val="24"/>
          <w:szCs w:val="24"/>
          <w:lang w:eastAsia="x-none"/>
        </w:rPr>
        <w:t>da na podlagi potrjenega računa neposredno plačuje podizvajalcem, ki smo jih kot ponudnik navedli v razpisnem obrazcu 1c in zanje priložili podatke na razpisnem obrazcu 1d.</w:t>
      </w:r>
    </w:p>
    <w:p w14:paraId="7486FA1B"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p>
    <w:p w14:paraId="7935E3B4"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p>
    <w:p w14:paraId="236D6103" w14:textId="77777777" w:rsidR="00100254" w:rsidRPr="00100254" w:rsidRDefault="00100254" w:rsidP="00100254">
      <w:pPr>
        <w:spacing w:after="0" w:line="240" w:lineRule="auto"/>
        <w:jc w:val="both"/>
        <w:rPr>
          <w:rFonts w:ascii="Arial Narrow" w:eastAsia="Times New Roman" w:hAnsi="Arial Narrow" w:cs="Tahoma"/>
          <w:b/>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100254" w:rsidRPr="00100254" w14:paraId="5497B63E" w14:textId="77777777" w:rsidTr="0000190E">
        <w:tc>
          <w:tcPr>
            <w:tcW w:w="2730" w:type="dxa"/>
          </w:tcPr>
          <w:p w14:paraId="362F63DE"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Kraj in datum:</w:t>
            </w:r>
          </w:p>
        </w:tc>
        <w:tc>
          <w:tcPr>
            <w:tcW w:w="2697" w:type="dxa"/>
          </w:tcPr>
          <w:p w14:paraId="531702D4" w14:textId="77777777"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793" w:type="dxa"/>
          </w:tcPr>
          <w:p w14:paraId="34D46E49" w14:textId="018FB5CF" w:rsidR="00100254" w:rsidRPr="00100254" w:rsidRDefault="00100254" w:rsidP="00786A7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Podpis </w:t>
            </w:r>
            <w:r w:rsidR="00786A70">
              <w:rPr>
                <w:rFonts w:ascii="Arial Narrow" w:eastAsia="Times New Roman" w:hAnsi="Arial Narrow" w:cs="Times New Roman"/>
                <w:sz w:val="24"/>
                <w:szCs w:val="24"/>
                <w:lang w:eastAsia="sl-SI"/>
              </w:rPr>
              <w:t>zakonitega zastopnika</w:t>
            </w:r>
            <w:r w:rsidR="004C21D1">
              <w:rPr>
                <w:rFonts w:ascii="Arial Narrow" w:eastAsia="Times New Roman" w:hAnsi="Arial Narrow" w:cs="Times New Roman"/>
                <w:sz w:val="24"/>
                <w:szCs w:val="24"/>
                <w:lang w:eastAsia="sl-SI"/>
              </w:rPr>
              <w:t xml:space="preserve"> ponudnika</w:t>
            </w:r>
            <w:r w:rsidRPr="00100254">
              <w:rPr>
                <w:rFonts w:ascii="Arial Narrow" w:eastAsia="Times New Roman" w:hAnsi="Arial Narrow" w:cs="Times New Roman"/>
                <w:sz w:val="24"/>
                <w:szCs w:val="24"/>
                <w:lang w:eastAsia="sl-SI"/>
              </w:rPr>
              <w:t>:</w:t>
            </w:r>
          </w:p>
        </w:tc>
      </w:tr>
      <w:tr w:rsidR="00100254" w:rsidRPr="00100254" w14:paraId="194BCB12" w14:textId="77777777" w:rsidTr="0000190E">
        <w:tc>
          <w:tcPr>
            <w:tcW w:w="2730" w:type="dxa"/>
            <w:tcBorders>
              <w:top w:val="nil"/>
              <w:left w:val="nil"/>
              <w:bottom w:val="single" w:sz="4" w:space="0" w:color="auto"/>
              <w:right w:val="nil"/>
            </w:tcBorders>
          </w:tcPr>
          <w:p w14:paraId="5B374C8D"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697" w:type="dxa"/>
          </w:tcPr>
          <w:p w14:paraId="7380A9DE"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793" w:type="dxa"/>
            <w:tcBorders>
              <w:top w:val="nil"/>
              <w:left w:val="nil"/>
              <w:bottom w:val="single" w:sz="4" w:space="0" w:color="auto"/>
              <w:right w:val="nil"/>
            </w:tcBorders>
          </w:tcPr>
          <w:p w14:paraId="2A019206" w14:textId="77777777"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0BBA31AE"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0110A646"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lang w:val="x-none" w:eastAsia="x-none"/>
        </w:rPr>
      </w:pPr>
      <w:r w:rsidRPr="00100254">
        <w:rPr>
          <w:rFonts w:ascii="Arial Narrow" w:eastAsia="Times New Roman" w:hAnsi="Arial Narrow" w:cs="Times New Roman"/>
          <w:b/>
          <w:sz w:val="24"/>
          <w:szCs w:val="24"/>
          <w:lang w:val="x-none" w:eastAsia="x-none"/>
        </w:rPr>
        <w:br w:type="page"/>
      </w:r>
    </w:p>
    <w:p w14:paraId="76C77889"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r w:rsidRPr="00100254">
        <w:rPr>
          <w:rFonts w:ascii="Arial Narrow" w:eastAsia="Times New Roman" w:hAnsi="Arial Narrow" w:cs="Times New Roman"/>
          <w:b/>
          <w:sz w:val="24"/>
          <w:szCs w:val="24"/>
          <w:lang w:val="x-none" w:eastAsia="x-none"/>
        </w:rPr>
        <w:lastRenderedPageBreak/>
        <w:tab/>
      </w:r>
      <w:r w:rsidRPr="00100254">
        <w:rPr>
          <w:rFonts w:ascii="Arial Narrow" w:eastAsia="Times New Roman" w:hAnsi="Arial Narrow" w:cs="Times New Roman"/>
          <w:b/>
          <w:sz w:val="24"/>
          <w:szCs w:val="24"/>
          <w:lang w:val="x-none" w:eastAsia="x-none"/>
        </w:rPr>
        <w:tab/>
      </w:r>
      <w:r w:rsidRPr="00100254">
        <w:rPr>
          <w:rFonts w:ascii="Arial Narrow" w:eastAsia="Times New Roman" w:hAnsi="Arial Narrow" w:cs="Times New Roman"/>
          <w:b/>
          <w:sz w:val="24"/>
          <w:szCs w:val="24"/>
          <w:lang w:val="x-none" w:eastAsia="x-none"/>
        </w:rPr>
        <w:tab/>
        <w:t xml:space="preserve">Razpisni obrazec št. </w:t>
      </w:r>
      <w:smartTag w:uri="urn:schemas-microsoft-com:office:smarttags" w:element="metricconverter">
        <w:smartTagPr>
          <w:attr w:name="ProductID" w:val="1f"/>
        </w:smartTagPr>
        <w:r w:rsidRPr="00100254">
          <w:rPr>
            <w:rFonts w:ascii="Arial Narrow" w:eastAsia="Times New Roman" w:hAnsi="Arial Narrow" w:cs="Times New Roman"/>
            <w:b/>
            <w:sz w:val="24"/>
            <w:szCs w:val="24"/>
            <w:lang w:val="x-none" w:eastAsia="x-none"/>
          </w:rPr>
          <w:t>1f</w:t>
        </w:r>
      </w:smartTag>
    </w:p>
    <w:p w14:paraId="5D6806F2" w14:textId="77777777" w:rsidR="00100254" w:rsidRPr="00100254" w:rsidRDefault="00100254" w:rsidP="00100254">
      <w:pPr>
        <w:spacing w:after="0" w:line="240" w:lineRule="auto"/>
        <w:rPr>
          <w:rFonts w:ascii="Arial Narrow" w:eastAsia="Times New Roman" w:hAnsi="Arial Narrow" w:cs="Tahoma"/>
          <w:b/>
          <w:sz w:val="24"/>
          <w:szCs w:val="24"/>
          <w:lang w:val="x-none" w:eastAsia="x-none"/>
        </w:rPr>
      </w:pPr>
    </w:p>
    <w:p w14:paraId="7ADF5BEF" w14:textId="77777777" w:rsidR="00100254" w:rsidRPr="00100254" w:rsidRDefault="00100254" w:rsidP="00100254">
      <w:pPr>
        <w:spacing w:after="0" w:line="240" w:lineRule="auto"/>
        <w:rPr>
          <w:rFonts w:ascii="Arial Narrow" w:eastAsia="Times New Roman" w:hAnsi="Arial Narrow" w:cs="Tahoma"/>
          <w:b/>
          <w:sz w:val="24"/>
          <w:szCs w:val="24"/>
          <w:lang w:val="x-none" w:eastAsia="x-none"/>
        </w:rPr>
      </w:pPr>
    </w:p>
    <w:p w14:paraId="65D6E0D9" w14:textId="77777777" w:rsidR="00100254" w:rsidRPr="00100254" w:rsidRDefault="00100254" w:rsidP="00100254">
      <w:pPr>
        <w:spacing w:after="0" w:line="240" w:lineRule="auto"/>
        <w:jc w:val="center"/>
        <w:rPr>
          <w:rFonts w:ascii="Arial Narrow" w:eastAsia="Times New Roman" w:hAnsi="Arial Narrow" w:cs="Tahoma"/>
          <w:b/>
          <w:sz w:val="24"/>
          <w:szCs w:val="24"/>
          <w:lang w:eastAsia="x-none"/>
        </w:rPr>
      </w:pPr>
      <w:r w:rsidRPr="00100254">
        <w:rPr>
          <w:rFonts w:ascii="Arial Narrow" w:eastAsia="Times New Roman" w:hAnsi="Arial Narrow" w:cs="Tahoma"/>
          <w:b/>
          <w:sz w:val="24"/>
          <w:szCs w:val="24"/>
          <w:lang w:val="x-none" w:eastAsia="x-none"/>
        </w:rPr>
        <w:t xml:space="preserve">IZJAVA </w:t>
      </w:r>
      <w:r w:rsidRPr="00100254">
        <w:rPr>
          <w:rFonts w:ascii="Arial Narrow" w:eastAsia="Times New Roman" w:hAnsi="Arial Narrow" w:cs="Tahoma"/>
          <w:b/>
          <w:sz w:val="24"/>
          <w:szCs w:val="24"/>
          <w:lang w:eastAsia="x-none"/>
        </w:rPr>
        <w:t>GOSPODARSKEGA SUBJEKTA - PONUDNIKA</w:t>
      </w:r>
    </w:p>
    <w:p w14:paraId="7F7CDCF0"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7434E9E8" w14:textId="77777777" w:rsidR="00100254" w:rsidRPr="00100254" w:rsidRDefault="00100254" w:rsidP="00100254">
      <w:pPr>
        <w:pBdr>
          <w:bottom w:val="single" w:sz="12" w:space="1" w:color="auto"/>
        </w:pBdr>
        <w:spacing w:after="0" w:line="240" w:lineRule="auto"/>
        <w:rPr>
          <w:rFonts w:ascii="Arial Narrow" w:eastAsia="Times New Roman" w:hAnsi="Arial Narrow" w:cs="Tahoma"/>
          <w:sz w:val="24"/>
          <w:szCs w:val="24"/>
          <w:lang w:val="x-none" w:eastAsia="x-none"/>
        </w:rPr>
      </w:pPr>
    </w:p>
    <w:p w14:paraId="2CFE59E6" w14:textId="77777777" w:rsidR="00100254" w:rsidRPr="00100254" w:rsidRDefault="00100254" w:rsidP="00100254">
      <w:pPr>
        <w:spacing w:after="0" w:line="240" w:lineRule="auto"/>
        <w:rPr>
          <w:rFonts w:ascii="Arial Narrow" w:eastAsia="Times New Roman" w:hAnsi="Arial Narrow" w:cs="Tahoma"/>
          <w:b/>
          <w:sz w:val="24"/>
          <w:szCs w:val="24"/>
          <w:lang w:val="x-none" w:eastAsia="x-none"/>
        </w:rPr>
      </w:pPr>
    </w:p>
    <w:p w14:paraId="34CBA6B2" w14:textId="77777777" w:rsidR="00100254" w:rsidRPr="00100254" w:rsidRDefault="00100254" w:rsidP="00100254">
      <w:pPr>
        <w:spacing w:after="0" w:line="240" w:lineRule="auto"/>
        <w:rPr>
          <w:rFonts w:ascii="Arial Narrow" w:eastAsia="Times New Roman" w:hAnsi="Arial Narrow" w:cs="Tahoma"/>
          <w:b/>
          <w:sz w:val="24"/>
          <w:szCs w:val="24"/>
          <w:lang w:val="x-none" w:eastAsia="x-none"/>
        </w:rPr>
      </w:pPr>
    </w:p>
    <w:p w14:paraId="03C6C1DA" w14:textId="77777777" w:rsidR="00100254" w:rsidRPr="00100254" w:rsidRDefault="00100254" w:rsidP="00100254">
      <w:pPr>
        <w:spacing w:after="0" w:line="240" w:lineRule="auto"/>
        <w:rPr>
          <w:rFonts w:ascii="Arial Narrow" w:eastAsia="Times New Roman" w:hAnsi="Arial Narrow" w:cs="Tahoma"/>
          <w:b/>
          <w:sz w:val="24"/>
          <w:szCs w:val="24"/>
          <w:lang w:val="x-none" w:eastAsia="x-none"/>
        </w:rPr>
      </w:pPr>
    </w:p>
    <w:p w14:paraId="7B076ABC" w14:textId="013E80DF"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V zvezi z naročilom »</w:t>
      </w:r>
      <w:r w:rsidR="00873CC0" w:rsidRPr="00873CC0">
        <w:rPr>
          <w:rFonts w:ascii="Arial Narrow" w:eastAsia="Times New Roman" w:hAnsi="Arial Narrow" w:cs="Tahoma"/>
          <w:bCs/>
          <w:sz w:val="24"/>
          <w:szCs w:val="24"/>
          <w:lang w:eastAsia="sl-SI"/>
        </w:rPr>
        <w:t xml:space="preserve"> </w:t>
      </w:r>
      <w:r w:rsidR="00873CC0" w:rsidRPr="005833A3">
        <w:rPr>
          <w:rFonts w:ascii="Arial Narrow" w:eastAsia="Times New Roman" w:hAnsi="Arial Narrow" w:cs="Tahoma"/>
          <w:bCs/>
          <w:sz w:val="24"/>
          <w:szCs w:val="24"/>
          <w:lang w:eastAsia="sl-SI"/>
        </w:rPr>
        <w:t>O</w:t>
      </w:r>
      <w:r w:rsidR="00873CC0">
        <w:rPr>
          <w:rFonts w:ascii="Arial Narrow" w:eastAsia="Times New Roman" w:hAnsi="Arial Narrow" w:cs="Tahoma"/>
          <w:bCs/>
          <w:sz w:val="24"/>
          <w:szCs w:val="24"/>
          <w:lang w:eastAsia="sl-SI"/>
        </w:rPr>
        <w:t xml:space="preserve">pravljanje prevozov osnovnošolskih otrok na območju Občine Moravče </w:t>
      </w:r>
      <w:r w:rsidR="00873CC0" w:rsidRPr="005833A3">
        <w:rPr>
          <w:rFonts w:ascii="Arial Narrow" w:eastAsia="Times New Roman" w:hAnsi="Arial Narrow" w:cs="Tahoma"/>
          <w:bCs/>
          <w:sz w:val="24"/>
          <w:szCs w:val="24"/>
          <w:lang w:eastAsia="sl-SI"/>
        </w:rPr>
        <w:t xml:space="preserve">v šolskih letih </w:t>
      </w:r>
      <w:r w:rsidR="007E318C">
        <w:rPr>
          <w:rFonts w:ascii="Arial Narrow" w:eastAsia="Times New Roman" w:hAnsi="Arial Narrow" w:cs="Tahoma"/>
          <w:bCs/>
          <w:sz w:val="24"/>
          <w:szCs w:val="24"/>
          <w:lang w:eastAsia="sl-SI"/>
        </w:rPr>
        <w:t>2023/2024, 2024/2025, 2025/2026 in 2026/2027</w:t>
      </w:r>
      <w:r w:rsidRPr="00100254">
        <w:rPr>
          <w:rFonts w:ascii="Arial Narrow" w:eastAsia="Times New Roman" w:hAnsi="Arial Narrow" w:cs="Tahoma"/>
          <w:sz w:val="24"/>
          <w:szCs w:val="24"/>
          <w:lang w:eastAsia="x-none"/>
        </w:rPr>
        <w:t>«</w:t>
      </w:r>
      <w:r w:rsidRPr="00100254">
        <w:rPr>
          <w:rFonts w:ascii="Arial Narrow" w:eastAsia="Times New Roman" w:hAnsi="Arial Narrow" w:cs="Tahoma"/>
          <w:sz w:val="24"/>
          <w:szCs w:val="24"/>
          <w:lang w:val="x-none" w:eastAsia="x-none"/>
        </w:rPr>
        <w:t xml:space="preserve">, </w:t>
      </w:r>
      <w:r w:rsidRPr="00100254">
        <w:rPr>
          <w:rFonts w:ascii="Arial Narrow" w:eastAsia="Times New Roman" w:hAnsi="Arial Narrow" w:cs="Tahoma"/>
          <w:sz w:val="24"/>
          <w:szCs w:val="24"/>
          <w:lang w:eastAsia="x-none"/>
        </w:rPr>
        <w:t>z oznako ______</w:t>
      </w:r>
      <w:r w:rsidR="004C21D1">
        <w:rPr>
          <w:rFonts w:ascii="Arial Narrow" w:eastAsia="Times New Roman" w:hAnsi="Arial Narrow" w:cs="Tahoma"/>
          <w:sz w:val="24"/>
          <w:szCs w:val="24"/>
          <w:lang w:eastAsia="x-none"/>
        </w:rPr>
        <w:t>______</w:t>
      </w:r>
      <w:r w:rsidRPr="00100254">
        <w:rPr>
          <w:rFonts w:ascii="Arial Narrow" w:eastAsia="Times New Roman" w:hAnsi="Arial Narrow" w:cs="Tahoma"/>
          <w:sz w:val="24"/>
          <w:szCs w:val="24"/>
          <w:lang w:eastAsia="x-none"/>
        </w:rPr>
        <w:t>_______</w:t>
      </w:r>
      <w:r w:rsidRPr="00100254">
        <w:rPr>
          <w:rFonts w:ascii="Arial Narrow" w:eastAsia="Times New Roman" w:hAnsi="Arial Narrow" w:cs="Tahoma"/>
          <w:sz w:val="24"/>
          <w:szCs w:val="24"/>
          <w:lang w:val="x-none" w:eastAsia="x-none"/>
        </w:rPr>
        <w:t>,</w:t>
      </w:r>
    </w:p>
    <w:p w14:paraId="6696A462" w14:textId="77777777" w:rsidR="00100254" w:rsidRPr="00100254" w:rsidRDefault="00100254" w:rsidP="00100254">
      <w:pPr>
        <w:spacing w:after="0" w:line="240" w:lineRule="auto"/>
        <w:jc w:val="both"/>
        <w:rPr>
          <w:rFonts w:ascii="Arial Narrow" w:eastAsia="Times New Roman" w:hAnsi="Arial Narrow" w:cs="Tahoma"/>
          <w:b/>
          <w:sz w:val="24"/>
          <w:szCs w:val="24"/>
          <w:lang w:val="x-none" w:eastAsia="x-none"/>
        </w:rPr>
      </w:pPr>
    </w:p>
    <w:p w14:paraId="3C2D27A2" w14:textId="77777777" w:rsidR="00100254" w:rsidRPr="00100254" w:rsidRDefault="00100254" w:rsidP="00100254">
      <w:pPr>
        <w:spacing w:after="0" w:line="240" w:lineRule="auto"/>
        <w:jc w:val="both"/>
        <w:rPr>
          <w:rFonts w:ascii="Arial Narrow" w:eastAsia="Times New Roman" w:hAnsi="Arial Narrow" w:cs="Tahoma"/>
          <w:b/>
          <w:sz w:val="24"/>
          <w:szCs w:val="24"/>
          <w:lang w:val="x-none" w:eastAsia="x-none"/>
        </w:rPr>
      </w:pPr>
    </w:p>
    <w:p w14:paraId="2B563823" w14:textId="1C0B08DE"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s polno odgovornostjo izjavljamo, da </w:t>
      </w:r>
      <w:r w:rsidRPr="00100254">
        <w:rPr>
          <w:rFonts w:ascii="Arial Narrow" w:eastAsia="Times New Roman" w:hAnsi="Arial Narrow" w:cs="Tahoma"/>
          <w:sz w:val="24"/>
          <w:szCs w:val="24"/>
          <w:lang w:eastAsia="x-none"/>
        </w:rPr>
        <w:t>bomo skladno z določilom šestega odstavka 94. člena ZJN</w:t>
      </w:r>
      <w:r w:rsidR="00145C43">
        <w:rPr>
          <w:rFonts w:ascii="Arial Narrow" w:eastAsia="Times New Roman" w:hAnsi="Arial Narrow" w:cs="Tahoma"/>
          <w:sz w:val="24"/>
          <w:szCs w:val="24"/>
          <w:lang w:eastAsia="x-none"/>
        </w:rPr>
        <w:t>-</w:t>
      </w:r>
      <w:r w:rsidR="00AF70AB">
        <w:rPr>
          <w:rFonts w:ascii="Arial Narrow" w:eastAsia="Times New Roman" w:hAnsi="Arial Narrow" w:cs="Tahoma"/>
          <w:sz w:val="24"/>
          <w:szCs w:val="24"/>
          <w:lang w:eastAsia="x-none"/>
        </w:rPr>
        <w:t>3</w:t>
      </w:r>
      <w:r w:rsidRPr="00100254">
        <w:rPr>
          <w:rFonts w:ascii="Arial Narrow" w:eastAsia="Times New Roman" w:hAnsi="Arial Narrow" w:cs="Tahoma"/>
          <w:sz w:val="24"/>
          <w:szCs w:val="24"/>
          <w:lang w:eastAsia="x-none"/>
        </w:rPr>
        <w:t xml:space="preserve"> v roku 60 dni po prejemu plačila končnega računa naročniku posredovali lastno pisno izjavo in pisno izjavo podizvajalca, da je podizvajalec prejel plačilo za dobave, neposredno povezane s predmetom javnega naročila</w:t>
      </w:r>
      <w:r w:rsidRPr="00100254">
        <w:rPr>
          <w:rFonts w:ascii="Arial Narrow" w:eastAsia="Times New Roman" w:hAnsi="Arial Narrow" w:cs="Tahoma"/>
          <w:sz w:val="24"/>
          <w:szCs w:val="24"/>
          <w:lang w:val="x-none" w:eastAsia="x-none"/>
        </w:rPr>
        <w:t>.</w:t>
      </w:r>
    </w:p>
    <w:p w14:paraId="25B458BB"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12BCB263"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6C143922"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EE0BDE4"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6EE1CD6F"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55"/>
        <w:gridCol w:w="2491"/>
        <w:gridCol w:w="2977"/>
      </w:tblGrid>
      <w:tr w:rsidR="00100254" w:rsidRPr="00100254" w14:paraId="5D446C8A" w14:textId="77777777" w:rsidTr="00786A70">
        <w:tc>
          <w:tcPr>
            <w:tcW w:w="2755" w:type="dxa"/>
          </w:tcPr>
          <w:p w14:paraId="679313F5"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tc>
        <w:tc>
          <w:tcPr>
            <w:tcW w:w="2491" w:type="dxa"/>
          </w:tcPr>
          <w:p w14:paraId="107188EE"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Žig:</w:t>
            </w:r>
          </w:p>
        </w:tc>
        <w:tc>
          <w:tcPr>
            <w:tcW w:w="2977" w:type="dxa"/>
          </w:tcPr>
          <w:p w14:paraId="6E9ECDA7" w14:textId="55E2A71B" w:rsidR="00786A70" w:rsidRPr="00100254" w:rsidRDefault="00100254" w:rsidP="00786A70">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786A70">
              <w:rPr>
                <w:rFonts w:ascii="Arial Narrow" w:eastAsia="Times New Roman" w:hAnsi="Arial Narrow" w:cs="Tahoma"/>
                <w:sz w:val="24"/>
                <w:szCs w:val="24"/>
                <w:lang w:eastAsia="sl-SI"/>
              </w:rPr>
              <w:t xml:space="preserve"> zakonitega zastopnika</w:t>
            </w:r>
            <w:r w:rsidR="004C21D1">
              <w:rPr>
                <w:rFonts w:ascii="Arial Narrow" w:eastAsia="Times New Roman" w:hAnsi="Arial Narrow" w:cs="Tahoma"/>
                <w:sz w:val="24"/>
                <w:szCs w:val="24"/>
                <w:lang w:eastAsia="sl-SI"/>
              </w:rPr>
              <w:t xml:space="preserve"> ponudnika</w:t>
            </w:r>
            <w:r w:rsidRPr="00100254">
              <w:rPr>
                <w:rFonts w:ascii="Arial Narrow" w:eastAsia="Times New Roman" w:hAnsi="Arial Narrow" w:cs="Tahoma"/>
                <w:sz w:val="24"/>
                <w:szCs w:val="24"/>
                <w:lang w:eastAsia="sl-SI"/>
              </w:rPr>
              <w:t>:</w:t>
            </w:r>
          </w:p>
        </w:tc>
      </w:tr>
      <w:tr w:rsidR="00100254" w:rsidRPr="00100254" w14:paraId="7D46AFC1" w14:textId="77777777" w:rsidTr="00786A70">
        <w:tc>
          <w:tcPr>
            <w:tcW w:w="2755" w:type="dxa"/>
            <w:tcBorders>
              <w:bottom w:val="single" w:sz="4" w:space="0" w:color="auto"/>
            </w:tcBorders>
          </w:tcPr>
          <w:p w14:paraId="2504C120" w14:textId="77777777"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491" w:type="dxa"/>
          </w:tcPr>
          <w:p w14:paraId="4271BE0B" w14:textId="77777777"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977" w:type="dxa"/>
            <w:tcBorders>
              <w:bottom w:val="single" w:sz="4" w:space="0" w:color="auto"/>
            </w:tcBorders>
          </w:tcPr>
          <w:p w14:paraId="20948889" w14:textId="77777777"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r>
    </w:tbl>
    <w:p w14:paraId="1BD183F7" w14:textId="77777777" w:rsidR="00100254" w:rsidRPr="00100254" w:rsidRDefault="00100254" w:rsidP="00100254">
      <w:pPr>
        <w:tabs>
          <w:tab w:val="left" w:pos="335"/>
        </w:tabs>
        <w:spacing w:after="0" w:line="240" w:lineRule="auto"/>
        <w:rPr>
          <w:rFonts w:ascii="Arial Narrow" w:eastAsia="Times New Roman" w:hAnsi="Arial Narrow" w:cs="Tahoma"/>
          <w:sz w:val="24"/>
          <w:szCs w:val="24"/>
          <w:lang w:val="x-none" w:eastAsia="x-none"/>
        </w:rPr>
      </w:pPr>
    </w:p>
    <w:p w14:paraId="4FC05027" w14:textId="77777777" w:rsidR="00100254" w:rsidRPr="00100254" w:rsidRDefault="00100254" w:rsidP="00100254">
      <w:pPr>
        <w:tabs>
          <w:tab w:val="left" w:pos="335"/>
        </w:tabs>
        <w:spacing w:after="0" w:line="240" w:lineRule="auto"/>
        <w:rPr>
          <w:rFonts w:ascii="Arial Narrow" w:eastAsia="Times New Roman" w:hAnsi="Arial Narrow" w:cs="Tahoma"/>
          <w:sz w:val="24"/>
          <w:szCs w:val="24"/>
          <w:lang w:val="x-none" w:eastAsia="x-none"/>
        </w:rPr>
      </w:pPr>
    </w:p>
    <w:p w14:paraId="1FCFD591" w14:textId="77777777" w:rsidR="00100254" w:rsidRPr="00100254" w:rsidRDefault="00100254" w:rsidP="00100254">
      <w:pPr>
        <w:tabs>
          <w:tab w:val="left" w:pos="335"/>
        </w:tabs>
        <w:spacing w:after="0" w:line="240" w:lineRule="auto"/>
        <w:jc w:val="both"/>
        <w:rPr>
          <w:rFonts w:ascii="Arial Narrow" w:eastAsia="Times New Roman" w:hAnsi="Arial Narrow" w:cs="Tahoma"/>
          <w:sz w:val="24"/>
          <w:szCs w:val="24"/>
          <w:lang w:eastAsia="x-none"/>
        </w:rPr>
      </w:pPr>
      <w:r w:rsidRPr="00AF3B8C">
        <w:rPr>
          <w:rFonts w:ascii="Arial Narrow" w:eastAsia="Times New Roman" w:hAnsi="Arial Narrow" w:cs="Tahoma"/>
          <w:b/>
          <w:sz w:val="24"/>
          <w:szCs w:val="24"/>
          <w:lang w:eastAsia="x-none"/>
        </w:rPr>
        <w:t>N</w:t>
      </w:r>
      <w:r w:rsidR="00AF3B8C" w:rsidRPr="00AF3B8C">
        <w:rPr>
          <w:rFonts w:ascii="Arial Narrow" w:eastAsia="Times New Roman" w:hAnsi="Arial Narrow" w:cs="Tahoma"/>
          <w:b/>
          <w:sz w:val="24"/>
          <w:szCs w:val="24"/>
          <w:lang w:eastAsia="x-none"/>
        </w:rPr>
        <w:t>AVODILO</w:t>
      </w:r>
      <w:r w:rsidRPr="00100254">
        <w:rPr>
          <w:rFonts w:ascii="Arial Narrow" w:eastAsia="Times New Roman" w:hAnsi="Arial Narrow" w:cs="Tahoma"/>
          <w:sz w:val="24"/>
          <w:szCs w:val="24"/>
          <w:lang w:eastAsia="x-none"/>
        </w:rPr>
        <w:t xml:space="preserve">: </w:t>
      </w:r>
      <w:r w:rsidRPr="00100254">
        <w:rPr>
          <w:rFonts w:ascii="Arial Narrow" w:eastAsia="Times New Roman" w:hAnsi="Arial Narrow" w:cs="Tahoma"/>
          <w:sz w:val="24"/>
          <w:szCs w:val="24"/>
          <w:lang w:val="x-none" w:eastAsia="x-none"/>
        </w:rPr>
        <w:t xml:space="preserve">Izjava se izpolni, žigosa in podpiše le v primeru, da </w:t>
      </w:r>
      <w:r w:rsidRPr="00100254">
        <w:rPr>
          <w:rFonts w:ascii="Arial Narrow" w:eastAsia="Times New Roman" w:hAnsi="Arial Narrow" w:cs="Tahoma"/>
          <w:sz w:val="24"/>
          <w:szCs w:val="24"/>
          <w:lang w:eastAsia="x-none"/>
        </w:rPr>
        <w:t>podizvajalec ni zahteval neposrednih pl</w:t>
      </w:r>
      <w:r w:rsidR="00AF3B8C">
        <w:rPr>
          <w:rFonts w:ascii="Arial Narrow" w:eastAsia="Times New Roman" w:hAnsi="Arial Narrow" w:cs="Tahoma"/>
          <w:sz w:val="24"/>
          <w:szCs w:val="24"/>
          <w:lang w:eastAsia="x-none"/>
        </w:rPr>
        <w:t>ačil</w:t>
      </w:r>
      <w:r w:rsidRPr="00100254">
        <w:rPr>
          <w:rFonts w:ascii="Arial Narrow" w:eastAsia="Times New Roman" w:hAnsi="Arial Narrow" w:cs="Tahoma"/>
          <w:sz w:val="24"/>
          <w:szCs w:val="24"/>
          <w:lang w:eastAsia="x-none"/>
        </w:rPr>
        <w:t>.</w:t>
      </w:r>
    </w:p>
    <w:p w14:paraId="0340D6A6"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69774FE8"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21415A91" w14:textId="77777777" w:rsidR="00100254" w:rsidRPr="00100254" w:rsidRDefault="00100254" w:rsidP="00100254">
      <w:pPr>
        <w:spacing w:after="0" w:line="240" w:lineRule="auto"/>
        <w:ind w:left="5664" w:firstLine="708"/>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br w:type="page"/>
      </w:r>
      <w:r w:rsidRPr="00100254">
        <w:rPr>
          <w:rFonts w:ascii="Arial Narrow" w:eastAsia="Times New Roman" w:hAnsi="Arial Narrow" w:cs="Tahoma"/>
          <w:b/>
          <w:sz w:val="24"/>
          <w:szCs w:val="24"/>
          <w:lang w:val="x-none" w:eastAsia="x-none"/>
        </w:rPr>
        <w:lastRenderedPageBreak/>
        <w:t>Razpisni obrazec št. 2</w:t>
      </w:r>
    </w:p>
    <w:p w14:paraId="633C2AA4"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163CB7BD" w14:textId="2382794B" w:rsidR="00100254" w:rsidRPr="004C21D1" w:rsidRDefault="00100254" w:rsidP="00100254">
      <w:pPr>
        <w:spacing w:after="0" w:line="240" w:lineRule="auto"/>
        <w:jc w:val="center"/>
        <w:rPr>
          <w:rFonts w:ascii="Arial Narrow" w:eastAsia="Times New Roman" w:hAnsi="Arial Narrow" w:cs="Tahoma"/>
          <w:b/>
          <w:sz w:val="24"/>
          <w:szCs w:val="24"/>
          <w:lang w:val="en-US" w:eastAsia="x-none"/>
        </w:rPr>
      </w:pPr>
      <w:r w:rsidRPr="00100254">
        <w:rPr>
          <w:rFonts w:ascii="Arial Narrow" w:eastAsia="Times New Roman" w:hAnsi="Arial Narrow" w:cs="Tahoma"/>
          <w:b/>
          <w:sz w:val="24"/>
          <w:szCs w:val="24"/>
          <w:lang w:val="x-none" w:eastAsia="x-none"/>
        </w:rPr>
        <w:t xml:space="preserve">KROVNA IZJAVA </w:t>
      </w:r>
      <w:r w:rsidRPr="00100254">
        <w:rPr>
          <w:rFonts w:ascii="Arial Narrow" w:eastAsia="Times New Roman" w:hAnsi="Arial Narrow" w:cs="Tahoma"/>
          <w:b/>
          <w:sz w:val="24"/>
          <w:szCs w:val="24"/>
          <w:lang w:eastAsia="x-none"/>
        </w:rPr>
        <w:t>GOSPODARSKEGA SUBJEKTA</w:t>
      </w:r>
      <w:r w:rsidRPr="00100254">
        <w:rPr>
          <w:rFonts w:ascii="Arial Narrow" w:eastAsia="Times New Roman" w:hAnsi="Arial Narrow" w:cs="Tahoma"/>
          <w:b/>
          <w:sz w:val="24"/>
          <w:szCs w:val="24"/>
          <w:lang w:val="x-none" w:eastAsia="x-none"/>
        </w:rPr>
        <w:t xml:space="preserve"> </w:t>
      </w:r>
      <w:r w:rsidR="004C21D1">
        <w:rPr>
          <w:rFonts w:ascii="Arial Narrow" w:eastAsia="Times New Roman" w:hAnsi="Arial Narrow" w:cs="Tahoma"/>
          <w:b/>
          <w:sz w:val="24"/>
          <w:szCs w:val="24"/>
          <w:lang w:val="en-US" w:eastAsia="x-none"/>
        </w:rPr>
        <w:t>- PONUDNIKA</w:t>
      </w:r>
    </w:p>
    <w:p w14:paraId="32617F30" w14:textId="77777777" w:rsidR="00100254" w:rsidRPr="00100254" w:rsidRDefault="00100254" w:rsidP="00100254">
      <w:pPr>
        <w:tabs>
          <w:tab w:val="left" w:pos="2835"/>
        </w:tabs>
        <w:spacing w:after="0" w:line="240" w:lineRule="auto"/>
        <w:jc w:val="center"/>
        <w:rPr>
          <w:rFonts w:ascii="Arial Narrow" w:eastAsia="Times New Roman" w:hAnsi="Arial Narrow" w:cs="Tahoma"/>
          <w:b/>
          <w:sz w:val="24"/>
          <w:szCs w:val="24"/>
          <w:lang w:val="x-none" w:eastAsia="x-none"/>
        </w:rPr>
      </w:pPr>
    </w:p>
    <w:p w14:paraId="615930BF" w14:textId="77777777" w:rsidR="00100254" w:rsidRPr="00100254" w:rsidRDefault="00100254" w:rsidP="00100254">
      <w:pPr>
        <w:pBdr>
          <w:bottom w:val="single" w:sz="12" w:space="1" w:color="auto"/>
        </w:pBdr>
        <w:spacing w:after="0" w:line="240" w:lineRule="auto"/>
        <w:rPr>
          <w:rFonts w:ascii="Arial Narrow" w:eastAsia="Times New Roman" w:hAnsi="Arial Narrow" w:cs="Tahoma"/>
          <w:sz w:val="24"/>
          <w:szCs w:val="24"/>
          <w:lang w:eastAsia="x-none"/>
        </w:rPr>
      </w:pPr>
    </w:p>
    <w:p w14:paraId="35B00733" w14:textId="77777777" w:rsidR="00100254" w:rsidRPr="00100254" w:rsidRDefault="00100254" w:rsidP="00100254">
      <w:pPr>
        <w:pBdr>
          <w:bottom w:val="single" w:sz="12" w:space="1" w:color="auto"/>
        </w:pBdr>
        <w:spacing w:after="0" w:line="240" w:lineRule="auto"/>
        <w:rPr>
          <w:rFonts w:ascii="Arial Narrow" w:eastAsia="Times New Roman" w:hAnsi="Arial Narrow" w:cs="Tahoma"/>
          <w:sz w:val="24"/>
          <w:szCs w:val="24"/>
          <w:lang w:eastAsia="x-none"/>
        </w:rPr>
      </w:pPr>
    </w:p>
    <w:p w14:paraId="3D10F403" w14:textId="77777777" w:rsidR="00100254" w:rsidRPr="00100254" w:rsidRDefault="00100254" w:rsidP="00100254">
      <w:pPr>
        <w:spacing w:after="0" w:line="240" w:lineRule="auto"/>
        <w:rPr>
          <w:rFonts w:ascii="Arial Narrow" w:eastAsia="Times New Roman" w:hAnsi="Arial Narrow" w:cs="Tahoma"/>
          <w:b/>
          <w:sz w:val="24"/>
          <w:szCs w:val="24"/>
          <w:lang w:val="x-none" w:eastAsia="x-none"/>
        </w:rPr>
      </w:pPr>
    </w:p>
    <w:p w14:paraId="4E6DF1AD" w14:textId="77777777" w:rsidR="00100254" w:rsidRPr="00100254" w:rsidRDefault="00100254" w:rsidP="00100254">
      <w:pPr>
        <w:spacing w:after="0" w:line="240" w:lineRule="auto"/>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eastAsia="x-none"/>
        </w:rPr>
        <w:t>s</w:t>
      </w:r>
      <w:r w:rsidRPr="00100254">
        <w:rPr>
          <w:rFonts w:ascii="Arial Narrow" w:eastAsia="Times New Roman" w:hAnsi="Arial Narrow" w:cs="Tahoma"/>
          <w:b/>
          <w:sz w:val="24"/>
          <w:szCs w:val="24"/>
          <w:lang w:val="x-none" w:eastAsia="x-none"/>
        </w:rPr>
        <w:t xml:space="preserve"> polno odgovornostjo izjavljamo</w:t>
      </w:r>
      <w:r w:rsidRPr="00100254">
        <w:rPr>
          <w:rFonts w:ascii="Arial Narrow" w:eastAsia="Times New Roman" w:hAnsi="Arial Narrow" w:cs="Tahoma"/>
          <w:b/>
          <w:sz w:val="24"/>
          <w:szCs w:val="24"/>
          <w:lang w:eastAsia="x-none"/>
        </w:rPr>
        <w:t>, da</w:t>
      </w:r>
      <w:r w:rsidRPr="00100254">
        <w:rPr>
          <w:rFonts w:ascii="Arial Narrow" w:eastAsia="Times New Roman" w:hAnsi="Arial Narrow" w:cs="Tahoma"/>
          <w:b/>
          <w:sz w:val="24"/>
          <w:szCs w:val="24"/>
          <w:lang w:val="x-none" w:eastAsia="x-none"/>
        </w:rPr>
        <w:t>:</w:t>
      </w:r>
    </w:p>
    <w:p w14:paraId="6ADD6AD6"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4B5890A6"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4"/>
      </w:tblGrid>
      <w:tr w:rsidR="00100254" w:rsidRPr="00100254" w14:paraId="281BD04C" w14:textId="77777777" w:rsidTr="0000190E">
        <w:tc>
          <w:tcPr>
            <w:tcW w:w="534" w:type="dxa"/>
            <w:shd w:val="clear" w:color="auto" w:fill="auto"/>
          </w:tcPr>
          <w:p w14:paraId="1FB2025A"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w:t>
            </w:r>
          </w:p>
        </w:tc>
        <w:tc>
          <w:tcPr>
            <w:tcW w:w="8394" w:type="dxa"/>
            <w:shd w:val="clear" w:color="auto" w:fill="auto"/>
          </w:tcPr>
          <w:p w14:paraId="0B110C91"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vse izjave in navedbe, ki smo jih podali v ponudbi, ustrezajo dejanskemu stanju, naročniku pa dajemo pravico, da jih preveri pri sodelujočih </w:t>
            </w:r>
            <w:r w:rsidRPr="00100254">
              <w:rPr>
                <w:rFonts w:ascii="Arial Narrow" w:eastAsia="Times New Roman" w:hAnsi="Arial Narrow" w:cs="Tahoma"/>
                <w:sz w:val="24"/>
                <w:szCs w:val="24"/>
                <w:lang w:eastAsia="x-none"/>
              </w:rPr>
              <w:t xml:space="preserve">subjektih </w:t>
            </w:r>
            <w:r w:rsidRPr="00100254">
              <w:rPr>
                <w:rFonts w:ascii="Arial Narrow" w:eastAsia="Times New Roman" w:hAnsi="Arial Narrow" w:cs="Tahoma"/>
                <w:sz w:val="24"/>
                <w:szCs w:val="24"/>
                <w:lang w:val="x-none" w:eastAsia="x-none"/>
              </w:rPr>
              <w:t>v ponudbi ali pristojnih ustanovah oz. inštitucijah;</w:t>
            </w:r>
          </w:p>
        </w:tc>
      </w:tr>
      <w:tr w:rsidR="00100254" w:rsidRPr="00100254" w14:paraId="553D56FD" w14:textId="77777777" w:rsidTr="0000190E">
        <w:tc>
          <w:tcPr>
            <w:tcW w:w="534" w:type="dxa"/>
            <w:shd w:val="clear" w:color="auto" w:fill="auto"/>
          </w:tcPr>
          <w:p w14:paraId="4E12C13C"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2.</w:t>
            </w:r>
          </w:p>
        </w:tc>
        <w:tc>
          <w:tcPr>
            <w:tcW w:w="8394" w:type="dxa"/>
            <w:shd w:val="clear" w:color="auto" w:fill="auto"/>
          </w:tcPr>
          <w:p w14:paraId="408BFB88"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v primeru tega javnega naročila nismo, skupaj s podizvajalci oz. ponudniki v skupnem nastopu, izdelali oz. sodelovali z izdelovalci pri izdelavi razpisne dokumentacije ali njenih delov; prav tako izdelovalci razpisne dokumentacije niso sodelovali z nami pri pripravi ponudbe;</w:t>
            </w:r>
          </w:p>
        </w:tc>
      </w:tr>
      <w:tr w:rsidR="00100254" w:rsidRPr="00100254" w14:paraId="31B202B9" w14:textId="77777777" w:rsidTr="0000190E">
        <w:tc>
          <w:tcPr>
            <w:tcW w:w="534" w:type="dxa"/>
            <w:shd w:val="clear" w:color="auto" w:fill="auto"/>
          </w:tcPr>
          <w:p w14:paraId="2D3F05CC"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3.</w:t>
            </w:r>
          </w:p>
        </w:tc>
        <w:tc>
          <w:tcPr>
            <w:tcW w:w="8394" w:type="dxa"/>
            <w:shd w:val="clear" w:color="auto" w:fill="auto"/>
          </w:tcPr>
          <w:p w14:paraId="65CE2D70"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nam zakon ne prepoveduje skleniti pogodbe za izvedbo javnega naročila;</w:t>
            </w:r>
          </w:p>
        </w:tc>
      </w:tr>
      <w:tr w:rsidR="00100254" w:rsidRPr="00100254" w14:paraId="3C0BB0B4" w14:textId="77777777" w:rsidTr="0000190E">
        <w:tc>
          <w:tcPr>
            <w:tcW w:w="534" w:type="dxa"/>
            <w:shd w:val="clear" w:color="auto" w:fill="auto"/>
          </w:tcPr>
          <w:p w14:paraId="151F2F4D"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4.</w:t>
            </w:r>
          </w:p>
        </w:tc>
        <w:tc>
          <w:tcPr>
            <w:tcW w:w="8394" w:type="dxa"/>
            <w:shd w:val="clear" w:color="auto" w:fill="auto"/>
          </w:tcPr>
          <w:p w14:paraId="68666A5F"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bomo glede na že sklenjene pogodbe, v primeru, da bomo izbrani, sposobni kvalitetno izvajati dela razpisanega javnega naročila in da razpolagamo z zadostnimi tehničnimi zmogljivostmi.</w:t>
            </w:r>
          </w:p>
        </w:tc>
      </w:tr>
      <w:tr w:rsidR="00100254" w:rsidRPr="00100254" w14:paraId="0B7D5743" w14:textId="77777777" w:rsidTr="0000190E">
        <w:tc>
          <w:tcPr>
            <w:tcW w:w="534" w:type="dxa"/>
            <w:shd w:val="clear" w:color="auto" w:fill="auto"/>
          </w:tcPr>
          <w:p w14:paraId="2786BC57"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5.</w:t>
            </w:r>
          </w:p>
        </w:tc>
        <w:tc>
          <w:tcPr>
            <w:tcW w:w="8394" w:type="dxa"/>
            <w:shd w:val="clear" w:color="auto" w:fill="auto"/>
          </w:tcPr>
          <w:p w14:paraId="76F40C00"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ne obstajajo razlogi za omejitev poslovanja po 35. členu Zakona o integriteti in preprečevanju korupcije (Uradni list RS, št. 69/11 – UPB-2), ki imajo v primeru neupoštevanja teh določil, za posledico ničnost pogodbe.</w:t>
            </w:r>
          </w:p>
        </w:tc>
      </w:tr>
      <w:tr w:rsidR="00100254" w:rsidRPr="00100254" w14:paraId="031E6521" w14:textId="77777777" w:rsidTr="0000190E">
        <w:tc>
          <w:tcPr>
            <w:tcW w:w="534" w:type="dxa"/>
            <w:shd w:val="clear" w:color="auto" w:fill="auto"/>
          </w:tcPr>
          <w:p w14:paraId="6289512C"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6.</w:t>
            </w:r>
          </w:p>
        </w:tc>
        <w:tc>
          <w:tcPr>
            <w:tcW w:w="8394" w:type="dxa"/>
            <w:shd w:val="clear" w:color="auto" w:fill="auto"/>
          </w:tcPr>
          <w:p w14:paraId="48FBE8CA"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vse kopije dokumentov, ki so priloženi ponudbi, ustrezajo originalom;</w:t>
            </w:r>
          </w:p>
        </w:tc>
      </w:tr>
      <w:tr w:rsidR="00100254" w:rsidRPr="00100254" w14:paraId="0A0C190B" w14:textId="77777777" w:rsidTr="0000190E">
        <w:tc>
          <w:tcPr>
            <w:tcW w:w="534" w:type="dxa"/>
            <w:shd w:val="clear" w:color="auto" w:fill="auto"/>
          </w:tcPr>
          <w:p w14:paraId="401A4B00"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7.</w:t>
            </w:r>
          </w:p>
        </w:tc>
        <w:tc>
          <w:tcPr>
            <w:tcW w:w="8394" w:type="dxa"/>
            <w:shd w:val="clear" w:color="auto" w:fill="auto"/>
          </w:tcPr>
          <w:p w14:paraId="4BBC18B1"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tc>
      </w:tr>
      <w:tr w:rsidR="00100254" w:rsidRPr="00100254" w14:paraId="388596BD" w14:textId="77777777" w:rsidTr="0000190E">
        <w:tc>
          <w:tcPr>
            <w:tcW w:w="534" w:type="dxa"/>
            <w:shd w:val="clear" w:color="auto" w:fill="auto"/>
          </w:tcPr>
          <w:p w14:paraId="0D296D34"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8.</w:t>
            </w:r>
          </w:p>
        </w:tc>
        <w:tc>
          <w:tcPr>
            <w:tcW w:w="8394" w:type="dxa"/>
            <w:shd w:val="clear" w:color="auto" w:fill="auto"/>
          </w:tcPr>
          <w:p w14:paraId="094F0BD5"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vse navedbe iz ponudbe ustrezajo dejanskemu stanju – </w:t>
            </w:r>
            <w:r w:rsidRPr="00100254">
              <w:rPr>
                <w:rFonts w:ascii="Arial Narrow" w:eastAsia="Times New Roman" w:hAnsi="Arial Narrow" w:cs="Tahoma"/>
                <w:sz w:val="24"/>
                <w:szCs w:val="24"/>
                <w:lang w:eastAsia="x-none"/>
              </w:rPr>
              <w:t>gospodarski subjekt</w:t>
            </w:r>
            <w:r w:rsidRPr="00100254">
              <w:rPr>
                <w:rFonts w:ascii="Arial Narrow" w:eastAsia="Times New Roman" w:hAnsi="Arial Narrow" w:cs="Tahoma"/>
                <w:sz w:val="24"/>
                <w:szCs w:val="24"/>
                <w:lang w:val="x-none" w:eastAsia="x-none"/>
              </w:rPr>
              <w:t xml:space="preserve"> naročniku daje pooblastilo, da jih preveri pri pristojnih organih, za kar bomo na naročnikovo zahtevo predložili ustrezna pooblastila, če jih bo ta zahteval;</w:t>
            </w:r>
          </w:p>
        </w:tc>
      </w:tr>
      <w:tr w:rsidR="00100254" w:rsidRPr="00100254" w14:paraId="7A4BA5C3" w14:textId="77777777" w:rsidTr="0000190E">
        <w:tc>
          <w:tcPr>
            <w:tcW w:w="534" w:type="dxa"/>
            <w:shd w:val="clear" w:color="auto" w:fill="auto"/>
          </w:tcPr>
          <w:p w14:paraId="77F49883"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9.</w:t>
            </w:r>
          </w:p>
        </w:tc>
        <w:tc>
          <w:tcPr>
            <w:tcW w:w="8394" w:type="dxa"/>
            <w:shd w:val="clear" w:color="auto" w:fill="auto"/>
          </w:tcPr>
          <w:p w14:paraId="7D8BE135"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v celoti sprejemamo pogoje javnega razpisa in vse pogoje, navedene v razpisni dokumentaciji, pod katerimi dajemo svojo ponudbo, ter soglašamo, da bodo ti pogoji v celoti sestavni del pogodbe</w:t>
            </w:r>
            <w:r w:rsidRPr="00100254">
              <w:rPr>
                <w:rFonts w:ascii="Arial Narrow" w:eastAsia="Times New Roman" w:hAnsi="Arial Narrow" w:cs="Tahoma"/>
                <w:sz w:val="24"/>
                <w:szCs w:val="24"/>
                <w:lang w:eastAsia="x-none"/>
              </w:rPr>
              <w:t>;</w:t>
            </w:r>
          </w:p>
        </w:tc>
      </w:tr>
      <w:tr w:rsidR="00100254" w:rsidRPr="00100254" w14:paraId="1016FE21" w14:textId="77777777" w:rsidTr="0000190E">
        <w:tc>
          <w:tcPr>
            <w:tcW w:w="534" w:type="dxa"/>
            <w:shd w:val="clear" w:color="auto" w:fill="auto"/>
          </w:tcPr>
          <w:p w14:paraId="43231F41"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10.</w:t>
            </w:r>
          </w:p>
        </w:tc>
        <w:tc>
          <w:tcPr>
            <w:tcW w:w="8394" w:type="dxa"/>
            <w:shd w:val="clear" w:color="auto" w:fill="auto"/>
          </w:tcPr>
          <w:p w14:paraId="3572CC5E"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smo pri pripravi ponudbe in bomo pri izvajanju pogodbe spoštovali obveznosti, ki izhajajo iz predpisov o varstvu pri delu, zaposlovanju in delovnih pogojih, veljavnih v Republiki Sloveniji;</w:t>
            </w:r>
          </w:p>
        </w:tc>
      </w:tr>
      <w:tr w:rsidR="00100254" w:rsidRPr="00100254" w14:paraId="035F2A09" w14:textId="77777777" w:rsidTr="0000190E">
        <w:tc>
          <w:tcPr>
            <w:tcW w:w="534" w:type="dxa"/>
            <w:shd w:val="clear" w:color="auto" w:fill="auto"/>
          </w:tcPr>
          <w:p w14:paraId="5D1FF281"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11.</w:t>
            </w:r>
          </w:p>
        </w:tc>
        <w:tc>
          <w:tcPr>
            <w:tcW w:w="8394" w:type="dxa"/>
            <w:shd w:val="clear" w:color="auto" w:fill="auto"/>
          </w:tcPr>
          <w:p w14:paraId="2DA739BF"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smo zanesljiv ponudnik, sposoben upravljanja, z izkušnjami, ugledom in zaposlenimi, ki so sposobni izvesti</w:t>
            </w:r>
            <w:r w:rsidRPr="00100254">
              <w:rPr>
                <w:rFonts w:ascii="Arial Narrow" w:eastAsia="Times New Roman" w:hAnsi="Arial Narrow" w:cs="Tahoma"/>
                <w:sz w:val="24"/>
                <w:szCs w:val="24"/>
                <w:lang w:eastAsia="x-none"/>
              </w:rPr>
              <w:t xml:space="preserve"> predmet naročila</w:t>
            </w:r>
            <w:r w:rsidRPr="00100254">
              <w:rPr>
                <w:rFonts w:ascii="Arial Narrow" w:eastAsia="Times New Roman" w:hAnsi="Arial Narrow" w:cs="Tahoma"/>
                <w:sz w:val="24"/>
                <w:szCs w:val="24"/>
                <w:lang w:val="x-none" w:eastAsia="x-none"/>
              </w:rPr>
              <w:t xml:space="preserve"> ter da razpolagamo z zadostnimi tehničnimi in kadrovskimi zmogljivostmi za izvedbo javnega naročila;</w:t>
            </w:r>
          </w:p>
        </w:tc>
      </w:tr>
      <w:tr w:rsidR="00100254" w:rsidRPr="00100254" w14:paraId="5C42E774" w14:textId="77777777" w:rsidTr="0000190E">
        <w:tc>
          <w:tcPr>
            <w:tcW w:w="534" w:type="dxa"/>
            <w:shd w:val="clear" w:color="auto" w:fill="auto"/>
          </w:tcPr>
          <w:p w14:paraId="74DC3FFB"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12.</w:t>
            </w:r>
          </w:p>
        </w:tc>
        <w:tc>
          <w:tcPr>
            <w:tcW w:w="8394" w:type="dxa"/>
            <w:shd w:val="clear" w:color="auto" w:fill="auto"/>
          </w:tcPr>
          <w:p w14:paraId="408F8089"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bomo </w:t>
            </w:r>
            <w:r w:rsidRPr="00100254">
              <w:rPr>
                <w:rFonts w:ascii="Arial Narrow" w:eastAsia="Times New Roman" w:hAnsi="Arial Narrow" w:cs="Tahoma"/>
                <w:sz w:val="24"/>
                <w:szCs w:val="24"/>
                <w:lang w:eastAsia="x-none"/>
              </w:rPr>
              <w:t xml:space="preserve">dobavo </w:t>
            </w:r>
            <w:r w:rsidRPr="00100254">
              <w:rPr>
                <w:rFonts w:ascii="Arial Narrow" w:eastAsia="Times New Roman" w:hAnsi="Arial Narrow" w:cs="Tahoma"/>
                <w:sz w:val="24"/>
                <w:szCs w:val="24"/>
                <w:lang w:val="x-none" w:eastAsia="x-none"/>
              </w:rPr>
              <w:t>izvajali strokovno in kvalitetno po pravilih stroke v skladu z veljavnimi predpisi (zakoni, pravilniki, standardi, tehničnimi soglasji), tehničnimi navodili, priporočili in normativi ter okoljevarstvenimi predpisi;</w:t>
            </w:r>
          </w:p>
        </w:tc>
      </w:tr>
      <w:tr w:rsidR="00100254" w:rsidRPr="00100254" w14:paraId="2891F377" w14:textId="77777777" w:rsidTr="0000190E">
        <w:tc>
          <w:tcPr>
            <w:tcW w:w="534" w:type="dxa"/>
            <w:shd w:val="clear" w:color="auto" w:fill="auto"/>
          </w:tcPr>
          <w:p w14:paraId="0DB62542"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13.</w:t>
            </w:r>
          </w:p>
        </w:tc>
        <w:tc>
          <w:tcPr>
            <w:tcW w:w="8394" w:type="dxa"/>
            <w:shd w:val="clear" w:color="auto" w:fill="auto"/>
          </w:tcPr>
          <w:p w14:paraId="1FC01FD5"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bomo v primeru zamenjave priglašenih podizvajalcev pred njihovo menjavo pridobili pisno soglasje naročnika;</w:t>
            </w:r>
          </w:p>
        </w:tc>
      </w:tr>
      <w:tr w:rsidR="00100254" w:rsidRPr="00100254" w14:paraId="0C085C89" w14:textId="77777777" w:rsidTr="0000190E">
        <w:tc>
          <w:tcPr>
            <w:tcW w:w="534" w:type="dxa"/>
            <w:shd w:val="clear" w:color="auto" w:fill="auto"/>
          </w:tcPr>
          <w:p w14:paraId="0235E1D8"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lastRenderedPageBreak/>
              <w:t>14.</w:t>
            </w:r>
          </w:p>
        </w:tc>
        <w:tc>
          <w:tcPr>
            <w:tcW w:w="8394" w:type="dxa"/>
            <w:shd w:val="clear" w:color="auto" w:fill="auto"/>
          </w:tcPr>
          <w:p w14:paraId="6825C520"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bomo v primeru uvedbe novih podizvajalcev, ki niso priglašeni v ponudbi, predhodno pridobili pisno soglasje naročnika;</w:t>
            </w:r>
          </w:p>
        </w:tc>
      </w:tr>
      <w:tr w:rsidR="00100254" w:rsidRPr="00100254" w14:paraId="3ED8675D" w14:textId="77777777" w:rsidTr="0000190E">
        <w:tc>
          <w:tcPr>
            <w:tcW w:w="534" w:type="dxa"/>
            <w:shd w:val="clear" w:color="auto" w:fill="auto"/>
          </w:tcPr>
          <w:p w14:paraId="37D29A35"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15.</w:t>
            </w:r>
          </w:p>
        </w:tc>
        <w:tc>
          <w:tcPr>
            <w:tcW w:w="8394" w:type="dxa"/>
            <w:shd w:val="clear" w:color="auto" w:fill="auto"/>
          </w:tcPr>
          <w:p w14:paraId="2572C410"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bodo vsi novi podizvajalci, ki niso navedeni v ponudbi, izpolnjevali vse naročnikove pogoje, ki jih morajo izpolnjevati podizvajalci;</w:t>
            </w:r>
          </w:p>
        </w:tc>
      </w:tr>
      <w:tr w:rsidR="00100254" w:rsidRPr="00100254" w14:paraId="3483949C" w14:textId="77777777" w:rsidTr="0000190E">
        <w:tc>
          <w:tcPr>
            <w:tcW w:w="534" w:type="dxa"/>
            <w:shd w:val="clear" w:color="auto" w:fill="auto"/>
          </w:tcPr>
          <w:p w14:paraId="0F02348D"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16.</w:t>
            </w:r>
          </w:p>
        </w:tc>
        <w:tc>
          <w:tcPr>
            <w:tcW w:w="8394" w:type="dxa"/>
            <w:shd w:val="clear" w:color="auto" w:fill="auto"/>
          </w:tcPr>
          <w:p w14:paraId="62A6CFED"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bodo vsi novi podizvajalci, ki bodo zamenjali priglašene podizvajalce, na katere kapacitete se je ponudnik skliceval pri oddaji ponudbe, zagotavljali najmanj kapacitete v enakem obsegu oziroma najmanj v obsegu, ki bi zadoščal za priznanje usposobljenosti, če bi bili t</w:t>
            </w:r>
            <w:r w:rsidRPr="00100254">
              <w:rPr>
                <w:rFonts w:ascii="Arial Narrow" w:eastAsia="Times New Roman" w:hAnsi="Arial Narrow" w:cs="Tahoma"/>
                <w:sz w:val="24"/>
                <w:szCs w:val="24"/>
                <w:lang w:eastAsia="x-none"/>
              </w:rPr>
              <w:t>i</w:t>
            </w:r>
            <w:r w:rsidRPr="00100254">
              <w:rPr>
                <w:rFonts w:ascii="Arial Narrow" w:eastAsia="Times New Roman" w:hAnsi="Arial Narrow" w:cs="Tahoma"/>
                <w:sz w:val="24"/>
                <w:szCs w:val="24"/>
                <w:lang w:val="x-none" w:eastAsia="x-none"/>
              </w:rPr>
              <w:t xml:space="preserve"> podizvajalci navedeni v sami ponudbi namesto podizvajalcev, ki jih zamenjujejo;</w:t>
            </w:r>
          </w:p>
        </w:tc>
      </w:tr>
      <w:tr w:rsidR="00100254" w:rsidRPr="00100254" w14:paraId="7D65EA38" w14:textId="77777777" w:rsidTr="0000190E">
        <w:tc>
          <w:tcPr>
            <w:tcW w:w="534" w:type="dxa"/>
            <w:shd w:val="clear" w:color="auto" w:fill="auto"/>
          </w:tcPr>
          <w:p w14:paraId="36E8F286"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17.</w:t>
            </w:r>
          </w:p>
        </w:tc>
        <w:tc>
          <w:tcPr>
            <w:tcW w:w="8394" w:type="dxa"/>
            <w:shd w:val="clear" w:color="auto" w:fill="auto"/>
          </w:tcPr>
          <w:p w14:paraId="21ACCDF5"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se v celoti strinjamo in sprejemamo pogoje naročnika, navedene v tej razpisni dokumentaciji, da po njih dajemo svojo ponudbo za izvedbo razpisnih del ter da pod navedenimi pogoji pristopamo k izvedbi predmeta javnega naročila;</w:t>
            </w:r>
          </w:p>
        </w:tc>
      </w:tr>
      <w:tr w:rsidR="00100254" w:rsidRPr="00100254" w14:paraId="4E17F740" w14:textId="77777777" w:rsidTr="0000190E">
        <w:tc>
          <w:tcPr>
            <w:tcW w:w="534" w:type="dxa"/>
            <w:shd w:val="clear" w:color="auto" w:fill="auto"/>
          </w:tcPr>
          <w:p w14:paraId="49D76BB7"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18.</w:t>
            </w:r>
          </w:p>
        </w:tc>
        <w:tc>
          <w:tcPr>
            <w:tcW w:w="8394" w:type="dxa"/>
            <w:shd w:val="clear" w:color="auto" w:fill="auto"/>
          </w:tcPr>
          <w:p w14:paraId="684C319B"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smo ob izdelavi ponudbe pregledali vso razpoložljivo razpisno dokumentacijo;</w:t>
            </w:r>
          </w:p>
        </w:tc>
      </w:tr>
      <w:tr w:rsidR="00100254" w:rsidRPr="00100254" w14:paraId="2BCCBD29" w14:textId="77777777" w:rsidTr="0000190E">
        <w:tc>
          <w:tcPr>
            <w:tcW w:w="534" w:type="dxa"/>
            <w:shd w:val="clear" w:color="auto" w:fill="auto"/>
          </w:tcPr>
          <w:p w14:paraId="08753A54"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19.</w:t>
            </w:r>
          </w:p>
        </w:tc>
        <w:tc>
          <w:tcPr>
            <w:tcW w:w="8394" w:type="dxa"/>
            <w:shd w:val="clear" w:color="auto" w:fill="auto"/>
          </w:tcPr>
          <w:p w14:paraId="144B6775"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smo v celoti seznanjeni z vso relevantno zakonodajo, ki se upošteva pri oddaji tega javnega naročila;</w:t>
            </w:r>
          </w:p>
        </w:tc>
      </w:tr>
      <w:tr w:rsidR="00100254" w:rsidRPr="00100254" w14:paraId="48BE5285" w14:textId="77777777" w:rsidTr="0000190E">
        <w:tc>
          <w:tcPr>
            <w:tcW w:w="534" w:type="dxa"/>
            <w:shd w:val="clear" w:color="auto" w:fill="auto"/>
          </w:tcPr>
          <w:p w14:paraId="68819693"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20.</w:t>
            </w:r>
          </w:p>
        </w:tc>
        <w:tc>
          <w:tcPr>
            <w:tcW w:w="8394" w:type="dxa"/>
            <w:shd w:val="clear" w:color="auto" w:fill="auto"/>
          </w:tcPr>
          <w:p w14:paraId="4E7A6695"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smo v celoti seznanjeni z obsegom in zahtevnostjo javnega naročila;</w:t>
            </w:r>
          </w:p>
        </w:tc>
      </w:tr>
      <w:tr w:rsidR="00100254" w:rsidRPr="00100254" w14:paraId="4EE0747A" w14:textId="77777777" w:rsidTr="0000190E">
        <w:tc>
          <w:tcPr>
            <w:tcW w:w="534" w:type="dxa"/>
            <w:shd w:val="clear" w:color="auto" w:fill="auto"/>
          </w:tcPr>
          <w:p w14:paraId="4870A3D7"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21.</w:t>
            </w:r>
          </w:p>
        </w:tc>
        <w:tc>
          <w:tcPr>
            <w:tcW w:w="8394" w:type="dxa"/>
            <w:shd w:val="clear" w:color="auto" w:fill="auto"/>
          </w:tcPr>
          <w:p w14:paraId="244A3BAF"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bomo vse prevzete obveznosti izpolnili v predpisani količini, kvaliteti in rokih, kot to izhaja iz razpisne dokumentacije za oddajo tega javnega naročila;</w:t>
            </w:r>
          </w:p>
        </w:tc>
      </w:tr>
      <w:tr w:rsidR="00100254" w:rsidRPr="00100254" w14:paraId="565E51F4" w14:textId="77777777" w:rsidTr="0000190E">
        <w:tc>
          <w:tcPr>
            <w:tcW w:w="534" w:type="dxa"/>
            <w:shd w:val="clear" w:color="auto" w:fill="auto"/>
          </w:tcPr>
          <w:p w14:paraId="13E1463D"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22.</w:t>
            </w:r>
          </w:p>
        </w:tc>
        <w:tc>
          <w:tcPr>
            <w:tcW w:w="8394" w:type="dxa"/>
            <w:shd w:val="clear" w:color="auto" w:fill="auto"/>
          </w:tcPr>
          <w:p w14:paraId="44504470"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smo pri sestavi ponudbe upoštevali obveznosti do svojih morebitnih podizvajalcev;</w:t>
            </w:r>
          </w:p>
        </w:tc>
      </w:tr>
      <w:tr w:rsidR="00100254" w:rsidRPr="00100254" w14:paraId="15B447DF" w14:textId="77777777" w:rsidTr="0000190E">
        <w:tc>
          <w:tcPr>
            <w:tcW w:w="534" w:type="dxa"/>
            <w:shd w:val="clear" w:color="auto" w:fill="auto"/>
          </w:tcPr>
          <w:p w14:paraId="7B7AF29A"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23.</w:t>
            </w:r>
          </w:p>
        </w:tc>
        <w:tc>
          <w:tcPr>
            <w:tcW w:w="8394" w:type="dxa"/>
            <w:shd w:val="clear" w:color="auto" w:fill="auto"/>
          </w:tcPr>
          <w:p w14:paraId="36B9EC8A"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za nas ne obstaja absolutna prepoved poslovanja z naročnikom, kot izhaja iz 35. člena </w:t>
            </w:r>
            <w:proofErr w:type="spellStart"/>
            <w:r w:rsidRPr="00100254">
              <w:rPr>
                <w:rFonts w:ascii="Arial Narrow" w:eastAsia="Times New Roman" w:hAnsi="Arial Narrow" w:cs="Tahoma"/>
                <w:sz w:val="24"/>
                <w:szCs w:val="24"/>
                <w:lang w:val="x-none" w:eastAsia="x-none"/>
              </w:rPr>
              <w:t>ZIntPK</w:t>
            </w:r>
            <w:proofErr w:type="spellEnd"/>
            <w:r w:rsidRPr="00100254">
              <w:rPr>
                <w:rFonts w:ascii="Arial Narrow" w:eastAsia="Times New Roman" w:hAnsi="Arial Narrow" w:cs="Tahoma"/>
                <w:sz w:val="24"/>
                <w:szCs w:val="24"/>
                <w:lang w:val="x-none" w:eastAsia="x-none"/>
              </w:rPr>
              <w:t>;</w:t>
            </w:r>
          </w:p>
        </w:tc>
      </w:tr>
      <w:tr w:rsidR="00100254" w:rsidRPr="00100254" w14:paraId="75886201" w14:textId="77777777" w:rsidTr="0000190E">
        <w:tc>
          <w:tcPr>
            <w:tcW w:w="534" w:type="dxa"/>
            <w:shd w:val="clear" w:color="auto" w:fill="auto"/>
          </w:tcPr>
          <w:p w14:paraId="4035F267" w14:textId="77777777" w:rsidR="00100254" w:rsidRPr="00100254" w:rsidRDefault="00100254" w:rsidP="00100254">
            <w:pPr>
              <w:spacing w:after="0" w:line="240" w:lineRule="auto"/>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24.</w:t>
            </w:r>
          </w:p>
        </w:tc>
        <w:tc>
          <w:tcPr>
            <w:tcW w:w="8394" w:type="dxa"/>
            <w:shd w:val="clear" w:color="auto" w:fill="auto"/>
          </w:tcPr>
          <w:p w14:paraId="70A142B1"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so navedeni podatki v ponudbi in prilogah resnični </w:t>
            </w:r>
            <w:r w:rsidRPr="00100254">
              <w:rPr>
                <w:rFonts w:ascii="Arial Narrow" w:eastAsia="Times New Roman" w:hAnsi="Arial Narrow" w:cs="Tahoma"/>
                <w:sz w:val="24"/>
                <w:szCs w:val="24"/>
                <w:lang w:eastAsia="x-none"/>
              </w:rPr>
              <w:t>ter</w:t>
            </w:r>
            <w:r w:rsidRPr="00100254">
              <w:rPr>
                <w:rFonts w:ascii="Arial Narrow" w:eastAsia="Times New Roman" w:hAnsi="Arial Narrow" w:cs="Tahoma"/>
                <w:sz w:val="24"/>
                <w:szCs w:val="24"/>
                <w:lang w:val="x-none" w:eastAsia="x-none"/>
              </w:rPr>
              <w:t xml:space="preserve"> verodostojni.</w:t>
            </w:r>
          </w:p>
        </w:tc>
      </w:tr>
    </w:tbl>
    <w:p w14:paraId="0C24BB2D"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782D55BB"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7E3EE376"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55"/>
        <w:gridCol w:w="2491"/>
        <w:gridCol w:w="2905"/>
      </w:tblGrid>
      <w:tr w:rsidR="00100254" w:rsidRPr="00100254" w14:paraId="6EA3E8A3" w14:textId="77777777" w:rsidTr="00786A70">
        <w:tc>
          <w:tcPr>
            <w:tcW w:w="2755" w:type="dxa"/>
          </w:tcPr>
          <w:p w14:paraId="4DA921DF"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tc>
        <w:tc>
          <w:tcPr>
            <w:tcW w:w="2491" w:type="dxa"/>
          </w:tcPr>
          <w:p w14:paraId="6C855987"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Žig:</w:t>
            </w:r>
          </w:p>
        </w:tc>
        <w:tc>
          <w:tcPr>
            <w:tcW w:w="2905" w:type="dxa"/>
          </w:tcPr>
          <w:p w14:paraId="52C87100"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786A70">
              <w:rPr>
                <w:rFonts w:ascii="Arial Narrow" w:eastAsia="Times New Roman" w:hAnsi="Arial Narrow" w:cs="Tahoma"/>
                <w:sz w:val="24"/>
                <w:szCs w:val="24"/>
                <w:lang w:eastAsia="sl-SI"/>
              </w:rPr>
              <w:t xml:space="preserve"> zakonitega zastopnika</w:t>
            </w:r>
            <w:r w:rsidRPr="00100254">
              <w:rPr>
                <w:rFonts w:ascii="Arial Narrow" w:eastAsia="Times New Roman" w:hAnsi="Arial Narrow" w:cs="Tahoma"/>
                <w:sz w:val="24"/>
                <w:szCs w:val="24"/>
                <w:lang w:eastAsia="sl-SI"/>
              </w:rPr>
              <w:t>:</w:t>
            </w:r>
          </w:p>
        </w:tc>
      </w:tr>
      <w:tr w:rsidR="00100254" w:rsidRPr="00100254" w14:paraId="50054A03" w14:textId="77777777" w:rsidTr="00786A70">
        <w:tc>
          <w:tcPr>
            <w:tcW w:w="2755" w:type="dxa"/>
            <w:tcBorders>
              <w:bottom w:val="single" w:sz="4" w:space="0" w:color="auto"/>
            </w:tcBorders>
          </w:tcPr>
          <w:p w14:paraId="212094AD" w14:textId="77777777"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491" w:type="dxa"/>
          </w:tcPr>
          <w:p w14:paraId="79F47434" w14:textId="77777777"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905" w:type="dxa"/>
            <w:tcBorders>
              <w:bottom w:val="single" w:sz="4" w:space="0" w:color="auto"/>
            </w:tcBorders>
          </w:tcPr>
          <w:p w14:paraId="321AFA69" w14:textId="77777777"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r>
    </w:tbl>
    <w:p w14:paraId="75F533F2"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AD6C977" w14:textId="77777777" w:rsidR="00680FFF" w:rsidRDefault="00100254" w:rsidP="00100254">
      <w:pPr>
        <w:spacing w:after="0" w:line="240" w:lineRule="auto"/>
        <w:jc w:val="right"/>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br w:type="page"/>
      </w:r>
    </w:p>
    <w:p w14:paraId="7CFBD27D" w14:textId="77777777" w:rsidR="00680FFF" w:rsidRPr="00102745" w:rsidRDefault="00680FFF" w:rsidP="00680FFF">
      <w:pPr>
        <w:ind w:left="5664" w:firstLine="708"/>
        <w:jc w:val="both"/>
        <w:rPr>
          <w:rFonts w:ascii="Arial Narrow" w:hAnsi="Arial Narrow"/>
          <w:b/>
          <w:sz w:val="24"/>
          <w:szCs w:val="24"/>
        </w:rPr>
      </w:pPr>
      <w:r w:rsidRPr="00102745">
        <w:rPr>
          <w:rFonts w:ascii="Arial Narrow" w:hAnsi="Arial Narrow"/>
          <w:b/>
          <w:sz w:val="24"/>
          <w:szCs w:val="24"/>
        </w:rPr>
        <w:lastRenderedPageBreak/>
        <w:t>PRILOGA OBRAZCU št. 2</w:t>
      </w:r>
    </w:p>
    <w:p w14:paraId="63C6F3B4" w14:textId="77777777" w:rsidR="00680FFF" w:rsidRPr="00CB0A5B" w:rsidRDefault="00680FFF" w:rsidP="00680FFF">
      <w:pPr>
        <w:jc w:val="center"/>
        <w:rPr>
          <w:rFonts w:ascii="Arial Narrow" w:hAnsi="Arial Narrow"/>
          <w:b/>
          <w:sz w:val="24"/>
          <w:szCs w:val="24"/>
        </w:rPr>
      </w:pPr>
    </w:p>
    <w:p w14:paraId="6280289D" w14:textId="77777777" w:rsidR="00680FFF" w:rsidRPr="00CB0A5B" w:rsidRDefault="00680FFF" w:rsidP="002B67D3">
      <w:pPr>
        <w:jc w:val="center"/>
        <w:rPr>
          <w:rFonts w:ascii="Arial Narrow" w:hAnsi="Arial Narrow"/>
          <w:b/>
          <w:sz w:val="28"/>
          <w:szCs w:val="28"/>
        </w:rPr>
      </w:pPr>
      <w:r w:rsidRPr="00CB0A5B">
        <w:rPr>
          <w:rFonts w:ascii="Arial Narrow" w:hAnsi="Arial Narrow"/>
          <w:b/>
          <w:sz w:val="28"/>
          <w:szCs w:val="28"/>
        </w:rPr>
        <w:t>KODEKS RAVNANJA IN OBNAŠANJA DO ŠOLSKIH OTROK</w:t>
      </w:r>
    </w:p>
    <w:p w14:paraId="6AD708CB" w14:textId="77777777" w:rsidR="009423E8" w:rsidRPr="003357DE" w:rsidRDefault="009423E8" w:rsidP="009423E8">
      <w:pPr>
        <w:pStyle w:val="Odstavekseznama"/>
        <w:spacing w:before="240"/>
        <w:rPr>
          <w:rFonts w:cstheme="minorHAnsi"/>
        </w:rPr>
      </w:pPr>
    </w:p>
    <w:p w14:paraId="567932AE" w14:textId="77777777" w:rsidR="009423E8" w:rsidRPr="009423E8" w:rsidRDefault="009423E8" w:rsidP="009423E8">
      <w:pPr>
        <w:pStyle w:val="Odstavekseznama"/>
        <w:numPr>
          <w:ilvl w:val="0"/>
          <w:numId w:val="51"/>
        </w:numPr>
        <w:spacing w:before="240" w:after="160"/>
        <w:jc w:val="both"/>
        <w:rPr>
          <w:rFonts w:cstheme="minorHAnsi"/>
        </w:rPr>
      </w:pPr>
      <w:r w:rsidRPr="009423E8">
        <w:rPr>
          <w:rFonts w:cstheme="minorHAnsi"/>
        </w:rPr>
        <w:t xml:space="preserve">Voznik se obvezuje, da bo imel do šolskih otrok </w:t>
      </w:r>
      <w:r w:rsidRPr="009423E8">
        <w:rPr>
          <w:rFonts w:cstheme="minorHAnsi"/>
          <w:b/>
          <w:bCs/>
        </w:rPr>
        <w:t>spoštljiv, korekten in odgovoren</w:t>
      </w:r>
      <w:r w:rsidRPr="009423E8">
        <w:rPr>
          <w:rFonts w:cstheme="minorHAnsi"/>
        </w:rPr>
        <w:t xml:space="preserve"> odnos. Do otrok je prijazen in jim pomaga v težavah, ki se nanašajo na šolske prevoze.</w:t>
      </w:r>
    </w:p>
    <w:p w14:paraId="6D421615" w14:textId="5192B912" w:rsidR="009423E8" w:rsidRPr="001E2008" w:rsidDel="001E2008" w:rsidRDefault="009423E8" w:rsidP="009423E8">
      <w:pPr>
        <w:pStyle w:val="Odstavekseznama"/>
        <w:numPr>
          <w:ilvl w:val="0"/>
          <w:numId w:val="51"/>
        </w:numPr>
        <w:spacing w:before="240" w:after="160"/>
        <w:jc w:val="both"/>
        <w:rPr>
          <w:del w:id="6" w:author="Miriam" w:date="2022-11-23T12:03:00Z"/>
          <w:rFonts w:cstheme="minorHAnsi"/>
          <w:rPrChange w:id="7" w:author="Miriam" w:date="2022-11-23T12:03:00Z">
            <w:rPr>
              <w:del w:id="8" w:author="Miriam" w:date="2022-11-23T12:03:00Z"/>
              <w:rFonts w:cstheme="minorHAnsi"/>
              <w:strike/>
            </w:rPr>
          </w:rPrChange>
        </w:rPr>
      </w:pPr>
      <w:del w:id="9" w:author="Miriam" w:date="2022-11-23T12:03:00Z">
        <w:r w:rsidRPr="001E2008" w:rsidDel="001E2008">
          <w:rPr>
            <w:rFonts w:cstheme="minorHAnsi"/>
            <w:rPrChange w:id="10" w:author="Miriam" w:date="2022-11-23T12:03:00Z">
              <w:rPr>
                <w:rFonts w:cstheme="minorHAnsi"/>
                <w:strike/>
              </w:rPr>
            </w:rPrChange>
          </w:rPr>
          <w:delText xml:space="preserve">Voznik učence v času epidemije </w:delText>
        </w:r>
        <w:r w:rsidRPr="001E2008" w:rsidDel="001E2008">
          <w:rPr>
            <w:rFonts w:cstheme="minorHAnsi"/>
            <w:b/>
            <w:bCs/>
            <w:rPrChange w:id="11" w:author="Miriam" w:date="2022-11-23T12:03:00Z">
              <w:rPr>
                <w:rFonts w:cstheme="minorHAnsi"/>
                <w:b/>
                <w:bCs/>
                <w:strike/>
              </w:rPr>
            </w:rPrChange>
          </w:rPr>
          <w:delText>opozori na nošenje mask in razkuževanje rok</w:delText>
        </w:r>
        <w:r w:rsidRPr="001E2008" w:rsidDel="001E2008">
          <w:rPr>
            <w:rFonts w:cstheme="minorHAnsi"/>
            <w:rPrChange w:id="12" w:author="Miriam" w:date="2022-11-23T12:03:00Z">
              <w:rPr>
                <w:rFonts w:cstheme="minorHAnsi"/>
                <w:strike/>
              </w:rPr>
            </w:rPrChange>
          </w:rPr>
          <w:delText>.</w:delText>
        </w:r>
      </w:del>
    </w:p>
    <w:p w14:paraId="4E5F7C75" w14:textId="77777777" w:rsidR="009423E8" w:rsidRPr="009423E8" w:rsidRDefault="009423E8" w:rsidP="009423E8">
      <w:pPr>
        <w:pStyle w:val="Odstavekseznama"/>
        <w:numPr>
          <w:ilvl w:val="0"/>
          <w:numId w:val="51"/>
        </w:numPr>
        <w:spacing w:before="240"/>
        <w:jc w:val="both"/>
        <w:rPr>
          <w:rFonts w:cstheme="minorHAnsi"/>
        </w:rPr>
      </w:pPr>
      <w:r w:rsidRPr="009423E8">
        <w:rPr>
          <w:rFonts w:cstheme="minorHAnsi"/>
        </w:rPr>
        <w:t xml:space="preserve">Prevoznik se obvezuje, da bo </w:t>
      </w:r>
      <w:r w:rsidRPr="009423E8">
        <w:rPr>
          <w:rFonts w:cstheme="minorHAnsi"/>
          <w:b/>
          <w:bCs/>
        </w:rPr>
        <w:t>spoštoval tajnost podatkov</w:t>
      </w:r>
      <w:r w:rsidRPr="009423E8">
        <w:rPr>
          <w:rFonts w:cstheme="minorHAnsi"/>
        </w:rPr>
        <w:t xml:space="preserve">, ki se nanašajo na varstvo osebnih podatkov šolskih otrok in jih ne bo posredoval tretji osebi. Otroke bo vozil skladno s sklenjeno pogodbo v vozilih na  dogovorjenih relacijah. </w:t>
      </w:r>
    </w:p>
    <w:p w14:paraId="01FAA5BE" w14:textId="51434909" w:rsidR="009423E8" w:rsidRPr="009423E8" w:rsidRDefault="009423E8" w:rsidP="009423E8">
      <w:pPr>
        <w:pStyle w:val="Odstavekseznama"/>
        <w:numPr>
          <w:ilvl w:val="0"/>
          <w:numId w:val="51"/>
        </w:numPr>
        <w:spacing w:before="240" w:after="160"/>
        <w:jc w:val="both"/>
        <w:rPr>
          <w:rFonts w:cstheme="minorHAnsi"/>
        </w:rPr>
      </w:pPr>
      <w:r w:rsidRPr="009423E8">
        <w:rPr>
          <w:rFonts w:cstheme="minorHAnsi"/>
        </w:rPr>
        <w:t>Prevoznik se obvezuje, da bo otroke prevzemal na dogovorjenem mestu in jih pripeljal do šole na dogovorjeno mesto ter jih po končanem pouku prevzel pred šolo in jih pripeljal do dogovorjenega mesta za oddajo otrok. V primeru, ko na postaji pri vožnji iz šole ni spremljevalca za učenca 1. r</w:t>
      </w:r>
      <w:r w:rsidR="00AF362E">
        <w:rPr>
          <w:rFonts w:cstheme="minorHAnsi"/>
        </w:rPr>
        <w:t>azreda</w:t>
      </w:r>
      <w:r w:rsidRPr="009423E8">
        <w:rPr>
          <w:rFonts w:cstheme="minorHAnsi"/>
        </w:rPr>
        <w:t xml:space="preserve"> ali ni z njim na vozilu otrok spremljevalec, voznik otroka zadrži na vozilu in ga pripelje nazaj v šolo.</w:t>
      </w:r>
    </w:p>
    <w:p w14:paraId="487BFD38" w14:textId="77777777" w:rsidR="009423E8" w:rsidRPr="009423E8" w:rsidRDefault="009423E8" w:rsidP="009423E8">
      <w:pPr>
        <w:pStyle w:val="Odstavekseznama"/>
        <w:numPr>
          <w:ilvl w:val="0"/>
          <w:numId w:val="51"/>
        </w:numPr>
        <w:spacing w:before="240"/>
        <w:jc w:val="both"/>
        <w:rPr>
          <w:rFonts w:cstheme="minorHAnsi"/>
          <w:b/>
          <w:bCs/>
        </w:rPr>
      </w:pPr>
      <w:r w:rsidRPr="009423E8">
        <w:rPr>
          <w:rFonts w:cstheme="minorHAnsi"/>
        </w:rPr>
        <w:t xml:space="preserve">Prevoznik bo šolskim otrokom po potrebi nudil pomoč pri vstopanju in izstopanju iz vozila in preveril pripet varnostni pas. </w:t>
      </w:r>
      <w:r w:rsidRPr="009423E8">
        <w:rPr>
          <w:rFonts w:cstheme="minorHAnsi"/>
          <w:b/>
          <w:bCs/>
        </w:rPr>
        <w:t>Posebno pozoren bo pri odpiranju in zapiranju vrat.</w:t>
      </w:r>
    </w:p>
    <w:p w14:paraId="50805BF5" w14:textId="77777777" w:rsidR="009423E8" w:rsidRPr="009423E8" w:rsidRDefault="009423E8" w:rsidP="009423E8">
      <w:pPr>
        <w:pStyle w:val="Odstavekseznama"/>
        <w:numPr>
          <w:ilvl w:val="0"/>
          <w:numId w:val="51"/>
        </w:numPr>
        <w:spacing w:before="240" w:after="160"/>
        <w:jc w:val="both"/>
        <w:rPr>
          <w:rFonts w:cstheme="minorHAnsi"/>
        </w:rPr>
      </w:pPr>
      <w:r w:rsidRPr="009423E8">
        <w:rPr>
          <w:rFonts w:cstheme="minorHAnsi"/>
        </w:rPr>
        <w:t xml:space="preserve">V primeru poškodb, prometnih nesreč ali zdravstvenih težav bo prevoznik </w:t>
      </w:r>
      <w:r w:rsidRPr="009423E8">
        <w:rPr>
          <w:rFonts w:cstheme="minorHAnsi"/>
          <w:b/>
          <w:bCs/>
        </w:rPr>
        <w:t xml:space="preserve">otrokom nudil ustrezno prvo pomoč. </w:t>
      </w:r>
      <w:r w:rsidRPr="009423E8">
        <w:rPr>
          <w:rFonts w:cstheme="minorHAnsi"/>
        </w:rPr>
        <w:t xml:space="preserve">Prevoznik glede nesrečnega dogodka v katerega je otrok vključen takoj obvesti naročnika in se o nadaljnjih ukrepih posvetuje z vodstvom šole. O stanjih, ki ogrožajo življenje takoj pokliče nujno medicinsko pomoč na 112. Priporočljivo je, da vozniki redno obnavljajo znanje prve pomoči. </w:t>
      </w:r>
    </w:p>
    <w:p w14:paraId="3387FE86" w14:textId="77777777" w:rsidR="009423E8" w:rsidRPr="009423E8" w:rsidRDefault="009423E8" w:rsidP="009423E8">
      <w:pPr>
        <w:pStyle w:val="Odstavekseznama"/>
        <w:numPr>
          <w:ilvl w:val="0"/>
          <w:numId w:val="51"/>
        </w:numPr>
        <w:spacing w:before="240" w:after="160"/>
        <w:jc w:val="both"/>
        <w:rPr>
          <w:rFonts w:cstheme="minorHAnsi"/>
        </w:rPr>
      </w:pPr>
      <w:bookmarkStart w:id="13" w:name="_Hlk69799852"/>
      <w:r w:rsidRPr="009423E8">
        <w:rPr>
          <w:rFonts w:cstheme="minorHAnsi"/>
        </w:rPr>
        <w:t>Obvezna oprema motornih vozil je komplet za prvo pomoč.</w:t>
      </w:r>
      <w:bookmarkEnd w:id="13"/>
    </w:p>
    <w:p w14:paraId="348188FA" w14:textId="77777777" w:rsidR="009423E8" w:rsidRPr="009423E8" w:rsidRDefault="009423E8" w:rsidP="009423E8">
      <w:pPr>
        <w:pStyle w:val="Odstavekseznama"/>
        <w:numPr>
          <w:ilvl w:val="0"/>
          <w:numId w:val="51"/>
        </w:numPr>
        <w:spacing w:before="240" w:after="160"/>
        <w:jc w:val="both"/>
        <w:rPr>
          <w:rFonts w:cstheme="minorHAnsi"/>
        </w:rPr>
      </w:pPr>
      <w:r w:rsidRPr="009423E8">
        <w:rPr>
          <w:rFonts w:cstheme="minorHAnsi"/>
        </w:rPr>
        <w:t>V primeru izrednega dogodka voznik takoj obvesti delodajalca in šolo glede nadaljnjega ravnanja. V primeru okvare vozila, voznik zavaruje kraj dogodka in pokliče delodajalca za nadomestno vozilo. Otrok nikoli ne preda nepooblaščeni osebi.</w:t>
      </w:r>
    </w:p>
    <w:p w14:paraId="45BFA736" w14:textId="77777777" w:rsidR="009423E8" w:rsidRPr="003357DE" w:rsidRDefault="009423E8" w:rsidP="009423E8">
      <w:pPr>
        <w:pStyle w:val="Odstavekseznama"/>
        <w:numPr>
          <w:ilvl w:val="0"/>
          <w:numId w:val="51"/>
        </w:numPr>
        <w:spacing w:before="240"/>
        <w:jc w:val="both"/>
        <w:rPr>
          <w:rFonts w:cstheme="minorHAnsi"/>
        </w:rPr>
      </w:pPr>
      <w:r w:rsidRPr="003357DE">
        <w:rPr>
          <w:rFonts w:cstheme="minorHAnsi"/>
        </w:rPr>
        <w:t>V primeru, da bi na relaciji prevoznik nudil prevoz tudi naključnim potnikom, pod pogojem, da za to pridobi dovoljenje pristojnega ministrstva, bo zagotovil, da bodo šolski otroci vedno sedeli in ne bodo stali v avtobusu. Prevoznik se obvezuje, da v primeru ugotovljene kršitve nosi tudi vso odgovornost.</w:t>
      </w:r>
    </w:p>
    <w:p w14:paraId="3179272C" w14:textId="77777777" w:rsidR="00680FFF" w:rsidRPr="00CB0A5B" w:rsidRDefault="00680FFF" w:rsidP="00680FFF">
      <w:pPr>
        <w:jc w:val="both"/>
        <w:rPr>
          <w:rFonts w:ascii="Arial Narrow" w:hAnsi="Arial Narrow"/>
          <w:sz w:val="24"/>
          <w:szCs w:val="24"/>
        </w:rPr>
      </w:pPr>
    </w:p>
    <w:tbl>
      <w:tblPr>
        <w:tblW w:w="0" w:type="auto"/>
        <w:tblInd w:w="708" w:type="dxa"/>
        <w:tblCellMar>
          <w:left w:w="70" w:type="dxa"/>
          <w:right w:w="70" w:type="dxa"/>
        </w:tblCellMar>
        <w:tblLook w:val="0000" w:firstRow="0" w:lastRow="0" w:firstColumn="0" w:lastColumn="0" w:noHBand="0" w:noVBand="0"/>
      </w:tblPr>
      <w:tblGrid>
        <w:gridCol w:w="2786"/>
        <w:gridCol w:w="2759"/>
        <w:gridCol w:w="2817"/>
      </w:tblGrid>
      <w:tr w:rsidR="00680FFF" w:rsidRPr="00CB0A5B" w14:paraId="772D102E" w14:textId="77777777" w:rsidTr="005D49A0">
        <w:tc>
          <w:tcPr>
            <w:tcW w:w="2976" w:type="dxa"/>
          </w:tcPr>
          <w:p w14:paraId="0FE07DF5" w14:textId="77777777" w:rsidR="00680FFF" w:rsidRPr="00CB0A5B" w:rsidRDefault="00680FFF" w:rsidP="00786A70">
            <w:pPr>
              <w:jc w:val="center"/>
              <w:rPr>
                <w:rFonts w:ascii="Arial Narrow" w:hAnsi="Arial Narrow"/>
                <w:sz w:val="24"/>
                <w:szCs w:val="24"/>
              </w:rPr>
            </w:pPr>
            <w:r w:rsidRPr="00CB0A5B">
              <w:rPr>
                <w:rFonts w:ascii="Arial Narrow" w:hAnsi="Arial Narrow"/>
                <w:sz w:val="24"/>
                <w:szCs w:val="24"/>
              </w:rPr>
              <w:t>Datum:</w:t>
            </w:r>
          </w:p>
        </w:tc>
        <w:tc>
          <w:tcPr>
            <w:tcW w:w="2976" w:type="dxa"/>
          </w:tcPr>
          <w:p w14:paraId="324CD19C" w14:textId="77777777" w:rsidR="00680FFF" w:rsidRPr="00CB0A5B" w:rsidRDefault="00680FFF" w:rsidP="00786A70">
            <w:pPr>
              <w:jc w:val="center"/>
              <w:rPr>
                <w:rFonts w:ascii="Arial Narrow" w:hAnsi="Arial Narrow"/>
                <w:sz w:val="24"/>
                <w:szCs w:val="24"/>
              </w:rPr>
            </w:pPr>
            <w:r w:rsidRPr="00CB0A5B">
              <w:rPr>
                <w:rFonts w:ascii="Arial Narrow" w:hAnsi="Arial Narrow"/>
                <w:sz w:val="24"/>
                <w:szCs w:val="24"/>
              </w:rPr>
              <w:t>Žig:</w:t>
            </w:r>
          </w:p>
        </w:tc>
        <w:tc>
          <w:tcPr>
            <w:tcW w:w="2976" w:type="dxa"/>
          </w:tcPr>
          <w:p w14:paraId="48120A97" w14:textId="77777777" w:rsidR="00680FFF" w:rsidRPr="00CB0A5B" w:rsidRDefault="00680FFF" w:rsidP="00786A70">
            <w:pPr>
              <w:jc w:val="center"/>
              <w:rPr>
                <w:rFonts w:ascii="Arial Narrow" w:hAnsi="Arial Narrow"/>
                <w:sz w:val="24"/>
                <w:szCs w:val="24"/>
              </w:rPr>
            </w:pPr>
            <w:r w:rsidRPr="00CB0A5B">
              <w:rPr>
                <w:rFonts w:ascii="Arial Narrow" w:hAnsi="Arial Narrow"/>
                <w:sz w:val="24"/>
                <w:szCs w:val="24"/>
              </w:rPr>
              <w:t xml:space="preserve">Podpis </w:t>
            </w:r>
            <w:r w:rsidR="00786A70" w:rsidRPr="00CB0A5B">
              <w:rPr>
                <w:rFonts w:ascii="Arial Narrow" w:hAnsi="Arial Narrow"/>
                <w:sz w:val="24"/>
                <w:szCs w:val="24"/>
              </w:rPr>
              <w:t>zakonitega zastopnika</w:t>
            </w:r>
            <w:r w:rsidRPr="00CB0A5B">
              <w:rPr>
                <w:rFonts w:ascii="Arial Narrow" w:hAnsi="Arial Narrow"/>
                <w:sz w:val="24"/>
                <w:szCs w:val="24"/>
              </w:rPr>
              <w:t>:</w:t>
            </w:r>
          </w:p>
        </w:tc>
      </w:tr>
      <w:tr w:rsidR="00680FFF" w:rsidRPr="00CB0A5B" w14:paraId="4D4E4549" w14:textId="77777777" w:rsidTr="005D49A0">
        <w:tc>
          <w:tcPr>
            <w:tcW w:w="2976" w:type="dxa"/>
            <w:tcBorders>
              <w:top w:val="nil"/>
              <w:left w:val="nil"/>
              <w:bottom w:val="single" w:sz="4" w:space="0" w:color="auto"/>
              <w:right w:val="nil"/>
            </w:tcBorders>
          </w:tcPr>
          <w:p w14:paraId="16D29FF0" w14:textId="77777777" w:rsidR="00680FFF" w:rsidRPr="00CB0A5B" w:rsidRDefault="00680FFF" w:rsidP="005D49A0">
            <w:pPr>
              <w:jc w:val="both"/>
              <w:rPr>
                <w:rFonts w:ascii="Arial Narrow" w:hAnsi="Arial Narrow"/>
                <w:sz w:val="24"/>
                <w:szCs w:val="24"/>
              </w:rPr>
            </w:pPr>
          </w:p>
        </w:tc>
        <w:tc>
          <w:tcPr>
            <w:tcW w:w="2976" w:type="dxa"/>
          </w:tcPr>
          <w:p w14:paraId="294E6AF8" w14:textId="77777777" w:rsidR="00680FFF" w:rsidRPr="00CB0A5B" w:rsidRDefault="00680FFF" w:rsidP="005D49A0">
            <w:pPr>
              <w:jc w:val="both"/>
              <w:rPr>
                <w:rFonts w:ascii="Arial Narrow" w:hAnsi="Arial Narrow"/>
                <w:sz w:val="24"/>
                <w:szCs w:val="24"/>
              </w:rPr>
            </w:pPr>
          </w:p>
        </w:tc>
        <w:tc>
          <w:tcPr>
            <w:tcW w:w="2976" w:type="dxa"/>
            <w:tcBorders>
              <w:top w:val="nil"/>
              <w:left w:val="nil"/>
              <w:bottom w:val="single" w:sz="4" w:space="0" w:color="auto"/>
              <w:right w:val="nil"/>
            </w:tcBorders>
          </w:tcPr>
          <w:p w14:paraId="406A6916" w14:textId="77777777" w:rsidR="00680FFF" w:rsidRPr="00CB0A5B" w:rsidRDefault="00680FFF" w:rsidP="005D49A0">
            <w:pPr>
              <w:jc w:val="both"/>
              <w:rPr>
                <w:rFonts w:ascii="Arial Narrow" w:hAnsi="Arial Narrow"/>
                <w:sz w:val="24"/>
                <w:szCs w:val="24"/>
              </w:rPr>
            </w:pPr>
          </w:p>
        </w:tc>
      </w:tr>
    </w:tbl>
    <w:p w14:paraId="0FFCD871" w14:textId="77777777" w:rsidR="00680FFF" w:rsidRDefault="00680FFF">
      <w:pPr>
        <w:rPr>
          <w:rFonts w:ascii="Arial Narrow" w:eastAsia="Times New Roman" w:hAnsi="Arial Narrow" w:cs="Tahoma"/>
          <w:sz w:val="24"/>
          <w:szCs w:val="24"/>
          <w:lang w:val="x-none" w:eastAsia="x-none"/>
        </w:rPr>
      </w:pPr>
    </w:p>
    <w:p w14:paraId="7835BD4B" w14:textId="77777777" w:rsidR="00D62207" w:rsidRDefault="00D62207">
      <w:pPr>
        <w:rPr>
          <w:rFonts w:ascii="Arial Narrow" w:eastAsia="Times New Roman" w:hAnsi="Arial Narrow" w:cs="Tahoma"/>
          <w:sz w:val="24"/>
          <w:szCs w:val="24"/>
          <w:lang w:val="x-none" w:eastAsia="x-none"/>
        </w:rPr>
        <w:sectPr w:rsidR="00D62207" w:rsidSect="004152A1">
          <w:headerReference w:type="default" r:id="rId11"/>
          <w:footerReference w:type="default" r:id="rId12"/>
          <w:pgSz w:w="11906" w:h="16838"/>
          <w:pgMar w:top="2693" w:right="1418" w:bottom="1418" w:left="1418" w:header="709" w:footer="709" w:gutter="0"/>
          <w:cols w:space="708"/>
          <w:docGrid w:linePitch="360"/>
        </w:sectPr>
      </w:pPr>
    </w:p>
    <w:p w14:paraId="3A7BAF66" w14:textId="77777777" w:rsidR="00680FFF" w:rsidRDefault="00680FFF">
      <w:pPr>
        <w:rPr>
          <w:rFonts w:ascii="Arial Narrow" w:eastAsia="Times New Roman" w:hAnsi="Arial Narrow" w:cs="Tahoma"/>
          <w:sz w:val="24"/>
          <w:szCs w:val="24"/>
          <w:lang w:val="x-none" w:eastAsia="x-none"/>
        </w:rPr>
      </w:pPr>
    </w:p>
    <w:p w14:paraId="3604B00D" w14:textId="77777777" w:rsidR="00100254" w:rsidRPr="00100254" w:rsidRDefault="00100254" w:rsidP="00100254">
      <w:pPr>
        <w:spacing w:after="0" w:line="240" w:lineRule="auto"/>
        <w:jc w:val="right"/>
        <w:rPr>
          <w:rFonts w:ascii="Arial Narrow" w:eastAsia="Times New Roman" w:hAnsi="Arial Narrow" w:cs="Times New Roman"/>
          <w:sz w:val="24"/>
          <w:szCs w:val="24"/>
          <w:lang w:val="x-none" w:eastAsia="x-none"/>
        </w:rPr>
      </w:pPr>
      <w:r w:rsidRPr="00100254">
        <w:rPr>
          <w:rFonts w:ascii="Arial Narrow" w:eastAsia="Times New Roman" w:hAnsi="Arial Narrow" w:cs="Times New Roman"/>
          <w:b/>
          <w:sz w:val="24"/>
          <w:szCs w:val="24"/>
          <w:lang w:val="x-none" w:eastAsia="x-none"/>
        </w:rPr>
        <w:t>Razpisni obrazec št. 3</w:t>
      </w:r>
    </w:p>
    <w:p w14:paraId="6CE2ADF3" w14:textId="77777777" w:rsidR="00100254" w:rsidRPr="00100254" w:rsidRDefault="00100254" w:rsidP="00100254">
      <w:pPr>
        <w:spacing w:after="0" w:line="240" w:lineRule="auto"/>
        <w:jc w:val="center"/>
        <w:rPr>
          <w:rFonts w:ascii="Arial Narrow" w:eastAsia="Times New Roman" w:hAnsi="Arial Narrow" w:cs="Tahoma"/>
          <w:b/>
          <w:sz w:val="24"/>
          <w:szCs w:val="24"/>
          <w:lang w:val="x-none" w:eastAsia="x-none"/>
        </w:rPr>
      </w:pPr>
    </w:p>
    <w:p w14:paraId="4F382B34" w14:textId="77777777" w:rsidR="00100254" w:rsidRPr="00100254" w:rsidRDefault="00100254" w:rsidP="00100254">
      <w:pPr>
        <w:spacing w:after="0" w:line="240" w:lineRule="auto"/>
        <w:jc w:val="center"/>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val="x-none" w:eastAsia="x-none"/>
        </w:rPr>
        <w:t>PONUDBA št. ________________</w:t>
      </w:r>
    </w:p>
    <w:p w14:paraId="38DE4155" w14:textId="77777777" w:rsidR="00100254" w:rsidRPr="00100254" w:rsidRDefault="00100254" w:rsidP="00100254">
      <w:pPr>
        <w:pBdr>
          <w:bottom w:val="single" w:sz="12" w:space="1" w:color="auto"/>
        </w:pBdr>
        <w:spacing w:after="0" w:line="240" w:lineRule="auto"/>
        <w:rPr>
          <w:rFonts w:ascii="Arial Narrow" w:eastAsia="Times New Roman" w:hAnsi="Arial Narrow" w:cs="Tahoma"/>
          <w:b/>
          <w:sz w:val="24"/>
          <w:szCs w:val="24"/>
          <w:lang w:val="x-none" w:eastAsia="x-none"/>
        </w:rPr>
      </w:pPr>
    </w:p>
    <w:p w14:paraId="7B108D32" w14:textId="77777777" w:rsidR="00100254" w:rsidRPr="00100254" w:rsidRDefault="00100254" w:rsidP="00100254">
      <w:pPr>
        <w:spacing w:after="0" w:line="240" w:lineRule="auto"/>
        <w:rPr>
          <w:rFonts w:ascii="Arial Narrow" w:eastAsia="Times New Roman" w:hAnsi="Arial Narrow" w:cs="Times New Roman"/>
          <w:sz w:val="24"/>
          <w:szCs w:val="24"/>
          <w:lang w:eastAsia="x-none"/>
        </w:rPr>
      </w:pPr>
    </w:p>
    <w:p w14:paraId="221E9091" w14:textId="272EC4DC" w:rsidR="00560964" w:rsidRPr="00B21CB4" w:rsidRDefault="002B67D3" w:rsidP="00560964">
      <w:pPr>
        <w:jc w:val="both"/>
        <w:rPr>
          <w:rFonts w:ascii="Arial Narrow" w:hAnsi="Arial Narrow"/>
          <w:sz w:val="24"/>
          <w:szCs w:val="24"/>
        </w:rPr>
      </w:pPr>
      <w:r w:rsidRPr="002B67D3">
        <w:rPr>
          <w:rFonts w:ascii="Arial Narrow" w:hAnsi="Arial Narrow"/>
          <w:b/>
          <w:sz w:val="24"/>
          <w:szCs w:val="24"/>
        </w:rPr>
        <w:t>SKLOP I</w:t>
      </w:r>
      <w:r w:rsidR="00B21CB4">
        <w:rPr>
          <w:rFonts w:ascii="Arial Narrow" w:hAnsi="Arial Narrow"/>
          <w:b/>
          <w:sz w:val="24"/>
          <w:szCs w:val="24"/>
        </w:rPr>
        <w:t xml:space="preserve"> – NAKUP MESEČNIH VOZOVNIC </w:t>
      </w:r>
      <w:r w:rsidR="00B21CB4" w:rsidRPr="00B21CB4">
        <w:rPr>
          <w:rFonts w:ascii="Arial Narrow" w:hAnsi="Arial Narrow"/>
          <w:sz w:val="24"/>
          <w:szCs w:val="24"/>
        </w:rPr>
        <w:t>(Opomba: Na postajališčih, kjer je število otrok 0, je možna sprememba v fazi izvajanja pogodbe.)</w:t>
      </w:r>
    </w:p>
    <w:tbl>
      <w:tblPr>
        <w:tblW w:w="5000" w:type="pct"/>
        <w:tblCellMar>
          <w:left w:w="70" w:type="dxa"/>
          <w:right w:w="70" w:type="dxa"/>
        </w:tblCellMar>
        <w:tblLook w:val="04A0" w:firstRow="1" w:lastRow="0" w:firstColumn="1" w:lastColumn="0" w:noHBand="0" w:noVBand="1"/>
      </w:tblPr>
      <w:tblGrid>
        <w:gridCol w:w="3257"/>
        <w:gridCol w:w="1274"/>
        <w:gridCol w:w="1801"/>
        <w:gridCol w:w="1290"/>
        <w:gridCol w:w="1534"/>
        <w:gridCol w:w="3561"/>
        <w:tblGridChange w:id="14">
          <w:tblGrid>
            <w:gridCol w:w="5"/>
            <w:gridCol w:w="3252"/>
            <w:gridCol w:w="5"/>
            <w:gridCol w:w="1269"/>
            <w:gridCol w:w="5"/>
            <w:gridCol w:w="1796"/>
            <w:gridCol w:w="5"/>
            <w:gridCol w:w="1285"/>
            <w:gridCol w:w="5"/>
            <w:gridCol w:w="1529"/>
            <w:gridCol w:w="5"/>
            <w:gridCol w:w="3556"/>
            <w:gridCol w:w="5"/>
          </w:tblGrid>
        </w:tblGridChange>
      </w:tblGrid>
      <w:tr w:rsidR="00A02807" w:rsidRPr="00880C38" w14:paraId="3C95ECE4" w14:textId="7B8A2D1B" w:rsidTr="00F92146">
        <w:trPr>
          <w:trHeight w:val="340"/>
        </w:trPr>
        <w:tc>
          <w:tcPr>
            <w:tcW w:w="12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B8D5DB" w14:textId="77777777" w:rsidR="00A02807" w:rsidRPr="00880C38" w:rsidRDefault="00A02807" w:rsidP="00A02807">
            <w:pPr>
              <w:spacing w:after="0" w:line="240" w:lineRule="auto"/>
              <w:jc w:val="center"/>
              <w:rPr>
                <w:rFonts w:ascii="Arial Narrow" w:eastAsia="Times New Roman" w:hAnsi="Arial Narrow" w:cs="Arial"/>
                <w:b/>
                <w:bCs/>
                <w:color w:val="000000"/>
                <w:sz w:val="18"/>
                <w:szCs w:val="18"/>
                <w:lang w:eastAsia="sl-SI"/>
              </w:rPr>
            </w:pPr>
            <w:r w:rsidRPr="00880C38">
              <w:rPr>
                <w:rFonts w:ascii="Arial Narrow" w:eastAsia="Times New Roman" w:hAnsi="Arial Narrow" w:cs="Arial"/>
                <w:b/>
                <w:bCs/>
                <w:color w:val="000000"/>
                <w:sz w:val="18"/>
                <w:szCs w:val="18"/>
                <w:lang w:eastAsia="sl-SI"/>
              </w:rPr>
              <w:t>REDNA LINIJA</w:t>
            </w:r>
          </w:p>
        </w:tc>
        <w:tc>
          <w:tcPr>
            <w:tcW w:w="501" w:type="pct"/>
            <w:tcBorders>
              <w:top w:val="single" w:sz="4" w:space="0" w:color="auto"/>
              <w:left w:val="nil"/>
              <w:bottom w:val="single" w:sz="4" w:space="0" w:color="auto"/>
              <w:right w:val="single" w:sz="4" w:space="0" w:color="auto"/>
            </w:tcBorders>
            <w:shd w:val="clear" w:color="auto" w:fill="auto"/>
            <w:vAlign w:val="center"/>
            <w:hideMark/>
          </w:tcPr>
          <w:p w14:paraId="28F0FAB7" w14:textId="2BDCC425" w:rsidR="00A02807" w:rsidRPr="00880C38" w:rsidRDefault="00A02807" w:rsidP="00A02807">
            <w:pPr>
              <w:spacing w:after="0" w:line="240" w:lineRule="auto"/>
              <w:jc w:val="center"/>
              <w:rPr>
                <w:rFonts w:ascii="Arial Narrow" w:eastAsia="Times New Roman" w:hAnsi="Arial Narrow" w:cs="Arial"/>
                <w:b/>
                <w:bCs/>
                <w:color w:val="000000"/>
                <w:sz w:val="18"/>
                <w:szCs w:val="18"/>
                <w:lang w:eastAsia="sl-SI"/>
              </w:rPr>
            </w:pPr>
            <w:r w:rsidRPr="00880C38">
              <w:rPr>
                <w:rFonts w:ascii="Arial Narrow" w:eastAsia="Times New Roman" w:hAnsi="Arial Narrow" w:cs="Arial"/>
                <w:b/>
                <w:bCs/>
                <w:color w:val="000000"/>
                <w:sz w:val="18"/>
                <w:szCs w:val="18"/>
                <w:lang w:eastAsia="sl-SI"/>
              </w:rPr>
              <w:t>ŠT. OTROK</w:t>
            </w:r>
          </w:p>
        </w:tc>
        <w:tc>
          <w:tcPr>
            <w:tcW w:w="708" w:type="pct"/>
            <w:tcBorders>
              <w:top w:val="single" w:sz="4" w:space="0" w:color="auto"/>
              <w:left w:val="nil"/>
              <w:bottom w:val="single" w:sz="4" w:space="0" w:color="auto"/>
              <w:right w:val="single" w:sz="4" w:space="0" w:color="auto"/>
            </w:tcBorders>
            <w:shd w:val="clear" w:color="auto" w:fill="auto"/>
            <w:noWrap/>
            <w:vAlign w:val="center"/>
            <w:hideMark/>
          </w:tcPr>
          <w:p w14:paraId="3FCF153F" w14:textId="774E6E9C" w:rsidR="00A02807" w:rsidRPr="00880C38" w:rsidRDefault="00A02807" w:rsidP="00A02807">
            <w:pPr>
              <w:spacing w:after="0" w:line="240" w:lineRule="auto"/>
              <w:jc w:val="center"/>
              <w:rPr>
                <w:rFonts w:ascii="Arial Narrow" w:eastAsia="Times New Roman" w:hAnsi="Arial Narrow" w:cs="Calibri"/>
                <w:b/>
                <w:bCs/>
                <w:color w:val="000000"/>
                <w:sz w:val="18"/>
                <w:szCs w:val="18"/>
                <w:lang w:eastAsia="sl-SI"/>
              </w:rPr>
            </w:pPr>
            <w:r w:rsidRPr="00880C38">
              <w:rPr>
                <w:rFonts w:ascii="Arial Narrow" w:eastAsia="Times New Roman" w:hAnsi="Arial Narrow" w:cs="Calibri"/>
                <w:b/>
                <w:bCs/>
                <w:color w:val="000000"/>
                <w:sz w:val="18"/>
                <w:szCs w:val="18"/>
                <w:lang w:eastAsia="sl-SI"/>
              </w:rPr>
              <w:t>CENA</w:t>
            </w:r>
          </w:p>
        </w:tc>
        <w:tc>
          <w:tcPr>
            <w:tcW w:w="507" w:type="pct"/>
            <w:tcBorders>
              <w:top w:val="single" w:sz="4" w:space="0" w:color="auto"/>
              <w:left w:val="nil"/>
              <w:bottom w:val="single" w:sz="4" w:space="0" w:color="auto"/>
              <w:right w:val="single" w:sz="4" w:space="0" w:color="auto"/>
            </w:tcBorders>
            <w:shd w:val="clear" w:color="auto" w:fill="auto"/>
            <w:noWrap/>
            <w:vAlign w:val="center"/>
            <w:hideMark/>
          </w:tcPr>
          <w:p w14:paraId="066EF8C4" w14:textId="77777777" w:rsidR="00A02807" w:rsidRPr="00880C38" w:rsidRDefault="00A02807" w:rsidP="00A02807">
            <w:pPr>
              <w:spacing w:after="0" w:line="240" w:lineRule="auto"/>
              <w:jc w:val="center"/>
              <w:rPr>
                <w:rFonts w:ascii="Arial Narrow" w:eastAsia="Times New Roman" w:hAnsi="Arial Narrow" w:cs="Calibri"/>
                <w:b/>
                <w:bCs/>
                <w:color w:val="000000"/>
                <w:sz w:val="18"/>
                <w:szCs w:val="18"/>
                <w:lang w:eastAsia="sl-SI"/>
              </w:rPr>
            </w:pPr>
            <w:r w:rsidRPr="00880C38">
              <w:rPr>
                <w:rFonts w:ascii="Arial Narrow" w:eastAsia="Times New Roman" w:hAnsi="Arial Narrow" w:cs="Calibri"/>
                <w:b/>
                <w:bCs/>
                <w:color w:val="000000"/>
                <w:sz w:val="18"/>
                <w:szCs w:val="18"/>
                <w:lang w:eastAsia="sl-SI"/>
              </w:rPr>
              <w:t>DDV</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14:paraId="6A4A39BD" w14:textId="01F86296" w:rsidR="00A02807" w:rsidRPr="00880C38" w:rsidRDefault="00A02807" w:rsidP="00A02807">
            <w:pPr>
              <w:spacing w:after="0" w:line="240" w:lineRule="auto"/>
              <w:jc w:val="center"/>
              <w:rPr>
                <w:rFonts w:ascii="Arial Narrow" w:eastAsia="Times New Roman" w:hAnsi="Arial Narrow" w:cs="Calibri"/>
                <w:b/>
                <w:bCs/>
                <w:color w:val="000000"/>
                <w:sz w:val="18"/>
                <w:szCs w:val="18"/>
                <w:lang w:eastAsia="sl-SI"/>
              </w:rPr>
            </w:pPr>
            <w:r w:rsidRPr="00880C38">
              <w:rPr>
                <w:rFonts w:ascii="Arial Narrow" w:eastAsia="Times New Roman" w:hAnsi="Arial Narrow" w:cs="Calibri"/>
                <w:b/>
                <w:bCs/>
                <w:color w:val="000000"/>
                <w:sz w:val="18"/>
                <w:szCs w:val="18"/>
                <w:lang w:eastAsia="sl-SI"/>
              </w:rPr>
              <w:t>CENA Z DDV</w:t>
            </w:r>
          </w:p>
        </w:tc>
        <w:tc>
          <w:tcPr>
            <w:tcW w:w="1400" w:type="pct"/>
            <w:tcBorders>
              <w:top w:val="single" w:sz="4" w:space="0" w:color="auto"/>
              <w:left w:val="nil"/>
              <w:bottom w:val="single" w:sz="4" w:space="0" w:color="auto"/>
              <w:right w:val="single" w:sz="4" w:space="0" w:color="auto"/>
            </w:tcBorders>
            <w:vAlign w:val="center"/>
          </w:tcPr>
          <w:p w14:paraId="7EF15AE4" w14:textId="0C4E75C4" w:rsidR="00A02807" w:rsidRPr="00880C38" w:rsidRDefault="00A02807" w:rsidP="00A02807">
            <w:pPr>
              <w:spacing w:after="0" w:line="240" w:lineRule="auto"/>
              <w:jc w:val="center"/>
              <w:rPr>
                <w:rFonts w:ascii="Arial Narrow" w:eastAsia="Times New Roman" w:hAnsi="Arial Narrow" w:cs="Calibri"/>
                <w:b/>
                <w:bCs/>
                <w:color w:val="000000"/>
                <w:sz w:val="18"/>
                <w:szCs w:val="18"/>
                <w:lang w:eastAsia="sl-SI"/>
              </w:rPr>
            </w:pPr>
            <w:r w:rsidRPr="00880C38">
              <w:rPr>
                <w:rFonts w:ascii="Arial Narrow" w:eastAsia="Times New Roman" w:hAnsi="Arial Narrow" w:cs="Calibri"/>
                <w:b/>
                <w:bCs/>
                <w:color w:val="000000"/>
                <w:sz w:val="18"/>
                <w:szCs w:val="18"/>
                <w:lang w:eastAsia="sl-SI"/>
              </w:rPr>
              <w:t>SKUPAJ CENA za 190 dni</w:t>
            </w:r>
          </w:p>
        </w:tc>
      </w:tr>
      <w:tr w:rsidR="00F92146" w:rsidRPr="00880C38" w14:paraId="19830519" w14:textId="0C38E739" w:rsidTr="00F92146">
        <w:trPr>
          <w:trHeight w:val="340"/>
        </w:trPr>
        <w:tc>
          <w:tcPr>
            <w:tcW w:w="1281" w:type="pct"/>
            <w:tcBorders>
              <w:top w:val="single" w:sz="4" w:space="0" w:color="auto"/>
              <w:left w:val="single" w:sz="4" w:space="0" w:color="auto"/>
              <w:bottom w:val="single" w:sz="4" w:space="0" w:color="auto"/>
              <w:right w:val="single" w:sz="4" w:space="0" w:color="auto"/>
            </w:tcBorders>
            <w:shd w:val="clear" w:color="auto" w:fill="auto"/>
            <w:vAlign w:val="center"/>
          </w:tcPr>
          <w:p w14:paraId="5EADA983" w14:textId="28D7A0BB"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Moravče - Zalog pod Sveto Trojico</w:t>
            </w:r>
          </w:p>
        </w:tc>
        <w:tc>
          <w:tcPr>
            <w:tcW w:w="501" w:type="pct"/>
            <w:tcBorders>
              <w:top w:val="single" w:sz="4" w:space="0" w:color="auto"/>
              <w:left w:val="nil"/>
              <w:bottom w:val="single" w:sz="4" w:space="0" w:color="auto"/>
              <w:right w:val="single" w:sz="4" w:space="0" w:color="auto"/>
            </w:tcBorders>
            <w:shd w:val="clear" w:color="auto" w:fill="auto"/>
            <w:vAlign w:val="center"/>
          </w:tcPr>
          <w:p w14:paraId="474CF9C1" w14:textId="733DDD87"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0</w:t>
            </w:r>
          </w:p>
        </w:tc>
        <w:tc>
          <w:tcPr>
            <w:tcW w:w="708" w:type="pct"/>
            <w:tcBorders>
              <w:top w:val="single" w:sz="4" w:space="0" w:color="auto"/>
              <w:left w:val="nil"/>
              <w:bottom w:val="single" w:sz="4" w:space="0" w:color="auto"/>
              <w:right w:val="single" w:sz="4" w:space="0" w:color="auto"/>
            </w:tcBorders>
            <w:shd w:val="clear" w:color="auto" w:fill="auto"/>
            <w:noWrap/>
            <w:vAlign w:val="bottom"/>
            <w:hideMark/>
          </w:tcPr>
          <w:p w14:paraId="6F1641EB"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507" w:type="pct"/>
            <w:tcBorders>
              <w:top w:val="single" w:sz="4" w:space="0" w:color="auto"/>
              <w:left w:val="nil"/>
              <w:bottom w:val="single" w:sz="4" w:space="0" w:color="auto"/>
              <w:right w:val="single" w:sz="4" w:space="0" w:color="auto"/>
            </w:tcBorders>
            <w:shd w:val="clear" w:color="auto" w:fill="auto"/>
            <w:noWrap/>
            <w:vAlign w:val="bottom"/>
            <w:hideMark/>
          </w:tcPr>
          <w:p w14:paraId="43EBC849"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603" w:type="pct"/>
            <w:tcBorders>
              <w:top w:val="single" w:sz="4" w:space="0" w:color="auto"/>
              <w:left w:val="nil"/>
              <w:bottom w:val="single" w:sz="4" w:space="0" w:color="auto"/>
              <w:right w:val="single" w:sz="4" w:space="0" w:color="auto"/>
            </w:tcBorders>
            <w:shd w:val="clear" w:color="auto" w:fill="auto"/>
            <w:noWrap/>
            <w:vAlign w:val="bottom"/>
            <w:hideMark/>
          </w:tcPr>
          <w:p w14:paraId="476F725C"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1400" w:type="pct"/>
            <w:tcBorders>
              <w:top w:val="single" w:sz="4" w:space="0" w:color="auto"/>
              <w:left w:val="nil"/>
              <w:bottom w:val="single" w:sz="4" w:space="0" w:color="auto"/>
              <w:right w:val="single" w:sz="4" w:space="0" w:color="auto"/>
            </w:tcBorders>
          </w:tcPr>
          <w:p w14:paraId="7E0B3C10"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045EF308" w14:textId="100C2129"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5267431B" w14:textId="27687BB5"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Moravče - Selo pri Moravčah</w:t>
            </w:r>
          </w:p>
        </w:tc>
        <w:tc>
          <w:tcPr>
            <w:tcW w:w="501" w:type="pct"/>
            <w:tcBorders>
              <w:top w:val="nil"/>
              <w:left w:val="nil"/>
              <w:bottom w:val="single" w:sz="4" w:space="0" w:color="auto"/>
              <w:right w:val="single" w:sz="4" w:space="0" w:color="auto"/>
            </w:tcBorders>
            <w:shd w:val="clear" w:color="auto" w:fill="auto"/>
            <w:vAlign w:val="center"/>
          </w:tcPr>
          <w:p w14:paraId="5E865765" w14:textId="6E5E8560"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10</w:t>
            </w:r>
          </w:p>
        </w:tc>
        <w:tc>
          <w:tcPr>
            <w:tcW w:w="708" w:type="pct"/>
            <w:tcBorders>
              <w:top w:val="nil"/>
              <w:left w:val="nil"/>
              <w:bottom w:val="single" w:sz="4" w:space="0" w:color="auto"/>
              <w:right w:val="single" w:sz="4" w:space="0" w:color="auto"/>
            </w:tcBorders>
            <w:shd w:val="clear" w:color="auto" w:fill="auto"/>
            <w:noWrap/>
            <w:vAlign w:val="bottom"/>
            <w:hideMark/>
          </w:tcPr>
          <w:p w14:paraId="62D3AFCE"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6E0C642D"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6C6BF33A"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1400" w:type="pct"/>
            <w:tcBorders>
              <w:top w:val="nil"/>
              <w:left w:val="nil"/>
              <w:bottom w:val="single" w:sz="4" w:space="0" w:color="auto"/>
              <w:right w:val="single" w:sz="4" w:space="0" w:color="auto"/>
            </w:tcBorders>
          </w:tcPr>
          <w:p w14:paraId="3C60D260"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27E9DF2E" w14:textId="6973745B"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499E303B" w14:textId="3B2F9DAD"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Stegne - Moravče</w:t>
            </w:r>
          </w:p>
        </w:tc>
        <w:tc>
          <w:tcPr>
            <w:tcW w:w="501" w:type="pct"/>
            <w:tcBorders>
              <w:top w:val="nil"/>
              <w:left w:val="nil"/>
              <w:bottom w:val="single" w:sz="4" w:space="0" w:color="auto"/>
              <w:right w:val="single" w:sz="4" w:space="0" w:color="auto"/>
            </w:tcBorders>
            <w:shd w:val="clear" w:color="auto" w:fill="auto"/>
            <w:vAlign w:val="center"/>
          </w:tcPr>
          <w:p w14:paraId="54AD155C" w14:textId="2CC0BB9B"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7</w:t>
            </w:r>
          </w:p>
        </w:tc>
        <w:tc>
          <w:tcPr>
            <w:tcW w:w="708" w:type="pct"/>
            <w:tcBorders>
              <w:top w:val="nil"/>
              <w:left w:val="nil"/>
              <w:bottom w:val="single" w:sz="4" w:space="0" w:color="auto"/>
              <w:right w:val="single" w:sz="4" w:space="0" w:color="auto"/>
            </w:tcBorders>
            <w:shd w:val="clear" w:color="auto" w:fill="auto"/>
            <w:noWrap/>
            <w:vAlign w:val="bottom"/>
            <w:hideMark/>
          </w:tcPr>
          <w:p w14:paraId="0F1940AB"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56D29638"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67D9C1BA"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1400" w:type="pct"/>
            <w:tcBorders>
              <w:top w:val="nil"/>
              <w:left w:val="nil"/>
              <w:bottom w:val="single" w:sz="4" w:space="0" w:color="auto"/>
              <w:right w:val="single" w:sz="4" w:space="0" w:color="auto"/>
            </w:tcBorders>
          </w:tcPr>
          <w:p w14:paraId="0D43ABD7"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1CA91EEA" w14:textId="4A0D642A"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1D96A6C2" w14:textId="78EA0744"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Vrhpolje pri Moravčah - Moravče</w:t>
            </w:r>
          </w:p>
        </w:tc>
        <w:tc>
          <w:tcPr>
            <w:tcW w:w="501" w:type="pct"/>
            <w:tcBorders>
              <w:top w:val="nil"/>
              <w:left w:val="nil"/>
              <w:bottom w:val="single" w:sz="4" w:space="0" w:color="auto"/>
              <w:right w:val="single" w:sz="4" w:space="0" w:color="auto"/>
            </w:tcBorders>
            <w:shd w:val="clear" w:color="auto" w:fill="auto"/>
            <w:vAlign w:val="center"/>
          </w:tcPr>
          <w:p w14:paraId="37881873" w14:textId="4525B35D"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17</w:t>
            </w:r>
          </w:p>
        </w:tc>
        <w:tc>
          <w:tcPr>
            <w:tcW w:w="708" w:type="pct"/>
            <w:tcBorders>
              <w:top w:val="nil"/>
              <w:left w:val="nil"/>
              <w:bottom w:val="single" w:sz="4" w:space="0" w:color="auto"/>
              <w:right w:val="single" w:sz="4" w:space="0" w:color="auto"/>
            </w:tcBorders>
            <w:shd w:val="clear" w:color="auto" w:fill="auto"/>
            <w:noWrap/>
            <w:vAlign w:val="bottom"/>
            <w:hideMark/>
          </w:tcPr>
          <w:p w14:paraId="7B1EC18D"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65F42CE4"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636B0B9B"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1400" w:type="pct"/>
            <w:tcBorders>
              <w:top w:val="nil"/>
              <w:left w:val="nil"/>
              <w:bottom w:val="single" w:sz="4" w:space="0" w:color="auto"/>
              <w:right w:val="single" w:sz="4" w:space="0" w:color="auto"/>
            </w:tcBorders>
          </w:tcPr>
          <w:p w14:paraId="7EC88575"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0E5C9F36" w14:textId="6DB4D06A"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1F13B62D" w14:textId="525ED3C5"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Spodnji Tuštanj - Moravče</w:t>
            </w:r>
          </w:p>
        </w:tc>
        <w:tc>
          <w:tcPr>
            <w:tcW w:w="501" w:type="pct"/>
            <w:tcBorders>
              <w:top w:val="nil"/>
              <w:left w:val="nil"/>
              <w:bottom w:val="single" w:sz="4" w:space="0" w:color="auto"/>
              <w:right w:val="single" w:sz="4" w:space="0" w:color="auto"/>
            </w:tcBorders>
            <w:shd w:val="clear" w:color="auto" w:fill="auto"/>
            <w:vAlign w:val="center"/>
          </w:tcPr>
          <w:p w14:paraId="5240948B" w14:textId="1AEF165E"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17</w:t>
            </w:r>
          </w:p>
        </w:tc>
        <w:tc>
          <w:tcPr>
            <w:tcW w:w="708" w:type="pct"/>
            <w:tcBorders>
              <w:top w:val="nil"/>
              <w:left w:val="nil"/>
              <w:bottom w:val="single" w:sz="4" w:space="0" w:color="auto"/>
              <w:right w:val="single" w:sz="4" w:space="0" w:color="auto"/>
            </w:tcBorders>
            <w:shd w:val="clear" w:color="auto" w:fill="auto"/>
            <w:noWrap/>
            <w:vAlign w:val="bottom"/>
            <w:hideMark/>
          </w:tcPr>
          <w:p w14:paraId="128F7B2E"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25754FA8"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207D9F7F"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1400" w:type="pct"/>
            <w:tcBorders>
              <w:top w:val="nil"/>
              <w:left w:val="nil"/>
              <w:bottom w:val="single" w:sz="4" w:space="0" w:color="auto"/>
              <w:right w:val="single" w:sz="4" w:space="0" w:color="auto"/>
            </w:tcBorders>
          </w:tcPr>
          <w:p w14:paraId="4CAC5689"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418E78C4" w14:textId="0A80B27E"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12548674" w14:textId="6139D9E8"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Peče - Moravče</w:t>
            </w:r>
          </w:p>
        </w:tc>
        <w:tc>
          <w:tcPr>
            <w:tcW w:w="501" w:type="pct"/>
            <w:tcBorders>
              <w:top w:val="nil"/>
              <w:left w:val="nil"/>
              <w:bottom w:val="single" w:sz="4" w:space="0" w:color="auto"/>
              <w:right w:val="single" w:sz="4" w:space="0" w:color="auto"/>
            </w:tcBorders>
            <w:shd w:val="clear" w:color="auto" w:fill="auto"/>
            <w:vAlign w:val="center"/>
          </w:tcPr>
          <w:p w14:paraId="4FB6CD95" w14:textId="0369773F"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15</w:t>
            </w:r>
          </w:p>
        </w:tc>
        <w:tc>
          <w:tcPr>
            <w:tcW w:w="708" w:type="pct"/>
            <w:tcBorders>
              <w:top w:val="nil"/>
              <w:left w:val="nil"/>
              <w:bottom w:val="single" w:sz="4" w:space="0" w:color="auto"/>
              <w:right w:val="single" w:sz="4" w:space="0" w:color="auto"/>
            </w:tcBorders>
            <w:shd w:val="clear" w:color="auto" w:fill="auto"/>
            <w:noWrap/>
            <w:vAlign w:val="bottom"/>
            <w:hideMark/>
          </w:tcPr>
          <w:p w14:paraId="32F9A4DF"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2E36CD63"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077228A8"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1400" w:type="pct"/>
            <w:tcBorders>
              <w:top w:val="nil"/>
              <w:left w:val="nil"/>
              <w:bottom w:val="single" w:sz="4" w:space="0" w:color="auto"/>
              <w:right w:val="single" w:sz="4" w:space="0" w:color="auto"/>
            </w:tcBorders>
          </w:tcPr>
          <w:p w14:paraId="064C54C2"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5458C901" w14:textId="77777777"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34488075" w14:textId="001056D3"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Gora pri Pečah - Moravče</w:t>
            </w:r>
          </w:p>
        </w:tc>
        <w:tc>
          <w:tcPr>
            <w:tcW w:w="501" w:type="pct"/>
            <w:tcBorders>
              <w:top w:val="nil"/>
              <w:left w:val="nil"/>
              <w:bottom w:val="single" w:sz="4" w:space="0" w:color="auto"/>
              <w:right w:val="single" w:sz="4" w:space="0" w:color="auto"/>
            </w:tcBorders>
            <w:shd w:val="clear" w:color="auto" w:fill="auto"/>
            <w:vAlign w:val="center"/>
          </w:tcPr>
          <w:p w14:paraId="5C74E9FC" w14:textId="0DDF9334"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0</w:t>
            </w:r>
          </w:p>
        </w:tc>
        <w:tc>
          <w:tcPr>
            <w:tcW w:w="708" w:type="pct"/>
            <w:tcBorders>
              <w:top w:val="nil"/>
              <w:left w:val="nil"/>
              <w:bottom w:val="single" w:sz="4" w:space="0" w:color="auto"/>
              <w:right w:val="single" w:sz="4" w:space="0" w:color="auto"/>
            </w:tcBorders>
            <w:shd w:val="clear" w:color="auto" w:fill="auto"/>
            <w:noWrap/>
            <w:vAlign w:val="bottom"/>
          </w:tcPr>
          <w:p w14:paraId="0C414E74"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507" w:type="pct"/>
            <w:tcBorders>
              <w:top w:val="nil"/>
              <w:left w:val="nil"/>
              <w:bottom w:val="single" w:sz="4" w:space="0" w:color="auto"/>
              <w:right w:val="single" w:sz="4" w:space="0" w:color="auto"/>
            </w:tcBorders>
            <w:shd w:val="clear" w:color="auto" w:fill="auto"/>
            <w:noWrap/>
            <w:vAlign w:val="bottom"/>
          </w:tcPr>
          <w:p w14:paraId="406B6CD1"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603" w:type="pct"/>
            <w:tcBorders>
              <w:top w:val="nil"/>
              <w:left w:val="nil"/>
              <w:bottom w:val="single" w:sz="4" w:space="0" w:color="auto"/>
              <w:right w:val="single" w:sz="4" w:space="0" w:color="auto"/>
            </w:tcBorders>
            <w:shd w:val="clear" w:color="auto" w:fill="auto"/>
            <w:noWrap/>
            <w:vAlign w:val="bottom"/>
          </w:tcPr>
          <w:p w14:paraId="743A5C00"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1400" w:type="pct"/>
            <w:tcBorders>
              <w:top w:val="nil"/>
              <w:left w:val="nil"/>
              <w:bottom w:val="single" w:sz="4" w:space="0" w:color="auto"/>
              <w:right w:val="single" w:sz="4" w:space="0" w:color="auto"/>
            </w:tcBorders>
          </w:tcPr>
          <w:p w14:paraId="7DE8502D"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4085D844" w14:textId="77777777"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6A5F1188" w14:textId="551EEE5C"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Ples - Moravče</w:t>
            </w:r>
          </w:p>
        </w:tc>
        <w:tc>
          <w:tcPr>
            <w:tcW w:w="501" w:type="pct"/>
            <w:tcBorders>
              <w:top w:val="nil"/>
              <w:left w:val="nil"/>
              <w:bottom w:val="single" w:sz="4" w:space="0" w:color="auto"/>
              <w:right w:val="single" w:sz="4" w:space="0" w:color="auto"/>
            </w:tcBorders>
            <w:shd w:val="clear" w:color="auto" w:fill="auto"/>
            <w:vAlign w:val="center"/>
          </w:tcPr>
          <w:p w14:paraId="5C306BFE" w14:textId="1EAB16F6"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0</w:t>
            </w:r>
          </w:p>
        </w:tc>
        <w:tc>
          <w:tcPr>
            <w:tcW w:w="708" w:type="pct"/>
            <w:tcBorders>
              <w:top w:val="nil"/>
              <w:left w:val="nil"/>
              <w:bottom w:val="single" w:sz="4" w:space="0" w:color="auto"/>
              <w:right w:val="single" w:sz="4" w:space="0" w:color="auto"/>
            </w:tcBorders>
            <w:shd w:val="clear" w:color="auto" w:fill="auto"/>
            <w:noWrap/>
            <w:vAlign w:val="bottom"/>
          </w:tcPr>
          <w:p w14:paraId="48ABC418"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507" w:type="pct"/>
            <w:tcBorders>
              <w:top w:val="nil"/>
              <w:left w:val="nil"/>
              <w:bottom w:val="single" w:sz="4" w:space="0" w:color="auto"/>
              <w:right w:val="single" w:sz="4" w:space="0" w:color="auto"/>
            </w:tcBorders>
            <w:shd w:val="clear" w:color="auto" w:fill="auto"/>
            <w:noWrap/>
            <w:vAlign w:val="bottom"/>
          </w:tcPr>
          <w:p w14:paraId="008E97E0"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603" w:type="pct"/>
            <w:tcBorders>
              <w:top w:val="nil"/>
              <w:left w:val="nil"/>
              <w:bottom w:val="single" w:sz="4" w:space="0" w:color="auto"/>
              <w:right w:val="single" w:sz="4" w:space="0" w:color="auto"/>
            </w:tcBorders>
            <w:shd w:val="clear" w:color="auto" w:fill="auto"/>
            <w:noWrap/>
            <w:vAlign w:val="bottom"/>
          </w:tcPr>
          <w:p w14:paraId="796526F7"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1400" w:type="pct"/>
            <w:tcBorders>
              <w:top w:val="nil"/>
              <w:left w:val="nil"/>
              <w:bottom w:val="single" w:sz="4" w:space="0" w:color="auto"/>
              <w:right w:val="single" w:sz="4" w:space="0" w:color="auto"/>
            </w:tcBorders>
          </w:tcPr>
          <w:p w14:paraId="3894D395"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4F1E5885" w14:textId="77777777"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509DC37F" w14:textId="249C8CF9"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Zgornja Dobrava - Moravče</w:t>
            </w:r>
          </w:p>
        </w:tc>
        <w:tc>
          <w:tcPr>
            <w:tcW w:w="501" w:type="pct"/>
            <w:tcBorders>
              <w:top w:val="nil"/>
              <w:left w:val="nil"/>
              <w:bottom w:val="single" w:sz="4" w:space="0" w:color="auto"/>
              <w:right w:val="single" w:sz="4" w:space="0" w:color="auto"/>
            </w:tcBorders>
            <w:shd w:val="clear" w:color="auto" w:fill="auto"/>
            <w:vAlign w:val="center"/>
          </w:tcPr>
          <w:p w14:paraId="4F61CDA8" w14:textId="24D8E960"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5</w:t>
            </w:r>
          </w:p>
        </w:tc>
        <w:tc>
          <w:tcPr>
            <w:tcW w:w="708" w:type="pct"/>
            <w:tcBorders>
              <w:top w:val="nil"/>
              <w:left w:val="nil"/>
              <w:bottom w:val="single" w:sz="4" w:space="0" w:color="auto"/>
              <w:right w:val="single" w:sz="4" w:space="0" w:color="auto"/>
            </w:tcBorders>
            <w:shd w:val="clear" w:color="auto" w:fill="auto"/>
            <w:noWrap/>
            <w:vAlign w:val="bottom"/>
          </w:tcPr>
          <w:p w14:paraId="761B7CCC"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507" w:type="pct"/>
            <w:tcBorders>
              <w:top w:val="nil"/>
              <w:left w:val="nil"/>
              <w:bottom w:val="single" w:sz="4" w:space="0" w:color="auto"/>
              <w:right w:val="single" w:sz="4" w:space="0" w:color="auto"/>
            </w:tcBorders>
            <w:shd w:val="clear" w:color="auto" w:fill="auto"/>
            <w:noWrap/>
            <w:vAlign w:val="bottom"/>
          </w:tcPr>
          <w:p w14:paraId="178F84FD"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603" w:type="pct"/>
            <w:tcBorders>
              <w:top w:val="nil"/>
              <w:left w:val="nil"/>
              <w:bottom w:val="single" w:sz="4" w:space="0" w:color="auto"/>
              <w:right w:val="single" w:sz="4" w:space="0" w:color="auto"/>
            </w:tcBorders>
            <w:shd w:val="clear" w:color="auto" w:fill="auto"/>
            <w:noWrap/>
            <w:vAlign w:val="bottom"/>
          </w:tcPr>
          <w:p w14:paraId="77EDA085"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1400" w:type="pct"/>
            <w:tcBorders>
              <w:top w:val="nil"/>
              <w:left w:val="nil"/>
              <w:bottom w:val="single" w:sz="4" w:space="0" w:color="auto"/>
              <w:right w:val="single" w:sz="4" w:space="0" w:color="auto"/>
            </w:tcBorders>
          </w:tcPr>
          <w:p w14:paraId="7233FA83"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432543B4" w14:textId="77777777"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30A03201" w14:textId="307DD534"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Drtija - Moravče</w:t>
            </w:r>
          </w:p>
        </w:tc>
        <w:tc>
          <w:tcPr>
            <w:tcW w:w="501" w:type="pct"/>
            <w:tcBorders>
              <w:top w:val="nil"/>
              <w:left w:val="nil"/>
              <w:bottom w:val="single" w:sz="4" w:space="0" w:color="auto"/>
              <w:right w:val="single" w:sz="4" w:space="0" w:color="auto"/>
            </w:tcBorders>
            <w:shd w:val="clear" w:color="auto" w:fill="auto"/>
            <w:vAlign w:val="center"/>
          </w:tcPr>
          <w:p w14:paraId="0CAB1021" w14:textId="6668F0BF"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10</w:t>
            </w:r>
          </w:p>
        </w:tc>
        <w:tc>
          <w:tcPr>
            <w:tcW w:w="708" w:type="pct"/>
            <w:tcBorders>
              <w:top w:val="nil"/>
              <w:left w:val="nil"/>
              <w:bottom w:val="single" w:sz="4" w:space="0" w:color="auto"/>
              <w:right w:val="single" w:sz="4" w:space="0" w:color="auto"/>
            </w:tcBorders>
            <w:shd w:val="clear" w:color="auto" w:fill="auto"/>
            <w:noWrap/>
            <w:vAlign w:val="bottom"/>
          </w:tcPr>
          <w:p w14:paraId="19968B92"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507" w:type="pct"/>
            <w:tcBorders>
              <w:top w:val="nil"/>
              <w:left w:val="nil"/>
              <w:bottom w:val="single" w:sz="4" w:space="0" w:color="auto"/>
              <w:right w:val="single" w:sz="4" w:space="0" w:color="auto"/>
            </w:tcBorders>
            <w:shd w:val="clear" w:color="auto" w:fill="auto"/>
            <w:noWrap/>
            <w:vAlign w:val="bottom"/>
          </w:tcPr>
          <w:p w14:paraId="3F7521C0"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603" w:type="pct"/>
            <w:tcBorders>
              <w:top w:val="nil"/>
              <w:left w:val="nil"/>
              <w:bottom w:val="single" w:sz="4" w:space="0" w:color="auto"/>
              <w:right w:val="single" w:sz="4" w:space="0" w:color="auto"/>
            </w:tcBorders>
            <w:shd w:val="clear" w:color="auto" w:fill="auto"/>
            <w:noWrap/>
            <w:vAlign w:val="bottom"/>
          </w:tcPr>
          <w:p w14:paraId="0B9CA80E"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1400" w:type="pct"/>
            <w:tcBorders>
              <w:top w:val="nil"/>
              <w:left w:val="nil"/>
              <w:bottom w:val="single" w:sz="4" w:space="0" w:color="auto"/>
              <w:right w:val="single" w:sz="4" w:space="0" w:color="auto"/>
            </w:tcBorders>
          </w:tcPr>
          <w:p w14:paraId="13E7EABE"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07427FBD" w14:textId="77777777"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09557790" w14:textId="62E8CCD1"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Krašce - Moravče</w:t>
            </w:r>
          </w:p>
        </w:tc>
        <w:tc>
          <w:tcPr>
            <w:tcW w:w="501" w:type="pct"/>
            <w:tcBorders>
              <w:top w:val="nil"/>
              <w:left w:val="nil"/>
              <w:bottom w:val="single" w:sz="4" w:space="0" w:color="auto"/>
              <w:right w:val="single" w:sz="4" w:space="0" w:color="auto"/>
            </w:tcBorders>
            <w:shd w:val="clear" w:color="auto" w:fill="auto"/>
            <w:vAlign w:val="center"/>
          </w:tcPr>
          <w:p w14:paraId="2ED8730E" w14:textId="18064A51"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6</w:t>
            </w:r>
          </w:p>
        </w:tc>
        <w:tc>
          <w:tcPr>
            <w:tcW w:w="708" w:type="pct"/>
            <w:tcBorders>
              <w:top w:val="nil"/>
              <w:left w:val="nil"/>
              <w:bottom w:val="single" w:sz="4" w:space="0" w:color="auto"/>
              <w:right w:val="single" w:sz="4" w:space="0" w:color="auto"/>
            </w:tcBorders>
            <w:shd w:val="clear" w:color="auto" w:fill="auto"/>
            <w:noWrap/>
            <w:vAlign w:val="bottom"/>
          </w:tcPr>
          <w:p w14:paraId="40C2AC37"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507" w:type="pct"/>
            <w:tcBorders>
              <w:top w:val="nil"/>
              <w:left w:val="nil"/>
              <w:bottom w:val="single" w:sz="4" w:space="0" w:color="auto"/>
              <w:right w:val="single" w:sz="4" w:space="0" w:color="auto"/>
            </w:tcBorders>
            <w:shd w:val="clear" w:color="auto" w:fill="auto"/>
            <w:noWrap/>
            <w:vAlign w:val="bottom"/>
          </w:tcPr>
          <w:p w14:paraId="07558271"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603" w:type="pct"/>
            <w:tcBorders>
              <w:top w:val="nil"/>
              <w:left w:val="nil"/>
              <w:bottom w:val="single" w:sz="4" w:space="0" w:color="auto"/>
              <w:right w:val="single" w:sz="4" w:space="0" w:color="auto"/>
            </w:tcBorders>
            <w:shd w:val="clear" w:color="auto" w:fill="auto"/>
            <w:noWrap/>
            <w:vAlign w:val="bottom"/>
          </w:tcPr>
          <w:p w14:paraId="7679CEF6"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c>
          <w:tcPr>
            <w:tcW w:w="1400" w:type="pct"/>
            <w:tcBorders>
              <w:top w:val="nil"/>
              <w:left w:val="nil"/>
              <w:bottom w:val="single" w:sz="4" w:space="0" w:color="auto"/>
              <w:right w:val="single" w:sz="4" w:space="0" w:color="auto"/>
            </w:tcBorders>
          </w:tcPr>
          <w:p w14:paraId="3A05B020"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F92146" w:rsidRPr="00880C38" w14:paraId="6E0C2859" w14:textId="395C46CE" w:rsidTr="00F92146">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11BBD8D6" w14:textId="445DB77A" w:rsidR="00F92146" w:rsidRPr="00880C38" w:rsidRDefault="00F92146" w:rsidP="00F92146">
            <w:pPr>
              <w:spacing w:after="0" w:line="240" w:lineRule="auto"/>
              <w:rPr>
                <w:rFonts w:ascii="Arial Narrow" w:eastAsia="Times New Roman" w:hAnsi="Arial Narrow" w:cs="Arial"/>
                <w:color w:val="000000"/>
                <w:sz w:val="18"/>
                <w:szCs w:val="18"/>
                <w:lang w:eastAsia="sl-SI"/>
              </w:rPr>
            </w:pPr>
            <w:r w:rsidRPr="00880C38">
              <w:rPr>
                <w:rFonts w:ascii="Arial" w:hAnsi="Arial" w:cs="Arial"/>
                <w:color w:val="000000"/>
                <w:sz w:val="18"/>
                <w:szCs w:val="18"/>
              </w:rPr>
              <w:t>Gorica - Moravče</w:t>
            </w:r>
          </w:p>
        </w:tc>
        <w:tc>
          <w:tcPr>
            <w:tcW w:w="501" w:type="pct"/>
            <w:tcBorders>
              <w:top w:val="nil"/>
              <w:left w:val="nil"/>
              <w:bottom w:val="single" w:sz="4" w:space="0" w:color="auto"/>
              <w:right w:val="single" w:sz="4" w:space="0" w:color="auto"/>
            </w:tcBorders>
            <w:shd w:val="clear" w:color="auto" w:fill="auto"/>
            <w:vAlign w:val="center"/>
          </w:tcPr>
          <w:p w14:paraId="6E7A5737" w14:textId="5A54AA0C" w:rsidR="00F92146" w:rsidRPr="00880C38" w:rsidRDefault="00F92146" w:rsidP="00F92146">
            <w:pPr>
              <w:spacing w:after="0" w:line="240" w:lineRule="auto"/>
              <w:jc w:val="center"/>
              <w:rPr>
                <w:rFonts w:ascii="Arial Narrow" w:eastAsia="Times New Roman" w:hAnsi="Arial Narrow" w:cs="Arial"/>
                <w:color w:val="000000"/>
                <w:sz w:val="18"/>
                <w:szCs w:val="18"/>
                <w:lang w:eastAsia="sl-SI"/>
              </w:rPr>
            </w:pPr>
            <w:r w:rsidRPr="00880C38">
              <w:rPr>
                <w:rFonts w:ascii="Arial" w:hAnsi="Arial" w:cs="Arial"/>
                <w:color w:val="000000"/>
                <w:sz w:val="18"/>
                <w:szCs w:val="18"/>
              </w:rPr>
              <w:t>8</w:t>
            </w:r>
          </w:p>
        </w:tc>
        <w:tc>
          <w:tcPr>
            <w:tcW w:w="708" w:type="pct"/>
            <w:tcBorders>
              <w:top w:val="nil"/>
              <w:left w:val="nil"/>
              <w:bottom w:val="single" w:sz="4" w:space="0" w:color="auto"/>
              <w:right w:val="single" w:sz="4" w:space="0" w:color="auto"/>
            </w:tcBorders>
            <w:shd w:val="clear" w:color="auto" w:fill="auto"/>
            <w:noWrap/>
            <w:vAlign w:val="bottom"/>
            <w:hideMark/>
          </w:tcPr>
          <w:p w14:paraId="6670D223"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113A7DFB"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0BFFC3EE"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1400" w:type="pct"/>
            <w:tcBorders>
              <w:top w:val="nil"/>
              <w:left w:val="nil"/>
              <w:bottom w:val="single" w:sz="4" w:space="0" w:color="auto"/>
              <w:right w:val="single" w:sz="4" w:space="0" w:color="auto"/>
            </w:tcBorders>
          </w:tcPr>
          <w:p w14:paraId="24152CBF" w14:textId="77777777" w:rsidR="00F92146" w:rsidRPr="00880C38" w:rsidRDefault="00F92146" w:rsidP="00F92146">
            <w:pPr>
              <w:spacing w:after="0" w:line="240" w:lineRule="auto"/>
              <w:rPr>
                <w:rFonts w:ascii="Arial Narrow" w:eastAsia="Times New Roman" w:hAnsi="Arial Narrow" w:cs="Calibri"/>
                <w:color w:val="000000"/>
                <w:sz w:val="18"/>
                <w:szCs w:val="18"/>
                <w:lang w:eastAsia="sl-SI"/>
              </w:rPr>
            </w:pPr>
          </w:p>
        </w:tc>
      </w:tr>
      <w:tr w:rsidR="00A02807" w:rsidRPr="00880C38" w14:paraId="71D0C4C1" w14:textId="22117385" w:rsidTr="0014638D">
        <w:tblPrEx>
          <w:tblW w:w="5000" w:type="pct"/>
          <w:tblCellMar>
            <w:left w:w="70" w:type="dxa"/>
            <w:right w:w="70" w:type="dxa"/>
          </w:tblCellMar>
          <w:tblPrExChange w:id="15" w:author="Alenka Prelovsek" w:date="2022-11-24T07:47:00Z">
            <w:tblPrEx>
              <w:tblW w:w="5000" w:type="pct"/>
              <w:tblCellMar>
                <w:left w:w="70" w:type="dxa"/>
                <w:right w:w="70" w:type="dxa"/>
              </w:tblCellMar>
            </w:tblPrEx>
          </w:tblPrExChange>
        </w:tblPrEx>
        <w:trPr>
          <w:trHeight w:val="340"/>
          <w:trPrChange w:id="16" w:author="Alenka Prelovsek" w:date="2022-11-24T07:47:00Z">
            <w:trPr>
              <w:gridAfter w:val="0"/>
              <w:trHeight w:val="340"/>
            </w:trPr>
          </w:trPrChange>
        </w:trPr>
        <w:tc>
          <w:tcPr>
            <w:tcW w:w="128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 w:author="Alenka Prelovsek" w:date="2022-11-24T07:47:00Z">
              <w:tcPr>
                <w:tcW w:w="1281" w:type="pct"/>
                <w:gridSpan w:val="2"/>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tcPrChange>
          </w:tcPr>
          <w:p w14:paraId="65837293" w14:textId="011591B9" w:rsidR="00A02807" w:rsidRPr="002B67D3" w:rsidRDefault="00A02807" w:rsidP="009F58E5">
            <w:pPr>
              <w:spacing w:after="0" w:line="240" w:lineRule="auto"/>
              <w:rPr>
                <w:rFonts w:ascii="Arial Narrow" w:eastAsia="Times New Roman" w:hAnsi="Arial Narrow" w:cs="Arial"/>
                <w:b/>
                <w:color w:val="000000"/>
                <w:sz w:val="18"/>
                <w:szCs w:val="18"/>
                <w:lang w:eastAsia="sl-SI"/>
              </w:rPr>
            </w:pPr>
            <w:r w:rsidRPr="002B67D3">
              <w:rPr>
                <w:rFonts w:ascii="Arial Narrow" w:eastAsia="Times New Roman" w:hAnsi="Arial Narrow" w:cs="Arial"/>
                <w:b/>
                <w:color w:val="000000"/>
                <w:sz w:val="18"/>
                <w:szCs w:val="18"/>
                <w:lang w:eastAsia="sl-SI"/>
              </w:rPr>
              <w:t>SKUPAJ</w:t>
            </w:r>
          </w:p>
        </w:tc>
        <w:tc>
          <w:tcPr>
            <w:tcW w:w="501" w:type="pct"/>
            <w:tcBorders>
              <w:top w:val="single" w:sz="4" w:space="0" w:color="auto"/>
              <w:left w:val="nil"/>
              <w:bottom w:val="single" w:sz="4" w:space="0" w:color="auto"/>
              <w:right w:val="single" w:sz="4" w:space="0" w:color="auto"/>
            </w:tcBorders>
            <w:shd w:val="clear" w:color="auto" w:fill="auto"/>
            <w:vAlign w:val="center"/>
            <w:hideMark/>
            <w:tcPrChange w:id="18" w:author="Alenka Prelovsek" w:date="2022-11-24T07:47:00Z">
              <w:tcPr>
                <w:tcW w:w="501" w:type="pct"/>
                <w:gridSpan w:val="2"/>
                <w:tcBorders>
                  <w:top w:val="single" w:sz="4" w:space="0" w:color="auto"/>
                  <w:left w:val="nil"/>
                  <w:bottom w:val="single" w:sz="4" w:space="0" w:color="auto"/>
                  <w:right w:val="single" w:sz="4" w:space="0" w:color="auto"/>
                </w:tcBorders>
                <w:shd w:val="clear" w:color="auto" w:fill="CCC0D9" w:themeFill="accent4" w:themeFillTint="66"/>
                <w:vAlign w:val="center"/>
                <w:hideMark/>
              </w:tcPr>
            </w:tcPrChange>
          </w:tcPr>
          <w:p w14:paraId="7ECF6CA8" w14:textId="2B0FFADD" w:rsidR="00A02807" w:rsidRPr="00880C38" w:rsidRDefault="009F58E5" w:rsidP="00F0503F">
            <w:pPr>
              <w:spacing w:after="0" w:line="240" w:lineRule="auto"/>
              <w:jc w:val="center"/>
              <w:rPr>
                <w:rFonts w:ascii="Arial Narrow" w:eastAsia="Times New Roman" w:hAnsi="Arial Narrow" w:cs="Arial"/>
                <w:b/>
                <w:bCs/>
                <w:color w:val="000000"/>
                <w:sz w:val="18"/>
                <w:szCs w:val="18"/>
                <w:lang w:eastAsia="sl-SI"/>
              </w:rPr>
            </w:pPr>
            <w:r w:rsidRPr="00880C38">
              <w:rPr>
                <w:rFonts w:ascii="Arial" w:hAnsi="Arial" w:cs="Arial"/>
                <w:b/>
                <w:bCs/>
                <w:color w:val="000000"/>
                <w:sz w:val="18"/>
                <w:szCs w:val="18"/>
              </w:rPr>
              <w:t>95</w:t>
            </w:r>
          </w:p>
        </w:tc>
        <w:tc>
          <w:tcPr>
            <w:tcW w:w="708" w:type="pct"/>
            <w:tcBorders>
              <w:top w:val="single" w:sz="4" w:space="0" w:color="auto"/>
              <w:left w:val="nil"/>
              <w:bottom w:val="single" w:sz="4" w:space="0" w:color="auto"/>
              <w:right w:val="single" w:sz="4" w:space="0" w:color="auto"/>
            </w:tcBorders>
            <w:shd w:val="clear" w:color="auto" w:fill="auto"/>
            <w:noWrap/>
            <w:vAlign w:val="bottom"/>
            <w:hideMark/>
            <w:tcPrChange w:id="19" w:author="Alenka Prelovsek" w:date="2022-11-24T07:47:00Z">
              <w:tcPr>
                <w:tcW w:w="708" w:type="pct"/>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76886183"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507" w:type="pct"/>
            <w:tcBorders>
              <w:top w:val="single" w:sz="4" w:space="0" w:color="auto"/>
              <w:left w:val="nil"/>
              <w:bottom w:val="single" w:sz="4" w:space="0" w:color="auto"/>
              <w:right w:val="single" w:sz="4" w:space="0" w:color="auto"/>
            </w:tcBorders>
            <w:shd w:val="clear" w:color="auto" w:fill="auto"/>
            <w:noWrap/>
            <w:vAlign w:val="bottom"/>
            <w:hideMark/>
            <w:tcPrChange w:id="20" w:author="Alenka Prelovsek" w:date="2022-11-24T07:47:00Z">
              <w:tcPr>
                <w:tcW w:w="507" w:type="pct"/>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6911E1C9"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603" w:type="pct"/>
            <w:tcBorders>
              <w:top w:val="single" w:sz="4" w:space="0" w:color="auto"/>
              <w:left w:val="nil"/>
              <w:bottom w:val="single" w:sz="4" w:space="0" w:color="auto"/>
              <w:right w:val="single" w:sz="4" w:space="0" w:color="auto"/>
            </w:tcBorders>
            <w:shd w:val="clear" w:color="auto" w:fill="auto"/>
            <w:noWrap/>
            <w:vAlign w:val="bottom"/>
            <w:hideMark/>
            <w:tcPrChange w:id="21" w:author="Alenka Prelovsek" w:date="2022-11-24T07:47:00Z">
              <w:tcPr>
                <w:tcW w:w="603" w:type="pct"/>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6E0FDE51"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r w:rsidRPr="00880C38">
              <w:rPr>
                <w:rFonts w:ascii="Arial Narrow" w:eastAsia="Times New Roman" w:hAnsi="Arial Narrow" w:cs="Calibri"/>
                <w:color w:val="000000"/>
                <w:sz w:val="18"/>
                <w:szCs w:val="18"/>
                <w:lang w:eastAsia="sl-SI"/>
              </w:rPr>
              <w:t> </w:t>
            </w:r>
          </w:p>
        </w:tc>
        <w:tc>
          <w:tcPr>
            <w:tcW w:w="1400" w:type="pct"/>
            <w:tcBorders>
              <w:top w:val="single" w:sz="4" w:space="0" w:color="auto"/>
              <w:left w:val="nil"/>
              <w:bottom w:val="single" w:sz="4" w:space="0" w:color="auto"/>
              <w:right w:val="single" w:sz="4" w:space="0" w:color="auto"/>
            </w:tcBorders>
            <w:shd w:val="clear" w:color="auto" w:fill="auto"/>
            <w:tcPrChange w:id="22" w:author="Alenka Prelovsek" w:date="2022-11-24T07:47:00Z">
              <w:tcPr>
                <w:tcW w:w="1400" w:type="pct"/>
                <w:gridSpan w:val="2"/>
                <w:tcBorders>
                  <w:top w:val="single" w:sz="4" w:space="0" w:color="auto"/>
                  <w:left w:val="nil"/>
                  <w:bottom w:val="single" w:sz="4" w:space="0" w:color="auto"/>
                  <w:right w:val="single" w:sz="4" w:space="0" w:color="auto"/>
                </w:tcBorders>
                <w:shd w:val="clear" w:color="auto" w:fill="CCC0D9" w:themeFill="accent4" w:themeFillTint="66"/>
              </w:tcPr>
            </w:tcPrChange>
          </w:tcPr>
          <w:p w14:paraId="12898498"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p>
        </w:tc>
      </w:tr>
      <w:tr w:rsidR="00A02807" w:rsidRPr="00880C38" w14:paraId="26D5B30D" w14:textId="77777777" w:rsidTr="0014638D">
        <w:tblPrEx>
          <w:tblW w:w="5000" w:type="pct"/>
          <w:tblCellMar>
            <w:left w:w="70" w:type="dxa"/>
            <w:right w:w="70" w:type="dxa"/>
          </w:tblCellMar>
          <w:tblPrExChange w:id="23" w:author="Alenka Prelovsek" w:date="2022-11-24T07:47:00Z">
            <w:tblPrEx>
              <w:tblW w:w="5000" w:type="pct"/>
              <w:tblCellMar>
                <w:left w:w="70" w:type="dxa"/>
                <w:right w:w="70" w:type="dxa"/>
              </w:tblCellMar>
            </w:tblPrEx>
          </w:tblPrExChange>
        </w:tblPrEx>
        <w:trPr>
          <w:trHeight w:val="340"/>
          <w:trPrChange w:id="24" w:author="Alenka Prelovsek" w:date="2022-11-24T07:47:00Z">
            <w:trPr>
              <w:gridAfter w:val="0"/>
              <w:trHeight w:val="340"/>
            </w:trPr>
          </w:trPrChange>
        </w:trPr>
        <w:tc>
          <w:tcPr>
            <w:tcW w:w="1281" w:type="pct"/>
            <w:tcBorders>
              <w:top w:val="single" w:sz="4" w:space="0" w:color="auto"/>
              <w:left w:val="single" w:sz="4" w:space="0" w:color="auto"/>
              <w:bottom w:val="single" w:sz="4" w:space="0" w:color="auto"/>
              <w:right w:val="single" w:sz="4" w:space="0" w:color="auto"/>
            </w:tcBorders>
            <w:shd w:val="clear" w:color="auto" w:fill="auto"/>
            <w:vAlign w:val="center"/>
            <w:tcPrChange w:id="25" w:author="Alenka Prelovsek" w:date="2022-11-24T07:47:00Z">
              <w:tcPr>
                <w:tcW w:w="1281" w:type="pct"/>
                <w:gridSpan w:val="2"/>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tcPrChange>
          </w:tcPr>
          <w:p w14:paraId="76408DD1" w14:textId="71CA0ED6" w:rsidR="00A02807" w:rsidRPr="002B67D3" w:rsidRDefault="00A02807" w:rsidP="00F0503F">
            <w:pPr>
              <w:spacing w:after="0" w:line="240" w:lineRule="auto"/>
              <w:rPr>
                <w:rFonts w:ascii="Arial Narrow" w:eastAsia="Times New Roman" w:hAnsi="Arial Narrow" w:cs="Arial"/>
                <w:b/>
                <w:color w:val="000000"/>
                <w:sz w:val="18"/>
                <w:szCs w:val="18"/>
                <w:lang w:eastAsia="sl-SI"/>
              </w:rPr>
            </w:pPr>
            <w:r w:rsidRPr="002B67D3">
              <w:rPr>
                <w:rFonts w:ascii="Arial Narrow" w:eastAsia="Times New Roman" w:hAnsi="Arial Narrow" w:cs="Arial"/>
                <w:b/>
                <w:color w:val="000000"/>
                <w:sz w:val="18"/>
                <w:szCs w:val="18"/>
                <w:lang w:eastAsia="sl-SI"/>
              </w:rPr>
              <w:t>POPUST - _________%</w:t>
            </w:r>
          </w:p>
        </w:tc>
        <w:tc>
          <w:tcPr>
            <w:tcW w:w="501" w:type="pct"/>
            <w:tcBorders>
              <w:top w:val="single" w:sz="4" w:space="0" w:color="auto"/>
              <w:left w:val="nil"/>
              <w:bottom w:val="single" w:sz="4" w:space="0" w:color="auto"/>
              <w:right w:val="single" w:sz="4" w:space="0" w:color="auto"/>
            </w:tcBorders>
            <w:shd w:val="clear" w:color="auto" w:fill="auto"/>
            <w:vAlign w:val="center"/>
            <w:tcPrChange w:id="26" w:author="Alenka Prelovsek" w:date="2022-11-24T07:47:00Z">
              <w:tcPr>
                <w:tcW w:w="501" w:type="pct"/>
                <w:gridSpan w:val="2"/>
                <w:tcBorders>
                  <w:top w:val="single" w:sz="4" w:space="0" w:color="auto"/>
                  <w:left w:val="nil"/>
                  <w:bottom w:val="single" w:sz="4" w:space="0" w:color="auto"/>
                  <w:right w:val="single" w:sz="4" w:space="0" w:color="auto"/>
                </w:tcBorders>
                <w:shd w:val="clear" w:color="auto" w:fill="CCC0D9" w:themeFill="accent4" w:themeFillTint="66"/>
                <w:vAlign w:val="center"/>
              </w:tcPr>
            </w:tcPrChange>
          </w:tcPr>
          <w:p w14:paraId="258D8A3B" w14:textId="77777777" w:rsidR="00A02807" w:rsidRPr="00880C38" w:rsidRDefault="00A02807" w:rsidP="00F0503F">
            <w:pPr>
              <w:spacing w:after="0" w:line="240" w:lineRule="auto"/>
              <w:jc w:val="center"/>
              <w:rPr>
                <w:rFonts w:ascii="Arial Narrow" w:eastAsia="Times New Roman" w:hAnsi="Arial Narrow" w:cs="Arial"/>
                <w:b/>
                <w:bCs/>
                <w:color w:val="000000"/>
                <w:sz w:val="18"/>
                <w:szCs w:val="18"/>
                <w:lang w:eastAsia="sl-SI"/>
              </w:rPr>
            </w:pPr>
          </w:p>
        </w:tc>
        <w:tc>
          <w:tcPr>
            <w:tcW w:w="708" w:type="pct"/>
            <w:tcBorders>
              <w:top w:val="single" w:sz="4" w:space="0" w:color="auto"/>
              <w:left w:val="nil"/>
              <w:bottom w:val="single" w:sz="4" w:space="0" w:color="auto"/>
              <w:right w:val="single" w:sz="4" w:space="0" w:color="auto"/>
            </w:tcBorders>
            <w:shd w:val="clear" w:color="auto" w:fill="auto"/>
            <w:noWrap/>
            <w:vAlign w:val="bottom"/>
            <w:tcPrChange w:id="27" w:author="Alenka Prelovsek" w:date="2022-11-24T07:47:00Z">
              <w:tcPr>
                <w:tcW w:w="708" w:type="pct"/>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41FCC44A"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p>
        </w:tc>
        <w:tc>
          <w:tcPr>
            <w:tcW w:w="507" w:type="pct"/>
            <w:tcBorders>
              <w:top w:val="single" w:sz="4" w:space="0" w:color="auto"/>
              <w:left w:val="nil"/>
              <w:bottom w:val="single" w:sz="4" w:space="0" w:color="auto"/>
              <w:right w:val="single" w:sz="4" w:space="0" w:color="auto"/>
            </w:tcBorders>
            <w:shd w:val="clear" w:color="auto" w:fill="auto"/>
            <w:noWrap/>
            <w:vAlign w:val="bottom"/>
            <w:tcPrChange w:id="28" w:author="Alenka Prelovsek" w:date="2022-11-24T07:47:00Z">
              <w:tcPr>
                <w:tcW w:w="507" w:type="pct"/>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19030FF8"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p>
        </w:tc>
        <w:tc>
          <w:tcPr>
            <w:tcW w:w="603" w:type="pct"/>
            <w:tcBorders>
              <w:top w:val="single" w:sz="4" w:space="0" w:color="auto"/>
              <w:left w:val="nil"/>
              <w:bottom w:val="single" w:sz="4" w:space="0" w:color="auto"/>
              <w:right w:val="single" w:sz="4" w:space="0" w:color="auto"/>
            </w:tcBorders>
            <w:shd w:val="clear" w:color="auto" w:fill="auto"/>
            <w:noWrap/>
            <w:vAlign w:val="bottom"/>
            <w:tcPrChange w:id="29" w:author="Alenka Prelovsek" w:date="2022-11-24T07:47:00Z">
              <w:tcPr>
                <w:tcW w:w="603" w:type="pct"/>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258862B4"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p>
        </w:tc>
        <w:tc>
          <w:tcPr>
            <w:tcW w:w="1400" w:type="pct"/>
            <w:tcBorders>
              <w:top w:val="single" w:sz="4" w:space="0" w:color="auto"/>
              <w:left w:val="nil"/>
              <w:bottom w:val="single" w:sz="4" w:space="0" w:color="auto"/>
              <w:right w:val="single" w:sz="4" w:space="0" w:color="auto"/>
            </w:tcBorders>
            <w:shd w:val="clear" w:color="auto" w:fill="auto"/>
            <w:tcPrChange w:id="30" w:author="Alenka Prelovsek" w:date="2022-11-24T07:47:00Z">
              <w:tcPr>
                <w:tcW w:w="1400" w:type="pct"/>
                <w:gridSpan w:val="2"/>
                <w:tcBorders>
                  <w:top w:val="single" w:sz="4" w:space="0" w:color="auto"/>
                  <w:left w:val="nil"/>
                  <w:bottom w:val="single" w:sz="4" w:space="0" w:color="auto"/>
                  <w:right w:val="single" w:sz="4" w:space="0" w:color="auto"/>
                </w:tcBorders>
                <w:shd w:val="clear" w:color="auto" w:fill="CCC0D9" w:themeFill="accent4" w:themeFillTint="66"/>
              </w:tcPr>
            </w:tcPrChange>
          </w:tcPr>
          <w:p w14:paraId="7C3F6369"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p>
        </w:tc>
      </w:tr>
      <w:tr w:rsidR="00A02807" w:rsidRPr="00880C38" w14:paraId="72E1C67E" w14:textId="77777777" w:rsidTr="0014638D">
        <w:tblPrEx>
          <w:tblW w:w="5000" w:type="pct"/>
          <w:tblCellMar>
            <w:left w:w="70" w:type="dxa"/>
            <w:right w:w="70" w:type="dxa"/>
          </w:tblCellMar>
          <w:tblPrExChange w:id="31" w:author="Alenka Prelovsek" w:date="2022-11-24T07:47:00Z">
            <w:tblPrEx>
              <w:tblW w:w="5000" w:type="pct"/>
              <w:tblCellMar>
                <w:left w:w="70" w:type="dxa"/>
                <w:right w:w="70" w:type="dxa"/>
              </w:tblCellMar>
            </w:tblPrEx>
          </w:tblPrExChange>
        </w:tblPrEx>
        <w:trPr>
          <w:trHeight w:val="340"/>
          <w:trPrChange w:id="32" w:author="Alenka Prelovsek" w:date="2022-11-24T07:47:00Z">
            <w:trPr>
              <w:gridAfter w:val="0"/>
              <w:trHeight w:val="340"/>
            </w:trPr>
          </w:trPrChange>
        </w:trPr>
        <w:tc>
          <w:tcPr>
            <w:tcW w:w="1281" w:type="pct"/>
            <w:tcBorders>
              <w:top w:val="single" w:sz="4" w:space="0" w:color="auto"/>
              <w:left w:val="single" w:sz="4" w:space="0" w:color="auto"/>
              <w:bottom w:val="single" w:sz="4" w:space="0" w:color="auto"/>
              <w:right w:val="single" w:sz="4" w:space="0" w:color="auto"/>
            </w:tcBorders>
            <w:shd w:val="clear" w:color="auto" w:fill="auto"/>
            <w:vAlign w:val="center"/>
            <w:tcPrChange w:id="33" w:author="Alenka Prelovsek" w:date="2022-11-24T07:47:00Z">
              <w:tcPr>
                <w:tcW w:w="1281" w:type="pct"/>
                <w:gridSpan w:val="2"/>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tcPrChange>
          </w:tcPr>
          <w:p w14:paraId="4F0A8183" w14:textId="5A88C9E8" w:rsidR="00A02807" w:rsidRPr="00880C38" w:rsidRDefault="00A02807" w:rsidP="00F0503F">
            <w:pPr>
              <w:spacing w:after="0" w:line="240" w:lineRule="auto"/>
              <w:rPr>
                <w:rFonts w:ascii="Arial Narrow" w:eastAsia="Times New Roman" w:hAnsi="Arial Narrow" w:cs="Arial"/>
                <w:b/>
                <w:color w:val="000000"/>
                <w:sz w:val="18"/>
                <w:szCs w:val="18"/>
                <w:lang w:eastAsia="sl-SI"/>
              </w:rPr>
            </w:pPr>
            <w:r w:rsidRPr="00880C38">
              <w:rPr>
                <w:rFonts w:ascii="Arial Narrow" w:eastAsia="Times New Roman" w:hAnsi="Arial Narrow" w:cs="Arial"/>
                <w:b/>
                <w:color w:val="000000"/>
                <w:sz w:val="18"/>
                <w:szCs w:val="18"/>
                <w:lang w:eastAsia="sl-SI"/>
              </w:rPr>
              <w:t>KONČNA PONUDBENA CENA</w:t>
            </w:r>
          </w:p>
        </w:tc>
        <w:tc>
          <w:tcPr>
            <w:tcW w:w="501" w:type="pct"/>
            <w:tcBorders>
              <w:top w:val="single" w:sz="4" w:space="0" w:color="auto"/>
              <w:left w:val="nil"/>
              <w:bottom w:val="single" w:sz="4" w:space="0" w:color="auto"/>
              <w:right w:val="single" w:sz="4" w:space="0" w:color="auto"/>
            </w:tcBorders>
            <w:shd w:val="clear" w:color="auto" w:fill="auto"/>
            <w:vAlign w:val="center"/>
            <w:tcPrChange w:id="34" w:author="Alenka Prelovsek" w:date="2022-11-24T07:47:00Z">
              <w:tcPr>
                <w:tcW w:w="501" w:type="pct"/>
                <w:gridSpan w:val="2"/>
                <w:tcBorders>
                  <w:top w:val="single" w:sz="4" w:space="0" w:color="auto"/>
                  <w:left w:val="nil"/>
                  <w:bottom w:val="single" w:sz="4" w:space="0" w:color="auto"/>
                  <w:right w:val="single" w:sz="4" w:space="0" w:color="auto"/>
                </w:tcBorders>
                <w:shd w:val="clear" w:color="auto" w:fill="CCC0D9" w:themeFill="accent4" w:themeFillTint="66"/>
                <w:vAlign w:val="center"/>
              </w:tcPr>
            </w:tcPrChange>
          </w:tcPr>
          <w:p w14:paraId="611757E7" w14:textId="77777777" w:rsidR="00A02807" w:rsidRPr="00880C38" w:rsidRDefault="00A02807" w:rsidP="00F0503F">
            <w:pPr>
              <w:spacing w:after="0" w:line="240" w:lineRule="auto"/>
              <w:jc w:val="center"/>
              <w:rPr>
                <w:rFonts w:ascii="Arial Narrow" w:eastAsia="Times New Roman" w:hAnsi="Arial Narrow" w:cs="Arial"/>
                <w:b/>
                <w:bCs/>
                <w:color w:val="000000"/>
                <w:sz w:val="18"/>
                <w:szCs w:val="18"/>
                <w:lang w:eastAsia="sl-SI"/>
              </w:rPr>
            </w:pPr>
          </w:p>
        </w:tc>
        <w:tc>
          <w:tcPr>
            <w:tcW w:w="708" w:type="pct"/>
            <w:tcBorders>
              <w:top w:val="single" w:sz="4" w:space="0" w:color="auto"/>
              <w:left w:val="nil"/>
              <w:bottom w:val="single" w:sz="4" w:space="0" w:color="auto"/>
              <w:right w:val="single" w:sz="4" w:space="0" w:color="auto"/>
            </w:tcBorders>
            <w:shd w:val="clear" w:color="auto" w:fill="auto"/>
            <w:noWrap/>
            <w:vAlign w:val="bottom"/>
            <w:tcPrChange w:id="35" w:author="Alenka Prelovsek" w:date="2022-11-24T07:47:00Z">
              <w:tcPr>
                <w:tcW w:w="708" w:type="pct"/>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57942689"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p>
        </w:tc>
        <w:tc>
          <w:tcPr>
            <w:tcW w:w="507" w:type="pct"/>
            <w:tcBorders>
              <w:top w:val="single" w:sz="4" w:space="0" w:color="auto"/>
              <w:left w:val="nil"/>
              <w:bottom w:val="single" w:sz="4" w:space="0" w:color="auto"/>
              <w:right w:val="single" w:sz="4" w:space="0" w:color="auto"/>
            </w:tcBorders>
            <w:shd w:val="clear" w:color="auto" w:fill="auto"/>
            <w:noWrap/>
            <w:vAlign w:val="bottom"/>
            <w:tcPrChange w:id="36" w:author="Alenka Prelovsek" w:date="2022-11-24T07:47:00Z">
              <w:tcPr>
                <w:tcW w:w="507" w:type="pct"/>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69974C01"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p>
        </w:tc>
        <w:tc>
          <w:tcPr>
            <w:tcW w:w="603" w:type="pct"/>
            <w:tcBorders>
              <w:top w:val="single" w:sz="4" w:space="0" w:color="auto"/>
              <w:left w:val="nil"/>
              <w:bottom w:val="single" w:sz="4" w:space="0" w:color="auto"/>
              <w:right w:val="single" w:sz="4" w:space="0" w:color="auto"/>
            </w:tcBorders>
            <w:shd w:val="clear" w:color="auto" w:fill="auto"/>
            <w:noWrap/>
            <w:vAlign w:val="bottom"/>
            <w:tcPrChange w:id="37" w:author="Alenka Prelovsek" w:date="2022-11-24T07:47:00Z">
              <w:tcPr>
                <w:tcW w:w="603" w:type="pct"/>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6C4BB454"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p>
        </w:tc>
        <w:tc>
          <w:tcPr>
            <w:tcW w:w="1400" w:type="pct"/>
            <w:tcBorders>
              <w:top w:val="single" w:sz="4" w:space="0" w:color="auto"/>
              <w:left w:val="nil"/>
              <w:bottom w:val="single" w:sz="4" w:space="0" w:color="auto"/>
              <w:right w:val="single" w:sz="4" w:space="0" w:color="auto"/>
            </w:tcBorders>
            <w:shd w:val="clear" w:color="auto" w:fill="auto"/>
            <w:tcPrChange w:id="38" w:author="Alenka Prelovsek" w:date="2022-11-24T07:47:00Z">
              <w:tcPr>
                <w:tcW w:w="1400" w:type="pct"/>
                <w:gridSpan w:val="2"/>
                <w:tcBorders>
                  <w:top w:val="single" w:sz="4" w:space="0" w:color="auto"/>
                  <w:left w:val="nil"/>
                  <w:bottom w:val="single" w:sz="4" w:space="0" w:color="auto"/>
                  <w:right w:val="single" w:sz="4" w:space="0" w:color="auto"/>
                </w:tcBorders>
                <w:shd w:val="clear" w:color="auto" w:fill="CCC0D9" w:themeFill="accent4" w:themeFillTint="66"/>
              </w:tcPr>
            </w:tcPrChange>
          </w:tcPr>
          <w:p w14:paraId="2F51DEEC" w14:textId="77777777" w:rsidR="00A02807" w:rsidRPr="00880C38" w:rsidRDefault="00A02807" w:rsidP="00F0503F">
            <w:pPr>
              <w:spacing w:after="0" w:line="240" w:lineRule="auto"/>
              <w:rPr>
                <w:rFonts w:ascii="Arial Narrow" w:eastAsia="Times New Roman" w:hAnsi="Arial Narrow" w:cs="Calibri"/>
                <w:color w:val="000000"/>
                <w:sz w:val="18"/>
                <w:szCs w:val="18"/>
                <w:lang w:eastAsia="sl-SI"/>
              </w:rPr>
            </w:pPr>
          </w:p>
        </w:tc>
      </w:tr>
    </w:tbl>
    <w:p w14:paraId="418C0385" w14:textId="77777777" w:rsidR="002B67D3" w:rsidRDefault="002B67D3" w:rsidP="00560964">
      <w:pPr>
        <w:jc w:val="both"/>
        <w:rPr>
          <w:rFonts w:ascii="Arial Narrow" w:hAnsi="Arial Narrow"/>
          <w:sz w:val="24"/>
          <w:szCs w:val="24"/>
          <w:highlight w:val="yellow"/>
        </w:rPr>
      </w:pPr>
    </w:p>
    <w:p w14:paraId="336FD737" w14:textId="77777777" w:rsidR="002B67D3" w:rsidRDefault="002B67D3" w:rsidP="00560964">
      <w:pPr>
        <w:jc w:val="both"/>
        <w:rPr>
          <w:rFonts w:ascii="Arial Narrow" w:hAnsi="Arial Narrow"/>
          <w:sz w:val="24"/>
          <w:szCs w:val="24"/>
          <w:highlight w:val="yellow"/>
        </w:rPr>
      </w:pPr>
    </w:p>
    <w:p w14:paraId="2E12A1E4" w14:textId="77777777" w:rsidR="002B67D3" w:rsidRDefault="002B67D3" w:rsidP="00560964">
      <w:pPr>
        <w:jc w:val="both"/>
        <w:rPr>
          <w:rFonts w:ascii="Arial Narrow" w:hAnsi="Arial Narrow"/>
          <w:sz w:val="24"/>
          <w:szCs w:val="24"/>
          <w:highlight w:val="yellow"/>
        </w:rPr>
      </w:pPr>
    </w:p>
    <w:p w14:paraId="15D0474D" w14:textId="77777777" w:rsidR="002B67D3" w:rsidRDefault="002B67D3" w:rsidP="00560964">
      <w:pPr>
        <w:jc w:val="both"/>
        <w:rPr>
          <w:rFonts w:ascii="Arial Narrow" w:hAnsi="Arial Narrow"/>
          <w:sz w:val="24"/>
          <w:szCs w:val="24"/>
        </w:rPr>
      </w:pPr>
    </w:p>
    <w:p w14:paraId="76BC2C6A" w14:textId="77777777" w:rsidR="002B67D3" w:rsidRDefault="002B67D3" w:rsidP="002B67D3">
      <w:pPr>
        <w:spacing w:after="0" w:line="240" w:lineRule="auto"/>
        <w:jc w:val="both"/>
        <w:rPr>
          <w:rFonts w:ascii="Arial Narrow" w:hAnsi="Arial Narrow"/>
          <w:sz w:val="24"/>
          <w:szCs w:val="24"/>
        </w:rPr>
      </w:pPr>
    </w:p>
    <w:p w14:paraId="12A046CF" w14:textId="34528B9B" w:rsidR="00560964" w:rsidRDefault="00B21CB4" w:rsidP="002B67D3">
      <w:pPr>
        <w:spacing w:after="0" w:line="240" w:lineRule="auto"/>
        <w:jc w:val="both"/>
        <w:rPr>
          <w:rFonts w:ascii="Arial Narrow" w:hAnsi="Arial Narrow"/>
          <w:sz w:val="24"/>
          <w:szCs w:val="24"/>
        </w:rPr>
      </w:pPr>
      <w:r w:rsidRPr="00B21CB4">
        <w:rPr>
          <w:rFonts w:ascii="Arial Narrow" w:hAnsi="Arial Narrow"/>
          <w:b/>
          <w:sz w:val="24"/>
          <w:szCs w:val="24"/>
        </w:rPr>
        <w:t>V šolskem letu 2023/2024</w:t>
      </w:r>
      <w:r w:rsidRPr="00B21CB4">
        <w:rPr>
          <w:rFonts w:ascii="Arial Narrow" w:hAnsi="Arial Narrow"/>
          <w:sz w:val="24"/>
          <w:szCs w:val="24"/>
        </w:rPr>
        <w:t xml:space="preserve"> </w:t>
      </w:r>
      <w:r>
        <w:rPr>
          <w:rFonts w:ascii="Arial Narrow" w:hAnsi="Arial Narrow"/>
          <w:sz w:val="24"/>
          <w:szCs w:val="24"/>
        </w:rPr>
        <w:t>znaša k</w:t>
      </w:r>
      <w:r w:rsidR="002E062E">
        <w:rPr>
          <w:rFonts w:ascii="Arial Narrow" w:hAnsi="Arial Narrow"/>
          <w:sz w:val="24"/>
          <w:szCs w:val="24"/>
        </w:rPr>
        <w:t xml:space="preserve">ončna ponudbena vrednost za </w:t>
      </w:r>
      <w:r w:rsidR="002E062E" w:rsidRPr="00B21CB4">
        <w:rPr>
          <w:rFonts w:ascii="Arial Narrow" w:hAnsi="Arial Narrow"/>
          <w:sz w:val="24"/>
          <w:szCs w:val="24"/>
        </w:rPr>
        <w:t>sklop I</w:t>
      </w:r>
      <w:r w:rsidR="002E062E" w:rsidRPr="00A559BC">
        <w:rPr>
          <w:rFonts w:ascii="Arial Narrow" w:hAnsi="Arial Narrow"/>
          <w:b/>
          <w:sz w:val="24"/>
          <w:szCs w:val="24"/>
        </w:rPr>
        <w:t xml:space="preserve"> </w:t>
      </w:r>
      <w:r w:rsidR="002B67D3" w:rsidRPr="002B67D3">
        <w:rPr>
          <w:rFonts w:ascii="Arial Narrow" w:hAnsi="Arial Narrow"/>
          <w:sz w:val="24"/>
          <w:szCs w:val="24"/>
        </w:rPr>
        <w:t>(nakup mesečnih vozovnic)</w:t>
      </w:r>
      <w:r w:rsidR="002B67D3">
        <w:rPr>
          <w:rFonts w:ascii="Arial Narrow" w:hAnsi="Arial Narrow"/>
          <w:sz w:val="24"/>
          <w:szCs w:val="24"/>
        </w:rPr>
        <w:t xml:space="preserve"> </w:t>
      </w:r>
      <w:r w:rsidR="00560964" w:rsidRPr="00CB0A5B">
        <w:rPr>
          <w:rFonts w:ascii="Arial Narrow" w:hAnsi="Arial Narrow"/>
          <w:sz w:val="24"/>
          <w:szCs w:val="24"/>
        </w:rPr>
        <w:t>_____________________ evrov (z besedo: ______</w:t>
      </w:r>
      <w:r w:rsidR="002E062E">
        <w:rPr>
          <w:rFonts w:ascii="Arial Narrow" w:hAnsi="Arial Narrow"/>
          <w:sz w:val="24"/>
          <w:szCs w:val="24"/>
        </w:rPr>
        <w:t>__________________ evrov __/100</w:t>
      </w:r>
      <w:r w:rsidR="00A559BC">
        <w:rPr>
          <w:rFonts w:ascii="Arial Narrow" w:hAnsi="Arial Narrow"/>
          <w:sz w:val="24"/>
          <w:szCs w:val="24"/>
        </w:rPr>
        <w:t>) z DDV.</w:t>
      </w:r>
    </w:p>
    <w:p w14:paraId="48F747F4" w14:textId="77777777" w:rsidR="00A559BC" w:rsidRDefault="00A559BC" w:rsidP="002B67D3">
      <w:pPr>
        <w:spacing w:after="0" w:line="240" w:lineRule="auto"/>
        <w:jc w:val="both"/>
        <w:rPr>
          <w:rFonts w:ascii="Arial Narrow" w:hAnsi="Arial Narrow"/>
          <w:sz w:val="24"/>
          <w:szCs w:val="24"/>
        </w:rPr>
      </w:pPr>
    </w:p>
    <w:p w14:paraId="51904091" w14:textId="77777777" w:rsidR="00A559BC" w:rsidRDefault="00A559BC" w:rsidP="002B67D3">
      <w:pPr>
        <w:spacing w:after="0" w:line="240" w:lineRule="auto"/>
        <w:jc w:val="both"/>
        <w:rPr>
          <w:rFonts w:ascii="Arial Narrow" w:hAnsi="Arial Narrow"/>
          <w:sz w:val="24"/>
          <w:szCs w:val="24"/>
        </w:rPr>
      </w:pPr>
    </w:p>
    <w:p w14:paraId="2609EE38" w14:textId="65839E75" w:rsidR="00A559BC" w:rsidRPr="00CB0A5B" w:rsidRDefault="00B21CB4" w:rsidP="002B67D3">
      <w:pPr>
        <w:spacing w:after="0" w:line="240" w:lineRule="auto"/>
        <w:jc w:val="both"/>
        <w:rPr>
          <w:rFonts w:ascii="Arial Narrow" w:hAnsi="Arial Narrow"/>
          <w:sz w:val="24"/>
          <w:szCs w:val="24"/>
        </w:rPr>
      </w:pPr>
      <w:r w:rsidRPr="00B21CB4">
        <w:rPr>
          <w:rFonts w:ascii="Arial Narrow" w:hAnsi="Arial Narrow"/>
          <w:b/>
          <w:sz w:val="24"/>
          <w:szCs w:val="24"/>
        </w:rPr>
        <w:t>Za celotno pogodbeno obdobje</w:t>
      </w:r>
      <w:r w:rsidRPr="00B21CB4">
        <w:rPr>
          <w:rFonts w:ascii="Arial Narrow" w:hAnsi="Arial Narrow"/>
          <w:sz w:val="24"/>
          <w:szCs w:val="24"/>
        </w:rPr>
        <w:t xml:space="preserve"> </w:t>
      </w:r>
      <w:r>
        <w:rPr>
          <w:rFonts w:ascii="Arial Narrow" w:hAnsi="Arial Narrow"/>
          <w:sz w:val="24"/>
          <w:szCs w:val="24"/>
        </w:rPr>
        <w:t>(1. 9. 2023 – 31. 8. 2027) znaša ocenjena</w:t>
      </w:r>
      <w:r w:rsidR="00A559BC">
        <w:rPr>
          <w:rFonts w:ascii="Arial Narrow" w:hAnsi="Arial Narrow"/>
          <w:sz w:val="24"/>
          <w:szCs w:val="24"/>
        </w:rPr>
        <w:t xml:space="preserve"> ponudbena vrednost za sklop I (nakup mesečnih vozovnic) __________________________ evrov </w:t>
      </w:r>
      <w:r w:rsidRPr="00B21CB4">
        <w:rPr>
          <w:rFonts w:ascii="Arial Narrow" w:hAnsi="Arial Narrow"/>
          <w:sz w:val="24"/>
          <w:szCs w:val="24"/>
        </w:rPr>
        <w:t>(z besedo: ________________________ evrov __/100)</w:t>
      </w:r>
      <w:r>
        <w:rPr>
          <w:rFonts w:ascii="Arial Narrow" w:hAnsi="Arial Narrow"/>
          <w:sz w:val="24"/>
          <w:szCs w:val="24"/>
        </w:rPr>
        <w:t xml:space="preserve"> </w:t>
      </w:r>
      <w:r w:rsidR="00A559BC">
        <w:rPr>
          <w:rFonts w:ascii="Arial Narrow" w:hAnsi="Arial Narrow"/>
          <w:sz w:val="24"/>
          <w:szCs w:val="24"/>
        </w:rPr>
        <w:t>z DDV.</w:t>
      </w:r>
    </w:p>
    <w:p w14:paraId="36105369" w14:textId="77777777" w:rsidR="002E062E" w:rsidRDefault="002E062E" w:rsidP="00560964">
      <w:pPr>
        <w:jc w:val="both"/>
        <w:rPr>
          <w:rFonts w:ascii="Arial Narrow" w:hAnsi="Arial Narrow"/>
          <w:sz w:val="24"/>
          <w:szCs w:val="24"/>
        </w:rPr>
      </w:pPr>
    </w:p>
    <w:p w14:paraId="2B5CBA96" w14:textId="41D2F9E2" w:rsidR="002E062E" w:rsidRDefault="002E062E" w:rsidP="00560964">
      <w:pPr>
        <w:jc w:val="both"/>
        <w:rPr>
          <w:rFonts w:ascii="Arial Narrow" w:hAnsi="Arial Narrow"/>
          <w:sz w:val="24"/>
          <w:szCs w:val="24"/>
        </w:rPr>
      </w:pPr>
    </w:p>
    <w:p w14:paraId="55C93D0D" w14:textId="333A9BB3" w:rsidR="00880C38" w:rsidRDefault="00880C38" w:rsidP="00560964">
      <w:pPr>
        <w:jc w:val="both"/>
        <w:rPr>
          <w:rFonts w:ascii="Arial Narrow" w:hAnsi="Arial Narrow"/>
          <w:sz w:val="24"/>
          <w:szCs w:val="24"/>
        </w:rPr>
      </w:pPr>
    </w:p>
    <w:p w14:paraId="6A73FBA4" w14:textId="625C1F5A" w:rsidR="00880C38" w:rsidRDefault="00880C38" w:rsidP="00560964">
      <w:pPr>
        <w:jc w:val="both"/>
        <w:rPr>
          <w:rFonts w:ascii="Arial Narrow" w:hAnsi="Arial Narrow"/>
          <w:sz w:val="24"/>
          <w:szCs w:val="24"/>
        </w:rPr>
      </w:pPr>
    </w:p>
    <w:p w14:paraId="032BBBB5" w14:textId="51321087" w:rsidR="00880C38" w:rsidRDefault="00880C38" w:rsidP="00560964">
      <w:pPr>
        <w:jc w:val="both"/>
        <w:rPr>
          <w:rFonts w:ascii="Arial Narrow" w:hAnsi="Arial Narrow"/>
          <w:sz w:val="24"/>
          <w:szCs w:val="24"/>
        </w:rPr>
      </w:pPr>
    </w:p>
    <w:p w14:paraId="08B0E26A" w14:textId="025C7024" w:rsidR="00880C38" w:rsidRDefault="00880C38" w:rsidP="00560964">
      <w:pPr>
        <w:jc w:val="both"/>
        <w:rPr>
          <w:rFonts w:ascii="Arial Narrow" w:hAnsi="Arial Narrow"/>
          <w:sz w:val="24"/>
          <w:szCs w:val="24"/>
        </w:rPr>
      </w:pPr>
    </w:p>
    <w:p w14:paraId="08AD0F48" w14:textId="77777777" w:rsidR="00A559BC" w:rsidRDefault="00A559BC" w:rsidP="00560964">
      <w:pPr>
        <w:jc w:val="both"/>
        <w:rPr>
          <w:rFonts w:ascii="Arial Narrow" w:hAnsi="Arial Narrow"/>
          <w:sz w:val="24"/>
          <w:szCs w:val="24"/>
        </w:rPr>
      </w:pPr>
    </w:p>
    <w:p w14:paraId="722FE278" w14:textId="77777777" w:rsidR="00A559BC" w:rsidRDefault="00A559BC" w:rsidP="00560964">
      <w:pPr>
        <w:jc w:val="both"/>
        <w:rPr>
          <w:rFonts w:ascii="Arial Narrow" w:hAnsi="Arial Narrow"/>
          <w:sz w:val="24"/>
          <w:szCs w:val="24"/>
        </w:rPr>
      </w:pPr>
    </w:p>
    <w:p w14:paraId="2F46BEA0" w14:textId="06846421" w:rsidR="00880C38" w:rsidRDefault="00880C38" w:rsidP="00560964">
      <w:pPr>
        <w:jc w:val="both"/>
        <w:rPr>
          <w:rFonts w:ascii="Arial Narrow" w:hAnsi="Arial Narrow"/>
          <w:sz w:val="24"/>
          <w:szCs w:val="24"/>
        </w:rPr>
      </w:pPr>
    </w:p>
    <w:p w14:paraId="20020C80" w14:textId="2C3FFAC6" w:rsidR="00880C38" w:rsidRDefault="00880C38" w:rsidP="00560964">
      <w:pPr>
        <w:jc w:val="both"/>
        <w:rPr>
          <w:rFonts w:ascii="Arial Narrow" w:hAnsi="Arial Narrow"/>
          <w:sz w:val="24"/>
          <w:szCs w:val="24"/>
        </w:rPr>
      </w:pPr>
    </w:p>
    <w:p w14:paraId="2D843A19" w14:textId="77777777" w:rsidR="00880C38" w:rsidRDefault="00880C38" w:rsidP="00560964">
      <w:pPr>
        <w:jc w:val="both"/>
        <w:rPr>
          <w:rFonts w:ascii="Arial Narrow" w:hAnsi="Arial Narrow"/>
          <w:sz w:val="24"/>
          <w:szCs w:val="24"/>
        </w:rPr>
      </w:pPr>
    </w:p>
    <w:p w14:paraId="1F6EE55C" w14:textId="77777777" w:rsidR="002E062E" w:rsidRDefault="002E062E" w:rsidP="00560964">
      <w:pPr>
        <w:jc w:val="both"/>
        <w:rPr>
          <w:rFonts w:ascii="Arial Narrow" w:hAnsi="Arial Narrow"/>
          <w:sz w:val="24"/>
          <w:szCs w:val="24"/>
        </w:rPr>
      </w:pPr>
    </w:p>
    <w:tbl>
      <w:tblPr>
        <w:tblpPr w:leftFromText="141" w:rightFromText="141" w:vertAnchor="text" w:horzAnchor="margin" w:tblpXSpec="right" w:tblpY="840"/>
        <w:tblW w:w="13912" w:type="dxa"/>
        <w:tblCellMar>
          <w:left w:w="70" w:type="dxa"/>
          <w:right w:w="70" w:type="dxa"/>
        </w:tblCellMar>
        <w:tblLook w:val="04A0" w:firstRow="1" w:lastRow="0" w:firstColumn="1" w:lastColumn="0" w:noHBand="0" w:noVBand="1"/>
      </w:tblPr>
      <w:tblGrid>
        <w:gridCol w:w="2547"/>
        <w:gridCol w:w="4362"/>
        <w:gridCol w:w="1110"/>
        <w:gridCol w:w="851"/>
        <w:gridCol w:w="1276"/>
        <w:gridCol w:w="708"/>
        <w:gridCol w:w="567"/>
        <w:gridCol w:w="993"/>
        <w:gridCol w:w="708"/>
        <w:gridCol w:w="790"/>
        <w:tblGridChange w:id="39">
          <w:tblGrid>
            <w:gridCol w:w="5"/>
            <w:gridCol w:w="2542"/>
            <w:gridCol w:w="5"/>
            <w:gridCol w:w="4357"/>
            <w:gridCol w:w="5"/>
            <w:gridCol w:w="1105"/>
            <w:gridCol w:w="5"/>
            <w:gridCol w:w="846"/>
            <w:gridCol w:w="5"/>
            <w:gridCol w:w="1271"/>
            <w:gridCol w:w="5"/>
            <w:gridCol w:w="703"/>
            <w:gridCol w:w="5"/>
            <w:gridCol w:w="562"/>
            <w:gridCol w:w="5"/>
            <w:gridCol w:w="988"/>
            <w:gridCol w:w="5"/>
            <w:gridCol w:w="703"/>
            <w:gridCol w:w="5"/>
            <w:gridCol w:w="785"/>
            <w:gridCol w:w="5"/>
          </w:tblGrid>
        </w:tblGridChange>
      </w:tblGrid>
      <w:tr w:rsidR="00AF6BF5" w:rsidRPr="00CB0A5B" w14:paraId="1049FD3A" w14:textId="77777777" w:rsidTr="00F012F4">
        <w:trPr>
          <w:trHeight w:val="78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50234"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LINIJE DOVOZA</w:t>
            </w:r>
          </w:p>
        </w:tc>
        <w:tc>
          <w:tcPr>
            <w:tcW w:w="4362" w:type="dxa"/>
            <w:tcBorders>
              <w:top w:val="single" w:sz="4" w:space="0" w:color="auto"/>
              <w:left w:val="nil"/>
              <w:bottom w:val="single" w:sz="4" w:space="0" w:color="auto"/>
              <w:right w:val="single" w:sz="4" w:space="0" w:color="auto"/>
            </w:tcBorders>
            <w:shd w:val="clear" w:color="auto" w:fill="auto"/>
            <w:noWrap/>
            <w:vAlign w:val="bottom"/>
            <w:hideMark/>
          </w:tcPr>
          <w:p w14:paraId="7C3253A3"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KARTE LINIJ</w:t>
            </w:r>
          </w:p>
        </w:tc>
        <w:tc>
          <w:tcPr>
            <w:tcW w:w="1110" w:type="dxa"/>
            <w:tcBorders>
              <w:top w:val="single" w:sz="4" w:space="0" w:color="auto"/>
              <w:left w:val="nil"/>
              <w:bottom w:val="nil"/>
              <w:right w:val="single" w:sz="4" w:space="0" w:color="auto"/>
            </w:tcBorders>
            <w:shd w:val="clear" w:color="auto" w:fill="auto"/>
            <w:vAlign w:val="bottom"/>
            <w:hideMark/>
          </w:tcPr>
          <w:p w14:paraId="31BF90BF" w14:textId="77777777" w:rsidR="00AF6BF5" w:rsidRPr="00F012F4" w:rsidRDefault="00AF6BF5" w:rsidP="00AF6BF5">
            <w:pPr>
              <w:spacing w:after="0" w:line="240" w:lineRule="auto"/>
              <w:jc w:val="center"/>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RAZDALJA (km)</w:t>
            </w:r>
          </w:p>
        </w:tc>
        <w:tc>
          <w:tcPr>
            <w:tcW w:w="851" w:type="dxa"/>
            <w:tcBorders>
              <w:top w:val="single" w:sz="4" w:space="0" w:color="auto"/>
              <w:left w:val="nil"/>
              <w:bottom w:val="nil"/>
              <w:right w:val="single" w:sz="4" w:space="0" w:color="auto"/>
            </w:tcBorders>
            <w:shd w:val="clear" w:color="auto" w:fill="auto"/>
            <w:vAlign w:val="bottom"/>
            <w:hideMark/>
          </w:tcPr>
          <w:p w14:paraId="1D20C508" w14:textId="77777777" w:rsidR="00AF6BF5" w:rsidRPr="00F012F4" w:rsidRDefault="00AF6BF5" w:rsidP="00AF6BF5">
            <w:pPr>
              <w:spacing w:after="0" w:line="240" w:lineRule="auto"/>
              <w:jc w:val="center"/>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ČAS (min)</w:t>
            </w:r>
          </w:p>
        </w:tc>
        <w:tc>
          <w:tcPr>
            <w:tcW w:w="1276" w:type="dxa"/>
            <w:tcBorders>
              <w:top w:val="single" w:sz="4" w:space="0" w:color="auto"/>
              <w:left w:val="nil"/>
              <w:bottom w:val="nil"/>
              <w:right w:val="single" w:sz="4" w:space="0" w:color="auto"/>
            </w:tcBorders>
            <w:shd w:val="clear" w:color="auto" w:fill="auto"/>
            <w:vAlign w:val="bottom"/>
            <w:hideMark/>
          </w:tcPr>
          <w:p w14:paraId="0D338EFD" w14:textId="77777777" w:rsidR="00AF6BF5" w:rsidRPr="00F012F4" w:rsidRDefault="00AF6BF5" w:rsidP="00AF6BF5">
            <w:pPr>
              <w:spacing w:after="0" w:line="240" w:lineRule="auto"/>
              <w:jc w:val="center"/>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ODHOD IZ ZAČETNE POSTAJE</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E01338A"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CENA/</w:t>
            </w:r>
          </w:p>
          <w:p w14:paraId="5F22EE60"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km</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A1FD062"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DDV</w:t>
            </w:r>
          </w:p>
        </w:tc>
        <w:tc>
          <w:tcPr>
            <w:tcW w:w="993" w:type="dxa"/>
            <w:tcBorders>
              <w:top w:val="single" w:sz="4" w:space="0" w:color="auto"/>
              <w:left w:val="nil"/>
              <w:bottom w:val="single" w:sz="4" w:space="0" w:color="auto"/>
              <w:right w:val="single" w:sz="4" w:space="0" w:color="auto"/>
            </w:tcBorders>
            <w:shd w:val="clear" w:color="auto" w:fill="auto"/>
            <w:vAlign w:val="bottom"/>
            <w:hideMark/>
          </w:tcPr>
          <w:p w14:paraId="118A34F1"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CENA Z DDV/DAN</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E1DC642"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190 DNI</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574BC178"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ŠT. OTROK</w:t>
            </w:r>
          </w:p>
        </w:tc>
      </w:tr>
      <w:tr w:rsidR="00AF6BF5" w:rsidRPr="00CB0A5B" w14:paraId="01597D29" w14:textId="77777777" w:rsidTr="00F012F4">
        <w:trPr>
          <w:trHeight w:val="60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01844B61" w14:textId="1DC11B2E"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hAnsi="Arial" w:cs="Arial"/>
                <w:color w:val="000000"/>
                <w:sz w:val="18"/>
                <w:szCs w:val="18"/>
              </w:rPr>
              <w:t xml:space="preserve">OŠ Jurija </w:t>
            </w:r>
            <w:r w:rsidR="00500A59">
              <w:rPr>
                <w:rFonts w:ascii="Arial" w:hAnsi="Arial" w:cs="Arial"/>
                <w:color w:val="000000"/>
                <w:sz w:val="18"/>
                <w:szCs w:val="18"/>
              </w:rPr>
              <w:t>Vege</w:t>
            </w:r>
            <w:r w:rsidRPr="00F012F4">
              <w:rPr>
                <w:rFonts w:ascii="Arial" w:hAnsi="Arial" w:cs="Arial"/>
                <w:color w:val="000000"/>
                <w:sz w:val="18"/>
                <w:szCs w:val="18"/>
              </w:rPr>
              <w:t xml:space="preserve"> - Peče - Mošenik - OŠ Jurija </w:t>
            </w:r>
            <w:r w:rsidR="00500A59">
              <w:rPr>
                <w:rFonts w:ascii="Arial" w:hAnsi="Arial" w:cs="Arial"/>
                <w:color w:val="000000"/>
                <w:sz w:val="18"/>
                <w:szCs w:val="18"/>
              </w:rPr>
              <w:t>Vege</w:t>
            </w:r>
          </w:p>
        </w:tc>
        <w:tc>
          <w:tcPr>
            <w:tcW w:w="4362" w:type="dxa"/>
            <w:tcBorders>
              <w:top w:val="single" w:sz="4" w:space="0" w:color="auto"/>
              <w:left w:val="nil"/>
              <w:bottom w:val="single" w:sz="4" w:space="0" w:color="auto"/>
              <w:right w:val="nil"/>
            </w:tcBorders>
            <w:shd w:val="clear" w:color="auto" w:fill="auto"/>
            <w:noWrap/>
            <w:vAlign w:val="center"/>
            <w:hideMark/>
          </w:tcPr>
          <w:p w14:paraId="4B4C6948" w14:textId="77777777" w:rsidR="00AF6BF5" w:rsidRPr="00F012F4" w:rsidRDefault="00D90A28" w:rsidP="00AF6BF5">
            <w:pPr>
              <w:spacing w:after="0" w:line="240" w:lineRule="auto"/>
              <w:rPr>
                <w:rFonts w:ascii="Arial" w:eastAsia="Times New Roman" w:hAnsi="Arial" w:cs="Arial"/>
                <w:color w:val="0000FF"/>
                <w:sz w:val="18"/>
                <w:szCs w:val="18"/>
                <w:u w:val="single"/>
                <w:lang w:eastAsia="sl-SI"/>
              </w:rPr>
            </w:pPr>
            <w:hyperlink r:id="rId13" w:history="1">
              <w:r w:rsidR="00AF6BF5" w:rsidRPr="00F012F4">
                <w:rPr>
                  <w:rStyle w:val="Hiperpovezava"/>
                  <w:rFonts w:ascii="Arial" w:hAnsi="Arial" w:cs="Arial"/>
                  <w:sz w:val="18"/>
                  <w:szCs w:val="18"/>
                </w:rPr>
                <w:t>https://goo.gl/maps/DBzOg</w:t>
              </w:r>
            </w:hyperlink>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6FCCF8"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13,8</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551714EB"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25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18A5881"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06:45</w:t>
            </w:r>
          </w:p>
        </w:tc>
        <w:tc>
          <w:tcPr>
            <w:tcW w:w="708" w:type="dxa"/>
            <w:tcBorders>
              <w:top w:val="nil"/>
              <w:left w:val="nil"/>
              <w:bottom w:val="single" w:sz="4" w:space="0" w:color="auto"/>
              <w:right w:val="single" w:sz="4" w:space="0" w:color="auto"/>
            </w:tcBorders>
            <w:shd w:val="clear" w:color="auto" w:fill="C4BC96" w:themeFill="background2" w:themeFillShade="BF"/>
            <w:noWrap/>
            <w:vAlign w:val="bottom"/>
            <w:hideMark/>
          </w:tcPr>
          <w:p w14:paraId="63724499"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31BE859D"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993" w:type="dxa"/>
            <w:tcBorders>
              <w:top w:val="nil"/>
              <w:left w:val="nil"/>
              <w:bottom w:val="single" w:sz="4" w:space="0" w:color="auto"/>
              <w:right w:val="single" w:sz="4" w:space="0" w:color="auto"/>
            </w:tcBorders>
            <w:shd w:val="clear" w:color="auto" w:fill="C4BC96" w:themeFill="background2" w:themeFillShade="BF"/>
            <w:noWrap/>
            <w:vAlign w:val="bottom"/>
            <w:hideMark/>
          </w:tcPr>
          <w:p w14:paraId="75189E51"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08" w:type="dxa"/>
            <w:tcBorders>
              <w:top w:val="nil"/>
              <w:left w:val="nil"/>
              <w:bottom w:val="single" w:sz="4" w:space="0" w:color="auto"/>
              <w:right w:val="single" w:sz="4" w:space="0" w:color="auto"/>
            </w:tcBorders>
            <w:shd w:val="clear" w:color="auto" w:fill="C4BC96" w:themeFill="background2" w:themeFillShade="BF"/>
            <w:noWrap/>
            <w:vAlign w:val="bottom"/>
            <w:hideMark/>
          </w:tcPr>
          <w:p w14:paraId="4C7E71CD"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29E0A05D" w14:textId="6D6A83D5" w:rsidR="00AF6BF5" w:rsidRPr="00F012F4" w:rsidRDefault="00AF6BF5" w:rsidP="00AF6BF5">
            <w:pPr>
              <w:jc w:val="right"/>
              <w:rPr>
                <w:rFonts w:ascii="Arial" w:hAnsi="Arial" w:cs="Arial"/>
                <w:color w:val="000000"/>
                <w:sz w:val="18"/>
                <w:szCs w:val="18"/>
              </w:rPr>
            </w:pPr>
            <w:r w:rsidRPr="00F012F4">
              <w:rPr>
                <w:rFonts w:ascii="Arial" w:hAnsi="Arial" w:cs="Arial"/>
                <w:color w:val="000000"/>
                <w:sz w:val="18"/>
                <w:szCs w:val="18"/>
              </w:rPr>
              <w:t>33</w:t>
            </w:r>
          </w:p>
          <w:p w14:paraId="2974CFED" w14:textId="77777777" w:rsidR="00AF6BF5" w:rsidRPr="00F012F4" w:rsidRDefault="00AF6BF5" w:rsidP="00AF6BF5">
            <w:pPr>
              <w:spacing w:after="0" w:line="240" w:lineRule="auto"/>
              <w:jc w:val="right"/>
              <w:rPr>
                <w:rFonts w:ascii="Arial" w:eastAsia="Times New Roman" w:hAnsi="Arial" w:cs="Arial"/>
                <w:color w:val="000000"/>
                <w:sz w:val="18"/>
                <w:szCs w:val="18"/>
                <w:lang w:eastAsia="sl-SI"/>
              </w:rPr>
            </w:pPr>
          </w:p>
        </w:tc>
      </w:tr>
      <w:tr w:rsidR="00AF6BF5" w:rsidRPr="00CB0A5B" w14:paraId="7009F14A" w14:textId="77777777" w:rsidTr="00F012F4">
        <w:trPr>
          <w:trHeight w:val="6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33B00" w14:textId="1D2F94D5"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hAnsi="Arial" w:cs="Arial"/>
                <w:color w:val="000000"/>
                <w:sz w:val="18"/>
                <w:szCs w:val="18"/>
              </w:rPr>
              <w:t xml:space="preserve">OŠ Jurija </w:t>
            </w:r>
            <w:r w:rsidR="00500A59">
              <w:rPr>
                <w:rFonts w:ascii="Arial" w:hAnsi="Arial" w:cs="Arial"/>
                <w:color w:val="000000"/>
                <w:sz w:val="18"/>
                <w:szCs w:val="18"/>
              </w:rPr>
              <w:t>Vege</w:t>
            </w:r>
            <w:r w:rsidRPr="00F012F4">
              <w:rPr>
                <w:rFonts w:ascii="Arial" w:hAnsi="Arial" w:cs="Arial"/>
                <w:color w:val="000000"/>
                <w:sz w:val="18"/>
                <w:szCs w:val="18"/>
              </w:rPr>
              <w:t xml:space="preserve"> - Elektrovod </w:t>
            </w:r>
            <w:r w:rsidR="00A559BC" w:rsidRPr="00F012F4">
              <w:rPr>
                <w:rFonts w:ascii="Arial" w:hAnsi="Arial" w:cs="Arial"/>
                <w:color w:val="000000"/>
                <w:sz w:val="18"/>
                <w:szCs w:val="18"/>
              </w:rPr>
              <w:t>–</w:t>
            </w:r>
            <w:r w:rsidRPr="00F012F4">
              <w:rPr>
                <w:rFonts w:ascii="Arial" w:hAnsi="Arial" w:cs="Arial"/>
                <w:color w:val="000000"/>
                <w:sz w:val="18"/>
                <w:szCs w:val="18"/>
              </w:rPr>
              <w:t xml:space="preserve"> Imenje</w:t>
            </w:r>
            <w:r w:rsidR="00A559BC" w:rsidRPr="00F012F4">
              <w:rPr>
                <w:rFonts w:ascii="Arial" w:hAnsi="Arial" w:cs="Arial"/>
                <w:color w:val="000000"/>
                <w:sz w:val="18"/>
                <w:szCs w:val="18"/>
              </w:rPr>
              <w:t xml:space="preserve"> </w:t>
            </w:r>
            <w:r w:rsidRPr="00F012F4">
              <w:rPr>
                <w:rFonts w:ascii="Arial" w:hAnsi="Arial" w:cs="Arial"/>
                <w:color w:val="000000"/>
                <w:sz w:val="18"/>
                <w:szCs w:val="18"/>
              </w:rPr>
              <w:t>- Dole pri Krašcah -</w:t>
            </w:r>
            <w:r w:rsidR="00A559BC" w:rsidRPr="00F012F4">
              <w:rPr>
                <w:rFonts w:ascii="Arial" w:hAnsi="Arial" w:cs="Arial"/>
                <w:color w:val="000000"/>
                <w:sz w:val="18"/>
                <w:szCs w:val="18"/>
              </w:rPr>
              <w:t xml:space="preserve"> </w:t>
            </w:r>
            <w:r w:rsidRPr="00F012F4">
              <w:rPr>
                <w:rFonts w:ascii="Arial" w:hAnsi="Arial" w:cs="Arial"/>
                <w:color w:val="000000"/>
                <w:sz w:val="18"/>
                <w:szCs w:val="18"/>
              </w:rPr>
              <w:t xml:space="preserve">Podstran - OŠ Jurija </w:t>
            </w:r>
            <w:r w:rsidR="00500A59">
              <w:rPr>
                <w:rFonts w:ascii="Arial" w:hAnsi="Arial" w:cs="Arial"/>
                <w:color w:val="000000"/>
                <w:sz w:val="18"/>
                <w:szCs w:val="18"/>
              </w:rPr>
              <w:t>Vege</w:t>
            </w:r>
          </w:p>
        </w:tc>
        <w:tc>
          <w:tcPr>
            <w:tcW w:w="4362" w:type="dxa"/>
            <w:tcBorders>
              <w:top w:val="single" w:sz="4" w:space="0" w:color="auto"/>
              <w:left w:val="nil"/>
              <w:bottom w:val="single" w:sz="4" w:space="0" w:color="auto"/>
              <w:right w:val="single" w:sz="4" w:space="0" w:color="auto"/>
            </w:tcBorders>
            <w:shd w:val="clear" w:color="auto" w:fill="auto"/>
            <w:vAlign w:val="bottom"/>
            <w:hideMark/>
          </w:tcPr>
          <w:p w14:paraId="1F9B562E" w14:textId="77777777" w:rsidR="00AF6BF5" w:rsidRPr="00F012F4" w:rsidRDefault="00D90A28" w:rsidP="00AF6BF5">
            <w:pPr>
              <w:spacing w:after="0" w:line="240" w:lineRule="auto"/>
              <w:rPr>
                <w:rFonts w:ascii="Arial" w:eastAsia="Times New Roman" w:hAnsi="Arial" w:cs="Arial"/>
                <w:color w:val="0000FF"/>
                <w:sz w:val="18"/>
                <w:szCs w:val="18"/>
                <w:u w:val="single"/>
                <w:lang w:eastAsia="sl-SI"/>
              </w:rPr>
            </w:pPr>
            <w:hyperlink r:id="rId14" w:history="1">
              <w:r w:rsidR="00AF6BF5" w:rsidRPr="00F012F4">
                <w:rPr>
                  <w:rStyle w:val="Hiperpovezava"/>
                  <w:rFonts w:ascii="Arial" w:hAnsi="Arial" w:cs="Arial"/>
                  <w:sz w:val="18"/>
                  <w:szCs w:val="18"/>
                </w:rPr>
                <w:t>https://goo.gl/maps/B4A1TAwUXQsbNQ4Q9</w:t>
              </w:r>
            </w:hyperlink>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14:paraId="2545E639"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8,2</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059DE570"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577AD2B"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07:10</w:t>
            </w:r>
          </w:p>
        </w:tc>
        <w:tc>
          <w:tcPr>
            <w:tcW w:w="708"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2B3AF5EE"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567"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0FF984DB"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993"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726A6D6B"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08"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77F493FC"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7CDE1CF6" w14:textId="091B2447" w:rsidR="00AF6BF5" w:rsidRPr="00F012F4" w:rsidRDefault="009F58E5" w:rsidP="009F58E5">
            <w:pPr>
              <w:spacing w:after="0" w:line="240" w:lineRule="auto"/>
              <w:jc w:val="right"/>
              <w:rPr>
                <w:rFonts w:ascii="Arial" w:eastAsia="Times New Roman" w:hAnsi="Arial" w:cs="Arial"/>
                <w:color w:val="000000"/>
                <w:sz w:val="18"/>
                <w:szCs w:val="18"/>
                <w:lang w:eastAsia="sl-SI"/>
              </w:rPr>
            </w:pPr>
            <w:r w:rsidRPr="00F012F4">
              <w:rPr>
                <w:rFonts w:ascii="Arial" w:hAnsi="Arial" w:cs="Arial"/>
                <w:color w:val="000000"/>
                <w:sz w:val="18"/>
                <w:szCs w:val="18"/>
              </w:rPr>
              <w:t>35</w:t>
            </w:r>
          </w:p>
        </w:tc>
      </w:tr>
      <w:tr w:rsidR="00AF6BF5" w:rsidRPr="00CB0A5B" w14:paraId="19108939" w14:textId="77777777" w:rsidTr="00F012F4">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6B0AC"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LINIJE ODVOZA</w:t>
            </w:r>
          </w:p>
        </w:tc>
        <w:tc>
          <w:tcPr>
            <w:tcW w:w="4362" w:type="dxa"/>
            <w:tcBorders>
              <w:top w:val="single" w:sz="4" w:space="0" w:color="auto"/>
              <w:left w:val="nil"/>
              <w:bottom w:val="single" w:sz="4" w:space="0" w:color="auto"/>
              <w:right w:val="single" w:sz="4" w:space="0" w:color="auto"/>
            </w:tcBorders>
            <w:shd w:val="clear" w:color="auto" w:fill="auto"/>
            <w:vAlign w:val="center"/>
            <w:hideMark/>
          </w:tcPr>
          <w:p w14:paraId="5384BC75" w14:textId="6CB53088" w:rsidR="00AF6BF5" w:rsidRPr="00F012F4" w:rsidRDefault="00AF6BF5" w:rsidP="00AF6BF5">
            <w:pPr>
              <w:spacing w:after="0" w:line="240" w:lineRule="auto"/>
              <w:rPr>
                <w:rFonts w:ascii="Arial" w:eastAsia="Times New Roman" w:hAnsi="Arial" w:cs="Arial"/>
                <w:color w:val="0000FF"/>
                <w:sz w:val="18"/>
                <w:szCs w:val="18"/>
                <w:u w:val="single"/>
                <w:lang w:eastAsia="sl-SI"/>
              </w:rPr>
            </w:pP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14:paraId="263EA5A7"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4C65C6A4"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7826CA6"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18F0BCC"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7C475BD"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56E5AB53"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3EA7CEC"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14:paraId="15C7478C"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r>
      <w:tr w:rsidR="00AF6BF5" w:rsidRPr="00CB0A5B" w14:paraId="65337522" w14:textId="77777777" w:rsidTr="00F012F4">
        <w:trPr>
          <w:trHeight w:val="90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2A6D0E80" w14:textId="77DF79DB"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hAnsi="Arial" w:cs="Arial"/>
                <w:color w:val="000000"/>
                <w:sz w:val="18"/>
                <w:szCs w:val="18"/>
              </w:rPr>
              <w:t xml:space="preserve">OŠ Jurija </w:t>
            </w:r>
            <w:r w:rsidR="00500A59">
              <w:rPr>
                <w:rFonts w:ascii="Arial" w:hAnsi="Arial" w:cs="Arial"/>
                <w:color w:val="000000"/>
                <w:sz w:val="18"/>
                <w:szCs w:val="18"/>
              </w:rPr>
              <w:t>Vege</w:t>
            </w:r>
            <w:r w:rsidRPr="00F012F4">
              <w:rPr>
                <w:rFonts w:ascii="Arial" w:hAnsi="Arial" w:cs="Arial"/>
                <w:color w:val="000000"/>
                <w:sz w:val="18"/>
                <w:szCs w:val="18"/>
              </w:rPr>
              <w:t xml:space="preserve"> - Peče - Mošenik - OŠ Jurija </w:t>
            </w:r>
            <w:r w:rsidR="00500A59">
              <w:rPr>
                <w:rFonts w:ascii="Arial" w:hAnsi="Arial" w:cs="Arial"/>
                <w:color w:val="000000"/>
                <w:sz w:val="18"/>
                <w:szCs w:val="18"/>
              </w:rPr>
              <w:t>Vege</w:t>
            </w:r>
          </w:p>
        </w:tc>
        <w:tc>
          <w:tcPr>
            <w:tcW w:w="4362" w:type="dxa"/>
            <w:tcBorders>
              <w:top w:val="nil"/>
              <w:left w:val="nil"/>
              <w:bottom w:val="single" w:sz="4" w:space="0" w:color="auto"/>
              <w:right w:val="single" w:sz="4" w:space="0" w:color="auto"/>
            </w:tcBorders>
            <w:shd w:val="clear" w:color="auto" w:fill="auto"/>
            <w:noWrap/>
            <w:vAlign w:val="center"/>
            <w:hideMark/>
          </w:tcPr>
          <w:p w14:paraId="34D20038" w14:textId="77777777" w:rsidR="00AF6BF5" w:rsidRPr="00F012F4" w:rsidRDefault="00D90A28" w:rsidP="00AF6BF5">
            <w:pPr>
              <w:spacing w:after="0" w:line="240" w:lineRule="auto"/>
              <w:rPr>
                <w:rFonts w:ascii="Arial" w:eastAsia="Times New Roman" w:hAnsi="Arial" w:cs="Arial"/>
                <w:color w:val="0000FF"/>
                <w:sz w:val="18"/>
                <w:szCs w:val="18"/>
                <w:u w:val="single"/>
                <w:lang w:eastAsia="sl-SI"/>
              </w:rPr>
            </w:pPr>
            <w:hyperlink r:id="rId15" w:history="1">
              <w:r w:rsidR="00AF6BF5" w:rsidRPr="00F012F4">
                <w:rPr>
                  <w:rStyle w:val="Hiperpovezava"/>
                  <w:rFonts w:ascii="Arial" w:hAnsi="Arial" w:cs="Arial"/>
                  <w:sz w:val="18"/>
                  <w:szCs w:val="18"/>
                </w:rPr>
                <w:t>https://goo.gl/maps/DBzOg</w:t>
              </w:r>
            </w:hyperlink>
          </w:p>
        </w:tc>
        <w:tc>
          <w:tcPr>
            <w:tcW w:w="1110" w:type="dxa"/>
            <w:tcBorders>
              <w:top w:val="nil"/>
              <w:left w:val="nil"/>
              <w:bottom w:val="single" w:sz="4" w:space="0" w:color="auto"/>
              <w:right w:val="single" w:sz="4" w:space="0" w:color="auto"/>
            </w:tcBorders>
            <w:shd w:val="clear" w:color="auto" w:fill="auto"/>
            <w:noWrap/>
            <w:vAlign w:val="bottom"/>
            <w:hideMark/>
          </w:tcPr>
          <w:p w14:paraId="775F3543"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13,8</w:t>
            </w:r>
          </w:p>
        </w:tc>
        <w:tc>
          <w:tcPr>
            <w:tcW w:w="851" w:type="dxa"/>
            <w:tcBorders>
              <w:top w:val="nil"/>
              <w:left w:val="nil"/>
              <w:bottom w:val="single" w:sz="4" w:space="0" w:color="auto"/>
              <w:right w:val="single" w:sz="4" w:space="0" w:color="auto"/>
            </w:tcBorders>
            <w:shd w:val="clear" w:color="000000" w:fill="FFFFFF"/>
            <w:noWrap/>
            <w:vAlign w:val="bottom"/>
            <w:hideMark/>
          </w:tcPr>
          <w:p w14:paraId="1A8B5223"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25</w:t>
            </w:r>
          </w:p>
        </w:tc>
        <w:tc>
          <w:tcPr>
            <w:tcW w:w="1276" w:type="dxa"/>
            <w:tcBorders>
              <w:top w:val="nil"/>
              <w:left w:val="nil"/>
              <w:bottom w:val="single" w:sz="4" w:space="0" w:color="auto"/>
              <w:right w:val="single" w:sz="4" w:space="0" w:color="auto"/>
            </w:tcBorders>
            <w:shd w:val="clear" w:color="auto" w:fill="auto"/>
            <w:noWrap/>
            <w:vAlign w:val="bottom"/>
            <w:hideMark/>
          </w:tcPr>
          <w:p w14:paraId="6DDAD9DC"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13:45</w:t>
            </w:r>
          </w:p>
        </w:tc>
        <w:tc>
          <w:tcPr>
            <w:tcW w:w="708" w:type="dxa"/>
            <w:tcBorders>
              <w:top w:val="nil"/>
              <w:left w:val="nil"/>
              <w:bottom w:val="single" w:sz="4" w:space="0" w:color="auto"/>
              <w:right w:val="single" w:sz="4" w:space="0" w:color="auto"/>
            </w:tcBorders>
            <w:shd w:val="clear" w:color="auto" w:fill="C4BC96" w:themeFill="background2" w:themeFillShade="BF"/>
            <w:noWrap/>
            <w:vAlign w:val="bottom"/>
            <w:hideMark/>
          </w:tcPr>
          <w:p w14:paraId="7FE4C242"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05FD4934"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993" w:type="dxa"/>
            <w:tcBorders>
              <w:top w:val="nil"/>
              <w:left w:val="nil"/>
              <w:bottom w:val="single" w:sz="4" w:space="0" w:color="auto"/>
              <w:right w:val="single" w:sz="4" w:space="0" w:color="auto"/>
            </w:tcBorders>
            <w:shd w:val="clear" w:color="auto" w:fill="C4BC96" w:themeFill="background2" w:themeFillShade="BF"/>
            <w:noWrap/>
            <w:vAlign w:val="bottom"/>
            <w:hideMark/>
          </w:tcPr>
          <w:p w14:paraId="60EE00AB"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08" w:type="dxa"/>
            <w:tcBorders>
              <w:top w:val="nil"/>
              <w:left w:val="nil"/>
              <w:bottom w:val="single" w:sz="4" w:space="0" w:color="auto"/>
              <w:right w:val="single" w:sz="4" w:space="0" w:color="auto"/>
            </w:tcBorders>
            <w:shd w:val="clear" w:color="auto" w:fill="C4BC96" w:themeFill="background2" w:themeFillShade="BF"/>
            <w:noWrap/>
            <w:vAlign w:val="bottom"/>
            <w:hideMark/>
          </w:tcPr>
          <w:p w14:paraId="259C837A"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006CB39E" w14:textId="2CA66D59" w:rsidR="00AF6BF5" w:rsidRPr="00F012F4" w:rsidRDefault="009F58E5" w:rsidP="00AF6BF5">
            <w:pPr>
              <w:spacing w:after="0" w:line="240" w:lineRule="auto"/>
              <w:jc w:val="right"/>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33</w:t>
            </w:r>
          </w:p>
        </w:tc>
      </w:tr>
      <w:tr w:rsidR="00AF6BF5" w:rsidRPr="00CB0A5B" w14:paraId="5B3B8403" w14:textId="77777777" w:rsidTr="00F012F4">
        <w:trPr>
          <w:trHeight w:val="60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02219729" w14:textId="41347DDB"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hAnsi="Arial" w:cs="Arial"/>
                <w:color w:val="000000"/>
                <w:sz w:val="18"/>
                <w:szCs w:val="18"/>
              </w:rPr>
              <w:t xml:space="preserve">OŠ Jurija </w:t>
            </w:r>
            <w:r w:rsidR="00500A59">
              <w:rPr>
                <w:rFonts w:ascii="Arial" w:hAnsi="Arial" w:cs="Arial"/>
                <w:color w:val="000000"/>
                <w:sz w:val="18"/>
                <w:szCs w:val="18"/>
              </w:rPr>
              <w:t>Vege</w:t>
            </w:r>
            <w:r w:rsidRPr="00F012F4">
              <w:rPr>
                <w:rFonts w:ascii="Arial" w:hAnsi="Arial" w:cs="Arial"/>
                <w:color w:val="000000"/>
                <w:sz w:val="18"/>
                <w:szCs w:val="18"/>
              </w:rPr>
              <w:t xml:space="preserve"> - Elektrovod </w:t>
            </w:r>
            <w:r w:rsidR="00A559BC" w:rsidRPr="00F012F4">
              <w:rPr>
                <w:rFonts w:ascii="Arial" w:hAnsi="Arial" w:cs="Arial"/>
                <w:color w:val="000000"/>
                <w:sz w:val="18"/>
                <w:szCs w:val="18"/>
              </w:rPr>
              <w:t>–</w:t>
            </w:r>
            <w:r w:rsidRPr="00F012F4">
              <w:rPr>
                <w:rFonts w:ascii="Arial" w:hAnsi="Arial" w:cs="Arial"/>
                <w:color w:val="000000"/>
                <w:sz w:val="18"/>
                <w:szCs w:val="18"/>
              </w:rPr>
              <w:t xml:space="preserve"> Imenje</w:t>
            </w:r>
            <w:r w:rsidR="00A559BC" w:rsidRPr="00F012F4">
              <w:rPr>
                <w:rFonts w:ascii="Arial" w:hAnsi="Arial" w:cs="Arial"/>
                <w:color w:val="000000"/>
                <w:sz w:val="18"/>
                <w:szCs w:val="18"/>
              </w:rPr>
              <w:t xml:space="preserve"> </w:t>
            </w:r>
            <w:r w:rsidRPr="00F012F4">
              <w:rPr>
                <w:rFonts w:ascii="Arial" w:hAnsi="Arial" w:cs="Arial"/>
                <w:color w:val="000000"/>
                <w:sz w:val="18"/>
                <w:szCs w:val="18"/>
              </w:rPr>
              <w:t>- Dole pri Krašcah -</w:t>
            </w:r>
            <w:r w:rsidR="00A559BC" w:rsidRPr="00F012F4">
              <w:rPr>
                <w:rFonts w:ascii="Arial" w:hAnsi="Arial" w:cs="Arial"/>
                <w:color w:val="000000"/>
                <w:sz w:val="18"/>
                <w:szCs w:val="18"/>
              </w:rPr>
              <w:t xml:space="preserve"> </w:t>
            </w:r>
            <w:r w:rsidRPr="00F012F4">
              <w:rPr>
                <w:rFonts w:ascii="Arial" w:hAnsi="Arial" w:cs="Arial"/>
                <w:color w:val="000000"/>
                <w:sz w:val="18"/>
                <w:szCs w:val="18"/>
              </w:rPr>
              <w:t xml:space="preserve">Podstran - OŠ Jurija </w:t>
            </w:r>
            <w:r w:rsidR="00500A59">
              <w:rPr>
                <w:rFonts w:ascii="Arial" w:hAnsi="Arial" w:cs="Arial"/>
                <w:color w:val="000000"/>
                <w:sz w:val="18"/>
                <w:szCs w:val="18"/>
              </w:rPr>
              <w:t>Vege</w:t>
            </w:r>
          </w:p>
        </w:tc>
        <w:tc>
          <w:tcPr>
            <w:tcW w:w="4362" w:type="dxa"/>
            <w:tcBorders>
              <w:top w:val="nil"/>
              <w:left w:val="nil"/>
              <w:bottom w:val="single" w:sz="4" w:space="0" w:color="auto"/>
              <w:right w:val="single" w:sz="4" w:space="0" w:color="auto"/>
            </w:tcBorders>
            <w:shd w:val="clear" w:color="auto" w:fill="auto"/>
            <w:vAlign w:val="bottom"/>
            <w:hideMark/>
          </w:tcPr>
          <w:p w14:paraId="5DB0BDDC" w14:textId="77777777" w:rsidR="00AF6BF5" w:rsidRPr="00F012F4" w:rsidRDefault="00D90A28" w:rsidP="00AF6BF5">
            <w:pPr>
              <w:spacing w:after="0" w:line="240" w:lineRule="auto"/>
              <w:rPr>
                <w:rFonts w:ascii="Arial" w:eastAsia="Times New Roman" w:hAnsi="Arial" w:cs="Arial"/>
                <w:color w:val="0000FF"/>
                <w:sz w:val="18"/>
                <w:szCs w:val="18"/>
                <w:u w:val="single"/>
                <w:lang w:eastAsia="sl-SI"/>
              </w:rPr>
            </w:pPr>
            <w:hyperlink r:id="rId16" w:history="1">
              <w:r w:rsidR="00AF6BF5" w:rsidRPr="00F012F4">
                <w:rPr>
                  <w:rStyle w:val="Hiperpovezava"/>
                  <w:rFonts w:ascii="Arial" w:hAnsi="Arial" w:cs="Arial"/>
                  <w:sz w:val="18"/>
                  <w:szCs w:val="18"/>
                </w:rPr>
                <w:t>https://goo.gl/maps/B4A1TAwUXQsbNQ4Q9</w:t>
              </w:r>
            </w:hyperlink>
          </w:p>
        </w:tc>
        <w:tc>
          <w:tcPr>
            <w:tcW w:w="1110" w:type="dxa"/>
            <w:tcBorders>
              <w:top w:val="nil"/>
              <w:left w:val="nil"/>
              <w:bottom w:val="single" w:sz="4" w:space="0" w:color="auto"/>
              <w:right w:val="single" w:sz="4" w:space="0" w:color="auto"/>
            </w:tcBorders>
            <w:shd w:val="clear" w:color="auto" w:fill="auto"/>
            <w:noWrap/>
            <w:vAlign w:val="bottom"/>
            <w:hideMark/>
          </w:tcPr>
          <w:p w14:paraId="60708314"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8,2</w:t>
            </w:r>
          </w:p>
        </w:tc>
        <w:tc>
          <w:tcPr>
            <w:tcW w:w="851" w:type="dxa"/>
            <w:tcBorders>
              <w:top w:val="nil"/>
              <w:left w:val="nil"/>
              <w:bottom w:val="single" w:sz="4" w:space="0" w:color="auto"/>
              <w:right w:val="single" w:sz="4" w:space="0" w:color="auto"/>
            </w:tcBorders>
            <w:shd w:val="clear" w:color="auto" w:fill="auto"/>
            <w:noWrap/>
            <w:vAlign w:val="bottom"/>
            <w:hideMark/>
          </w:tcPr>
          <w:p w14:paraId="57618529" w14:textId="1D1AA19E" w:rsidR="00AF6BF5" w:rsidRPr="00F012F4" w:rsidRDefault="009F58E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15</w:t>
            </w:r>
          </w:p>
        </w:tc>
        <w:tc>
          <w:tcPr>
            <w:tcW w:w="1276" w:type="dxa"/>
            <w:tcBorders>
              <w:top w:val="nil"/>
              <w:left w:val="nil"/>
              <w:bottom w:val="single" w:sz="4" w:space="0" w:color="auto"/>
              <w:right w:val="single" w:sz="4" w:space="0" w:color="auto"/>
            </w:tcBorders>
            <w:shd w:val="clear" w:color="auto" w:fill="auto"/>
            <w:noWrap/>
            <w:vAlign w:val="bottom"/>
            <w:hideMark/>
          </w:tcPr>
          <w:p w14:paraId="533E4924"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14:10</w:t>
            </w:r>
          </w:p>
        </w:tc>
        <w:tc>
          <w:tcPr>
            <w:tcW w:w="708" w:type="dxa"/>
            <w:tcBorders>
              <w:top w:val="nil"/>
              <w:left w:val="nil"/>
              <w:bottom w:val="single" w:sz="4" w:space="0" w:color="auto"/>
              <w:right w:val="single" w:sz="4" w:space="0" w:color="auto"/>
            </w:tcBorders>
            <w:shd w:val="clear" w:color="auto" w:fill="C4BC96" w:themeFill="background2" w:themeFillShade="BF"/>
            <w:noWrap/>
            <w:vAlign w:val="bottom"/>
            <w:hideMark/>
          </w:tcPr>
          <w:p w14:paraId="1788BC5A"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73AE8D1A"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993" w:type="dxa"/>
            <w:tcBorders>
              <w:top w:val="nil"/>
              <w:left w:val="nil"/>
              <w:bottom w:val="single" w:sz="4" w:space="0" w:color="auto"/>
              <w:right w:val="single" w:sz="4" w:space="0" w:color="auto"/>
            </w:tcBorders>
            <w:shd w:val="clear" w:color="auto" w:fill="C4BC96" w:themeFill="background2" w:themeFillShade="BF"/>
            <w:noWrap/>
            <w:vAlign w:val="bottom"/>
            <w:hideMark/>
          </w:tcPr>
          <w:p w14:paraId="0A68186F"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08" w:type="dxa"/>
            <w:tcBorders>
              <w:top w:val="nil"/>
              <w:left w:val="nil"/>
              <w:bottom w:val="single" w:sz="4" w:space="0" w:color="auto"/>
              <w:right w:val="single" w:sz="4" w:space="0" w:color="auto"/>
            </w:tcBorders>
            <w:shd w:val="clear" w:color="auto" w:fill="C4BC96" w:themeFill="background2" w:themeFillShade="BF"/>
            <w:noWrap/>
            <w:vAlign w:val="bottom"/>
            <w:hideMark/>
          </w:tcPr>
          <w:p w14:paraId="567E02B6"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3B3AD649" w14:textId="131B8313" w:rsidR="00AF6BF5" w:rsidRPr="00F012F4" w:rsidRDefault="009F58E5" w:rsidP="009F58E5">
            <w:pPr>
              <w:spacing w:after="0" w:line="240" w:lineRule="auto"/>
              <w:jc w:val="right"/>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35</w:t>
            </w:r>
          </w:p>
        </w:tc>
      </w:tr>
      <w:tr w:rsidR="00AF6BF5" w:rsidRPr="00CB0A5B" w14:paraId="65930A17" w14:textId="77777777" w:rsidTr="00F012F4">
        <w:trPr>
          <w:trHeight w:val="90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15444A99" w14:textId="0C22B218"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hAnsi="Arial" w:cs="Arial"/>
                <w:color w:val="000000"/>
                <w:sz w:val="18"/>
                <w:szCs w:val="18"/>
              </w:rPr>
              <w:t xml:space="preserve">OŠ Jurija </w:t>
            </w:r>
            <w:r w:rsidR="00500A59">
              <w:rPr>
                <w:rFonts w:ascii="Arial" w:hAnsi="Arial" w:cs="Arial"/>
                <w:color w:val="000000"/>
                <w:sz w:val="18"/>
                <w:szCs w:val="18"/>
              </w:rPr>
              <w:t>Vege</w:t>
            </w:r>
            <w:r w:rsidRPr="00F012F4">
              <w:rPr>
                <w:rFonts w:ascii="Arial" w:hAnsi="Arial" w:cs="Arial"/>
                <w:color w:val="000000"/>
                <w:sz w:val="18"/>
                <w:szCs w:val="18"/>
              </w:rPr>
              <w:t xml:space="preserve"> - Krašce </w:t>
            </w:r>
            <w:r w:rsidR="00A559BC" w:rsidRPr="00F012F4">
              <w:rPr>
                <w:rFonts w:ascii="Arial" w:hAnsi="Arial" w:cs="Arial"/>
                <w:color w:val="000000"/>
                <w:sz w:val="18"/>
                <w:szCs w:val="18"/>
              </w:rPr>
              <w:t>–</w:t>
            </w:r>
            <w:r w:rsidRPr="00F012F4">
              <w:rPr>
                <w:rFonts w:ascii="Arial" w:hAnsi="Arial" w:cs="Arial"/>
                <w:color w:val="000000"/>
                <w:sz w:val="18"/>
                <w:szCs w:val="18"/>
              </w:rPr>
              <w:t xml:space="preserve"> Selo</w:t>
            </w:r>
            <w:r w:rsidR="00A559BC" w:rsidRPr="00F012F4">
              <w:rPr>
                <w:rFonts w:ascii="Arial" w:hAnsi="Arial" w:cs="Arial"/>
                <w:color w:val="000000"/>
                <w:sz w:val="18"/>
                <w:szCs w:val="18"/>
              </w:rPr>
              <w:t xml:space="preserve"> –</w:t>
            </w:r>
            <w:r w:rsidRPr="00F012F4">
              <w:rPr>
                <w:rFonts w:ascii="Arial" w:hAnsi="Arial" w:cs="Arial"/>
                <w:color w:val="000000"/>
                <w:sz w:val="18"/>
                <w:szCs w:val="18"/>
              </w:rPr>
              <w:t xml:space="preserve"> Stegne</w:t>
            </w:r>
            <w:r w:rsidR="00A559BC" w:rsidRPr="00F012F4">
              <w:rPr>
                <w:rFonts w:ascii="Arial" w:hAnsi="Arial" w:cs="Arial"/>
                <w:color w:val="000000"/>
                <w:sz w:val="18"/>
                <w:szCs w:val="18"/>
              </w:rPr>
              <w:t xml:space="preserve"> </w:t>
            </w:r>
            <w:r w:rsidRPr="00F012F4">
              <w:rPr>
                <w:rFonts w:ascii="Arial" w:hAnsi="Arial" w:cs="Arial"/>
                <w:color w:val="000000"/>
                <w:sz w:val="18"/>
                <w:szCs w:val="18"/>
              </w:rPr>
              <w:t xml:space="preserve">-  Spodnji Tuštanj - Vrhpolje pri Moravčah - OŠ Jurija </w:t>
            </w:r>
            <w:r w:rsidR="00500A59">
              <w:rPr>
                <w:rFonts w:ascii="Arial" w:hAnsi="Arial" w:cs="Arial"/>
                <w:color w:val="000000"/>
                <w:sz w:val="18"/>
                <w:szCs w:val="18"/>
              </w:rPr>
              <w:t>Vege</w:t>
            </w:r>
          </w:p>
        </w:tc>
        <w:tc>
          <w:tcPr>
            <w:tcW w:w="4362" w:type="dxa"/>
            <w:tcBorders>
              <w:top w:val="nil"/>
              <w:left w:val="nil"/>
              <w:bottom w:val="single" w:sz="4" w:space="0" w:color="auto"/>
              <w:right w:val="single" w:sz="4" w:space="0" w:color="auto"/>
            </w:tcBorders>
            <w:shd w:val="clear" w:color="auto" w:fill="auto"/>
            <w:vAlign w:val="center"/>
            <w:hideMark/>
          </w:tcPr>
          <w:p w14:paraId="77EE8B72" w14:textId="77777777" w:rsidR="00AF6BF5" w:rsidRPr="00F012F4" w:rsidRDefault="00D90A28" w:rsidP="00AF6BF5">
            <w:pPr>
              <w:spacing w:after="0" w:line="240" w:lineRule="auto"/>
              <w:rPr>
                <w:rFonts w:ascii="Arial" w:eastAsia="Times New Roman" w:hAnsi="Arial" w:cs="Arial"/>
                <w:color w:val="0000FF"/>
                <w:sz w:val="18"/>
                <w:szCs w:val="18"/>
                <w:u w:val="single"/>
                <w:lang w:eastAsia="sl-SI"/>
              </w:rPr>
            </w:pPr>
            <w:hyperlink r:id="rId17" w:history="1">
              <w:r w:rsidR="00AF6BF5" w:rsidRPr="00F012F4">
                <w:rPr>
                  <w:rStyle w:val="Hiperpovezava"/>
                  <w:rFonts w:ascii="Arial" w:hAnsi="Arial" w:cs="Arial"/>
                  <w:sz w:val="18"/>
                  <w:szCs w:val="18"/>
                </w:rPr>
                <w:t>https://goo.gl/maps/65seI</w:t>
              </w:r>
            </w:hyperlink>
          </w:p>
        </w:tc>
        <w:tc>
          <w:tcPr>
            <w:tcW w:w="1110" w:type="dxa"/>
            <w:tcBorders>
              <w:top w:val="nil"/>
              <w:left w:val="nil"/>
              <w:bottom w:val="single" w:sz="4" w:space="0" w:color="auto"/>
              <w:right w:val="single" w:sz="4" w:space="0" w:color="auto"/>
            </w:tcBorders>
            <w:shd w:val="clear" w:color="auto" w:fill="auto"/>
            <w:noWrap/>
            <w:vAlign w:val="bottom"/>
            <w:hideMark/>
          </w:tcPr>
          <w:p w14:paraId="156899A4" w14:textId="5F812983" w:rsidR="00AF6BF5" w:rsidRPr="00F012F4" w:rsidRDefault="00AF6BF5" w:rsidP="009F58E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11,</w:t>
            </w:r>
            <w:r w:rsidR="009F58E5" w:rsidRPr="00F012F4">
              <w:rPr>
                <w:rFonts w:ascii="Arial" w:hAnsi="Arial" w:cs="Arial"/>
                <w:color w:val="000000"/>
                <w:sz w:val="18"/>
                <w:szCs w:val="18"/>
              </w:rPr>
              <w:t>2</w:t>
            </w:r>
          </w:p>
        </w:tc>
        <w:tc>
          <w:tcPr>
            <w:tcW w:w="851" w:type="dxa"/>
            <w:tcBorders>
              <w:top w:val="nil"/>
              <w:left w:val="nil"/>
              <w:bottom w:val="single" w:sz="4" w:space="0" w:color="auto"/>
              <w:right w:val="single" w:sz="4" w:space="0" w:color="auto"/>
            </w:tcBorders>
            <w:shd w:val="clear" w:color="000000" w:fill="FFFFFF"/>
            <w:noWrap/>
            <w:vAlign w:val="bottom"/>
            <w:hideMark/>
          </w:tcPr>
          <w:p w14:paraId="68DADA8E" w14:textId="1BEE759D" w:rsidR="00AF6BF5" w:rsidRPr="00F012F4" w:rsidRDefault="00AF6BF5" w:rsidP="009F58E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2</w:t>
            </w:r>
            <w:r w:rsidR="009F58E5" w:rsidRPr="00F012F4">
              <w:rPr>
                <w:rFonts w:ascii="Arial" w:hAnsi="Arial" w:cs="Arial"/>
                <w:color w:val="000000"/>
                <w:sz w:val="18"/>
                <w:szCs w:val="18"/>
              </w:rPr>
              <w:t>0</w:t>
            </w:r>
          </w:p>
        </w:tc>
        <w:tc>
          <w:tcPr>
            <w:tcW w:w="1276" w:type="dxa"/>
            <w:tcBorders>
              <w:top w:val="nil"/>
              <w:left w:val="nil"/>
              <w:bottom w:val="single" w:sz="4" w:space="0" w:color="auto"/>
              <w:right w:val="single" w:sz="4" w:space="0" w:color="auto"/>
            </w:tcBorders>
            <w:shd w:val="clear" w:color="auto" w:fill="auto"/>
            <w:noWrap/>
            <w:vAlign w:val="bottom"/>
            <w:hideMark/>
          </w:tcPr>
          <w:p w14:paraId="2EFF5958"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hAnsi="Arial" w:cs="Arial"/>
                <w:color w:val="000000"/>
                <w:sz w:val="18"/>
                <w:szCs w:val="18"/>
              </w:rPr>
              <w:t>14:40</w:t>
            </w:r>
          </w:p>
        </w:tc>
        <w:tc>
          <w:tcPr>
            <w:tcW w:w="708" w:type="dxa"/>
            <w:tcBorders>
              <w:top w:val="nil"/>
              <w:left w:val="nil"/>
              <w:bottom w:val="single" w:sz="4" w:space="0" w:color="auto"/>
              <w:right w:val="single" w:sz="4" w:space="0" w:color="auto"/>
            </w:tcBorders>
            <w:shd w:val="clear" w:color="auto" w:fill="C4BC96" w:themeFill="background2" w:themeFillShade="BF"/>
            <w:noWrap/>
            <w:vAlign w:val="bottom"/>
            <w:hideMark/>
          </w:tcPr>
          <w:p w14:paraId="1513640E"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23F233D2"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993" w:type="dxa"/>
            <w:tcBorders>
              <w:top w:val="nil"/>
              <w:left w:val="nil"/>
              <w:bottom w:val="single" w:sz="4" w:space="0" w:color="auto"/>
              <w:right w:val="single" w:sz="4" w:space="0" w:color="auto"/>
            </w:tcBorders>
            <w:shd w:val="clear" w:color="auto" w:fill="C4BC96" w:themeFill="background2" w:themeFillShade="BF"/>
            <w:noWrap/>
            <w:vAlign w:val="bottom"/>
            <w:hideMark/>
          </w:tcPr>
          <w:p w14:paraId="1DBAC4C0"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08" w:type="dxa"/>
            <w:tcBorders>
              <w:top w:val="nil"/>
              <w:left w:val="nil"/>
              <w:bottom w:val="single" w:sz="4" w:space="0" w:color="auto"/>
              <w:right w:val="single" w:sz="4" w:space="0" w:color="auto"/>
            </w:tcBorders>
            <w:shd w:val="clear" w:color="auto" w:fill="C4BC96" w:themeFill="background2" w:themeFillShade="BF"/>
            <w:noWrap/>
            <w:vAlign w:val="bottom"/>
            <w:hideMark/>
          </w:tcPr>
          <w:p w14:paraId="211ABBD7"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90" w:type="dxa"/>
            <w:tcBorders>
              <w:top w:val="nil"/>
              <w:left w:val="nil"/>
              <w:bottom w:val="single" w:sz="4" w:space="0" w:color="auto"/>
              <w:right w:val="single" w:sz="4" w:space="0" w:color="auto"/>
            </w:tcBorders>
            <w:shd w:val="clear" w:color="auto" w:fill="auto"/>
            <w:noWrap/>
            <w:vAlign w:val="bottom"/>
            <w:hideMark/>
          </w:tcPr>
          <w:p w14:paraId="19A4E287" w14:textId="04789E52" w:rsidR="00AF6BF5" w:rsidRPr="00F012F4" w:rsidRDefault="009F58E5" w:rsidP="00AF6BF5">
            <w:pPr>
              <w:spacing w:after="0" w:line="240" w:lineRule="auto"/>
              <w:jc w:val="right"/>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30</w:t>
            </w:r>
          </w:p>
        </w:tc>
      </w:tr>
      <w:tr w:rsidR="00AF6BF5" w:rsidRPr="00CB0A5B" w14:paraId="6F7E691B" w14:textId="77777777" w:rsidTr="001E2008">
        <w:tblPrEx>
          <w:tblW w:w="13912" w:type="dxa"/>
          <w:tblCellMar>
            <w:left w:w="70" w:type="dxa"/>
            <w:right w:w="70" w:type="dxa"/>
          </w:tblCellMar>
          <w:tblPrExChange w:id="40" w:author="Miriam" w:date="2022-11-23T12:04:00Z">
            <w:tblPrEx>
              <w:tblW w:w="13912" w:type="dxa"/>
              <w:tblCellMar>
                <w:left w:w="70" w:type="dxa"/>
                <w:right w:w="70" w:type="dxa"/>
              </w:tblCellMar>
            </w:tblPrEx>
          </w:tblPrExChange>
        </w:tblPrEx>
        <w:trPr>
          <w:trHeight w:val="300"/>
          <w:trPrChange w:id="41" w:author="Miriam" w:date="2022-11-23T12:04:00Z">
            <w:trPr>
              <w:gridAfter w:val="0"/>
              <w:trHeight w:val="300"/>
            </w:trPr>
          </w:trPrChange>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2" w:author="Miriam" w:date="2022-11-23T12:04:00Z">
              <w:tcPr>
                <w:tcW w:w="2547"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noWrap/>
                <w:vAlign w:val="bottom"/>
                <w:hideMark/>
              </w:tcPr>
            </w:tcPrChange>
          </w:tcPr>
          <w:p w14:paraId="54F70545"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SKUPAJ</w:t>
            </w:r>
          </w:p>
        </w:tc>
        <w:tc>
          <w:tcPr>
            <w:tcW w:w="4362" w:type="dxa"/>
            <w:tcBorders>
              <w:top w:val="single" w:sz="4" w:space="0" w:color="auto"/>
              <w:left w:val="nil"/>
              <w:bottom w:val="single" w:sz="4" w:space="0" w:color="auto"/>
              <w:right w:val="single" w:sz="4" w:space="0" w:color="auto"/>
            </w:tcBorders>
            <w:shd w:val="clear" w:color="auto" w:fill="auto"/>
            <w:noWrap/>
            <w:vAlign w:val="bottom"/>
            <w:hideMark/>
            <w:tcPrChange w:id="43" w:author="Miriam" w:date="2022-11-23T12:04:00Z">
              <w:tcPr>
                <w:tcW w:w="4362"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23921E01"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Change w:id="44" w:author="Miriam" w:date="2022-11-23T12:04:00Z">
              <w:tcPr>
                <w:tcW w:w="1110"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3795E275" w14:textId="07C8C0EC" w:rsidR="00AF6BF5" w:rsidRPr="00F012F4" w:rsidRDefault="00AF6BF5" w:rsidP="005C2758">
            <w:pPr>
              <w:spacing w:after="0" w:line="240" w:lineRule="auto"/>
              <w:jc w:val="center"/>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55,</w:t>
            </w:r>
            <w:r w:rsidR="005C2758">
              <w:rPr>
                <w:rFonts w:ascii="Arial" w:eastAsia="Times New Roman" w:hAnsi="Arial" w:cs="Arial"/>
                <w:b/>
                <w:bCs/>
                <w:color w:val="000000"/>
                <w:sz w:val="18"/>
                <w:szCs w:val="18"/>
                <w:lang w:eastAsia="sl-SI"/>
              </w:rPr>
              <w:t>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Change w:id="45" w:author="Miriam" w:date="2022-11-23T12:04:00Z">
              <w:tcPr>
                <w:tcW w:w="851"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0C1D7108" w14:textId="77777777" w:rsidR="00AF6BF5" w:rsidRPr="00F012F4" w:rsidRDefault="00AF6BF5" w:rsidP="00AF6BF5">
            <w:pPr>
              <w:spacing w:after="0" w:line="240" w:lineRule="auto"/>
              <w:jc w:val="center"/>
              <w:rPr>
                <w:rFonts w:ascii="Arial" w:eastAsia="Times New Roman" w:hAnsi="Arial" w:cs="Arial"/>
                <w:b/>
                <w:bCs/>
                <w:color w:val="000000"/>
                <w:sz w:val="18"/>
                <w:szCs w:val="18"/>
                <w:lang w:eastAsia="sl-SI"/>
              </w:rPr>
            </w:pPr>
            <w:r w:rsidRPr="00F012F4">
              <w:rPr>
                <w:rFonts w:ascii="Arial" w:eastAsia="Times New Roman" w:hAnsi="Arial" w:cs="Arial"/>
                <w:b/>
                <w:bCs/>
                <w:color w:val="000000"/>
                <w:sz w:val="18"/>
                <w:szCs w:val="18"/>
                <w:lang w:eastAsia="sl-SI"/>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Change w:id="46" w:author="Miriam" w:date="2022-11-23T12:04:00Z">
              <w:tcPr>
                <w:tcW w:w="1276"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6086012B"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Change w:id="47" w:author="Miriam" w:date="2022-11-23T12:04:00Z">
              <w:tcPr>
                <w:tcW w:w="708"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0FE7B07B"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Change w:id="48" w:author="Miriam" w:date="2022-11-23T12:04:00Z">
              <w:tcPr>
                <w:tcW w:w="567"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466A1AB3"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Change w:id="49" w:author="Miriam" w:date="2022-11-23T12:04:00Z">
              <w:tcPr>
                <w:tcW w:w="993"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6F8F31D2"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Change w:id="50" w:author="Miriam" w:date="2022-11-23T12:04:00Z">
              <w:tcPr>
                <w:tcW w:w="708"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63773B99"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Change w:id="51" w:author="Miriam" w:date="2022-11-23T12:04:00Z">
              <w:tcPr>
                <w:tcW w:w="790"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70365597" w14:textId="77777777" w:rsidR="00AF6BF5" w:rsidRPr="00F012F4" w:rsidRDefault="00AF6BF5" w:rsidP="00AF6BF5">
            <w:pPr>
              <w:spacing w:after="0" w:line="240" w:lineRule="auto"/>
              <w:rPr>
                <w:rFonts w:ascii="Arial" w:eastAsia="Times New Roman" w:hAnsi="Arial" w:cs="Arial"/>
                <w:color w:val="000000"/>
                <w:sz w:val="18"/>
                <w:szCs w:val="18"/>
                <w:lang w:eastAsia="sl-SI"/>
              </w:rPr>
            </w:pPr>
            <w:r w:rsidRPr="00F012F4">
              <w:rPr>
                <w:rFonts w:ascii="Arial" w:eastAsia="Times New Roman" w:hAnsi="Arial" w:cs="Arial"/>
                <w:color w:val="000000"/>
                <w:sz w:val="18"/>
                <w:szCs w:val="18"/>
                <w:lang w:eastAsia="sl-SI"/>
              </w:rPr>
              <w:t> </w:t>
            </w:r>
          </w:p>
        </w:tc>
      </w:tr>
      <w:tr w:rsidR="00AF6BF5" w:rsidRPr="00CB0A5B" w14:paraId="26C4445C" w14:textId="77777777" w:rsidTr="001E2008">
        <w:tblPrEx>
          <w:tblW w:w="13912" w:type="dxa"/>
          <w:tblCellMar>
            <w:left w:w="70" w:type="dxa"/>
            <w:right w:w="70" w:type="dxa"/>
          </w:tblCellMar>
          <w:tblPrExChange w:id="52" w:author="Miriam" w:date="2022-11-23T12:04:00Z">
            <w:tblPrEx>
              <w:tblW w:w="13912" w:type="dxa"/>
              <w:tblCellMar>
                <w:left w:w="70" w:type="dxa"/>
                <w:right w:w="70" w:type="dxa"/>
              </w:tblCellMar>
            </w:tblPrEx>
          </w:tblPrExChange>
        </w:tblPrEx>
        <w:trPr>
          <w:trHeight w:val="300"/>
          <w:trPrChange w:id="53" w:author="Miriam" w:date="2022-11-23T12:04:00Z">
            <w:trPr>
              <w:gridAfter w:val="0"/>
              <w:trHeight w:val="300"/>
            </w:trPr>
          </w:trPrChange>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Change w:id="54" w:author="Miriam" w:date="2022-11-23T12:04:00Z">
              <w:tcPr>
                <w:tcW w:w="2547"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noWrap/>
                <w:vAlign w:val="center"/>
              </w:tcPr>
            </w:tcPrChange>
          </w:tcPr>
          <w:p w14:paraId="5F931656"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color w:val="000000"/>
                <w:sz w:val="18"/>
                <w:szCs w:val="18"/>
                <w:lang w:eastAsia="sl-SI"/>
              </w:rPr>
              <w:t>POPUST - _________%</w:t>
            </w:r>
          </w:p>
        </w:tc>
        <w:tc>
          <w:tcPr>
            <w:tcW w:w="4362" w:type="dxa"/>
            <w:tcBorders>
              <w:top w:val="single" w:sz="4" w:space="0" w:color="auto"/>
              <w:left w:val="nil"/>
              <w:bottom w:val="single" w:sz="4" w:space="0" w:color="auto"/>
              <w:right w:val="single" w:sz="4" w:space="0" w:color="auto"/>
            </w:tcBorders>
            <w:shd w:val="clear" w:color="auto" w:fill="auto"/>
            <w:noWrap/>
            <w:vAlign w:val="bottom"/>
            <w:tcPrChange w:id="55" w:author="Miriam" w:date="2022-11-23T12:04:00Z">
              <w:tcPr>
                <w:tcW w:w="4362"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28CCBFE1"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c>
          <w:tcPr>
            <w:tcW w:w="1110" w:type="dxa"/>
            <w:tcBorders>
              <w:top w:val="single" w:sz="4" w:space="0" w:color="auto"/>
              <w:left w:val="nil"/>
              <w:bottom w:val="single" w:sz="4" w:space="0" w:color="auto"/>
              <w:right w:val="single" w:sz="4" w:space="0" w:color="auto"/>
            </w:tcBorders>
            <w:shd w:val="clear" w:color="auto" w:fill="auto"/>
            <w:noWrap/>
            <w:vAlign w:val="bottom"/>
            <w:tcPrChange w:id="56" w:author="Miriam" w:date="2022-11-23T12:04:00Z">
              <w:tcPr>
                <w:tcW w:w="1110"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51E9DE06" w14:textId="77777777" w:rsidR="00AF6BF5" w:rsidRPr="00F012F4" w:rsidRDefault="00AF6BF5" w:rsidP="00AF6BF5">
            <w:pPr>
              <w:spacing w:after="0" w:line="240" w:lineRule="auto"/>
              <w:jc w:val="center"/>
              <w:rPr>
                <w:rFonts w:ascii="Arial" w:eastAsia="Times New Roman" w:hAnsi="Arial" w:cs="Arial"/>
                <w:b/>
                <w:bCs/>
                <w:color w:val="000000"/>
                <w:sz w:val="18"/>
                <w:szCs w:val="18"/>
                <w:lang w:eastAsia="sl-SI"/>
              </w:rPr>
            </w:pPr>
          </w:p>
        </w:tc>
        <w:tc>
          <w:tcPr>
            <w:tcW w:w="851" w:type="dxa"/>
            <w:tcBorders>
              <w:top w:val="single" w:sz="4" w:space="0" w:color="auto"/>
              <w:left w:val="nil"/>
              <w:bottom w:val="single" w:sz="4" w:space="0" w:color="auto"/>
              <w:right w:val="single" w:sz="4" w:space="0" w:color="auto"/>
            </w:tcBorders>
            <w:shd w:val="clear" w:color="auto" w:fill="auto"/>
            <w:noWrap/>
            <w:vAlign w:val="bottom"/>
            <w:tcPrChange w:id="57" w:author="Miriam" w:date="2022-11-23T12:04:00Z">
              <w:tcPr>
                <w:tcW w:w="851"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13F76A5E" w14:textId="77777777" w:rsidR="00AF6BF5" w:rsidRPr="00F012F4" w:rsidRDefault="00AF6BF5" w:rsidP="00AF6BF5">
            <w:pPr>
              <w:spacing w:after="0" w:line="240" w:lineRule="auto"/>
              <w:jc w:val="center"/>
              <w:rPr>
                <w:rFonts w:ascii="Arial" w:eastAsia="Times New Roman" w:hAnsi="Arial" w:cs="Arial"/>
                <w:b/>
                <w:bCs/>
                <w:color w:val="000000"/>
                <w:sz w:val="18"/>
                <w:szCs w:val="18"/>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bottom"/>
            <w:tcPrChange w:id="58" w:author="Miriam" w:date="2022-11-23T12:04:00Z">
              <w:tcPr>
                <w:tcW w:w="1276"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15B857FE"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bottom"/>
            <w:tcPrChange w:id="59" w:author="Miriam" w:date="2022-11-23T12:04:00Z">
              <w:tcPr>
                <w:tcW w:w="708"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5C145575"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c>
          <w:tcPr>
            <w:tcW w:w="567" w:type="dxa"/>
            <w:tcBorders>
              <w:top w:val="single" w:sz="4" w:space="0" w:color="auto"/>
              <w:left w:val="nil"/>
              <w:bottom w:val="single" w:sz="4" w:space="0" w:color="auto"/>
              <w:right w:val="single" w:sz="4" w:space="0" w:color="auto"/>
            </w:tcBorders>
            <w:shd w:val="clear" w:color="auto" w:fill="auto"/>
            <w:noWrap/>
            <w:vAlign w:val="bottom"/>
            <w:tcPrChange w:id="60" w:author="Miriam" w:date="2022-11-23T12:04:00Z">
              <w:tcPr>
                <w:tcW w:w="567"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131F4D76"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c>
          <w:tcPr>
            <w:tcW w:w="993" w:type="dxa"/>
            <w:tcBorders>
              <w:top w:val="single" w:sz="4" w:space="0" w:color="auto"/>
              <w:left w:val="nil"/>
              <w:bottom w:val="single" w:sz="4" w:space="0" w:color="auto"/>
              <w:right w:val="single" w:sz="4" w:space="0" w:color="auto"/>
            </w:tcBorders>
            <w:shd w:val="clear" w:color="auto" w:fill="auto"/>
            <w:noWrap/>
            <w:vAlign w:val="bottom"/>
            <w:tcPrChange w:id="61" w:author="Miriam" w:date="2022-11-23T12:04:00Z">
              <w:tcPr>
                <w:tcW w:w="993"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32EB672F"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bottom"/>
            <w:tcPrChange w:id="62" w:author="Miriam" w:date="2022-11-23T12:04:00Z">
              <w:tcPr>
                <w:tcW w:w="708"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0BE23C36"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c>
          <w:tcPr>
            <w:tcW w:w="790" w:type="dxa"/>
            <w:tcBorders>
              <w:top w:val="single" w:sz="4" w:space="0" w:color="auto"/>
              <w:left w:val="nil"/>
              <w:bottom w:val="single" w:sz="4" w:space="0" w:color="auto"/>
              <w:right w:val="single" w:sz="4" w:space="0" w:color="auto"/>
            </w:tcBorders>
            <w:shd w:val="clear" w:color="auto" w:fill="auto"/>
            <w:noWrap/>
            <w:vAlign w:val="bottom"/>
            <w:tcPrChange w:id="63" w:author="Miriam" w:date="2022-11-23T12:04:00Z">
              <w:tcPr>
                <w:tcW w:w="790"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012C97B2"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r>
      <w:tr w:rsidR="00AF6BF5" w:rsidRPr="00CB0A5B" w14:paraId="4E980E64" w14:textId="77777777" w:rsidTr="001E2008">
        <w:tblPrEx>
          <w:tblW w:w="13912" w:type="dxa"/>
          <w:tblCellMar>
            <w:left w:w="70" w:type="dxa"/>
            <w:right w:w="70" w:type="dxa"/>
          </w:tblCellMar>
          <w:tblPrExChange w:id="64" w:author="Miriam" w:date="2022-11-23T12:04:00Z">
            <w:tblPrEx>
              <w:tblW w:w="13912" w:type="dxa"/>
              <w:tblCellMar>
                <w:left w:w="70" w:type="dxa"/>
                <w:right w:w="70" w:type="dxa"/>
              </w:tblCellMar>
            </w:tblPrEx>
          </w:tblPrExChange>
        </w:tblPrEx>
        <w:trPr>
          <w:trHeight w:val="300"/>
          <w:trPrChange w:id="65" w:author="Miriam" w:date="2022-11-23T12:04:00Z">
            <w:trPr>
              <w:gridAfter w:val="0"/>
              <w:trHeight w:val="300"/>
            </w:trPr>
          </w:trPrChange>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Change w:id="66" w:author="Miriam" w:date="2022-11-23T12:04:00Z">
              <w:tcPr>
                <w:tcW w:w="2547"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noWrap/>
                <w:vAlign w:val="center"/>
              </w:tcPr>
            </w:tcPrChange>
          </w:tcPr>
          <w:p w14:paraId="527F35D8" w14:textId="77777777" w:rsidR="00AF6BF5" w:rsidRPr="00F012F4" w:rsidRDefault="00AF6BF5" w:rsidP="00AF6BF5">
            <w:pPr>
              <w:spacing w:after="0" w:line="240" w:lineRule="auto"/>
              <w:rPr>
                <w:rFonts w:ascii="Arial" w:eastAsia="Times New Roman" w:hAnsi="Arial" w:cs="Arial"/>
                <w:b/>
                <w:bCs/>
                <w:color w:val="000000"/>
                <w:sz w:val="18"/>
                <w:szCs w:val="18"/>
                <w:lang w:eastAsia="sl-SI"/>
              </w:rPr>
            </w:pPr>
            <w:r w:rsidRPr="00F012F4">
              <w:rPr>
                <w:rFonts w:ascii="Arial" w:eastAsia="Times New Roman" w:hAnsi="Arial" w:cs="Arial"/>
                <w:b/>
                <w:color w:val="000000"/>
                <w:sz w:val="18"/>
                <w:szCs w:val="18"/>
                <w:lang w:eastAsia="sl-SI"/>
              </w:rPr>
              <w:t>KONČNA PONUDBENA CENA</w:t>
            </w:r>
          </w:p>
        </w:tc>
        <w:tc>
          <w:tcPr>
            <w:tcW w:w="4362" w:type="dxa"/>
            <w:tcBorders>
              <w:top w:val="single" w:sz="4" w:space="0" w:color="auto"/>
              <w:left w:val="nil"/>
              <w:bottom w:val="single" w:sz="4" w:space="0" w:color="auto"/>
              <w:right w:val="single" w:sz="4" w:space="0" w:color="auto"/>
            </w:tcBorders>
            <w:shd w:val="clear" w:color="auto" w:fill="auto"/>
            <w:noWrap/>
            <w:vAlign w:val="bottom"/>
            <w:tcPrChange w:id="67" w:author="Miriam" w:date="2022-11-23T12:04:00Z">
              <w:tcPr>
                <w:tcW w:w="4362"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75417C31"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c>
          <w:tcPr>
            <w:tcW w:w="1110" w:type="dxa"/>
            <w:tcBorders>
              <w:top w:val="single" w:sz="4" w:space="0" w:color="auto"/>
              <w:left w:val="nil"/>
              <w:bottom w:val="single" w:sz="4" w:space="0" w:color="auto"/>
              <w:right w:val="single" w:sz="4" w:space="0" w:color="auto"/>
            </w:tcBorders>
            <w:shd w:val="clear" w:color="auto" w:fill="auto"/>
            <w:noWrap/>
            <w:vAlign w:val="bottom"/>
            <w:tcPrChange w:id="68" w:author="Miriam" w:date="2022-11-23T12:04:00Z">
              <w:tcPr>
                <w:tcW w:w="1110"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6C46485A" w14:textId="77777777" w:rsidR="00AF6BF5" w:rsidRPr="00F012F4" w:rsidRDefault="00AF6BF5" w:rsidP="00AF6BF5">
            <w:pPr>
              <w:spacing w:after="0" w:line="240" w:lineRule="auto"/>
              <w:jc w:val="center"/>
              <w:rPr>
                <w:rFonts w:ascii="Arial" w:eastAsia="Times New Roman" w:hAnsi="Arial" w:cs="Arial"/>
                <w:b/>
                <w:bCs/>
                <w:color w:val="000000"/>
                <w:sz w:val="18"/>
                <w:szCs w:val="18"/>
                <w:lang w:eastAsia="sl-SI"/>
              </w:rPr>
            </w:pPr>
          </w:p>
        </w:tc>
        <w:tc>
          <w:tcPr>
            <w:tcW w:w="851" w:type="dxa"/>
            <w:tcBorders>
              <w:top w:val="single" w:sz="4" w:space="0" w:color="auto"/>
              <w:left w:val="nil"/>
              <w:bottom w:val="single" w:sz="4" w:space="0" w:color="auto"/>
              <w:right w:val="single" w:sz="4" w:space="0" w:color="auto"/>
            </w:tcBorders>
            <w:shd w:val="clear" w:color="auto" w:fill="auto"/>
            <w:noWrap/>
            <w:vAlign w:val="bottom"/>
            <w:tcPrChange w:id="69" w:author="Miriam" w:date="2022-11-23T12:04:00Z">
              <w:tcPr>
                <w:tcW w:w="851"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5F529BE8" w14:textId="77777777" w:rsidR="00AF6BF5" w:rsidRPr="00F012F4" w:rsidRDefault="00AF6BF5" w:rsidP="00AF6BF5">
            <w:pPr>
              <w:spacing w:after="0" w:line="240" w:lineRule="auto"/>
              <w:jc w:val="center"/>
              <w:rPr>
                <w:rFonts w:ascii="Arial" w:eastAsia="Times New Roman" w:hAnsi="Arial" w:cs="Arial"/>
                <w:b/>
                <w:bCs/>
                <w:color w:val="000000"/>
                <w:sz w:val="18"/>
                <w:szCs w:val="18"/>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bottom"/>
            <w:tcPrChange w:id="70" w:author="Miriam" w:date="2022-11-23T12:04:00Z">
              <w:tcPr>
                <w:tcW w:w="1276"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7F33ECD1" w14:textId="77777777" w:rsidR="00AF6BF5" w:rsidRPr="00F012F4" w:rsidRDefault="00AF6BF5" w:rsidP="00AF6BF5">
            <w:pPr>
              <w:spacing w:after="0" w:line="240" w:lineRule="auto"/>
              <w:jc w:val="center"/>
              <w:rPr>
                <w:rFonts w:ascii="Arial" w:eastAsia="Times New Roman" w:hAnsi="Arial" w:cs="Arial"/>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bottom"/>
            <w:tcPrChange w:id="71" w:author="Miriam" w:date="2022-11-23T12:04:00Z">
              <w:tcPr>
                <w:tcW w:w="708"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06111074"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c>
          <w:tcPr>
            <w:tcW w:w="567" w:type="dxa"/>
            <w:tcBorders>
              <w:top w:val="single" w:sz="4" w:space="0" w:color="auto"/>
              <w:left w:val="nil"/>
              <w:bottom w:val="single" w:sz="4" w:space="0" w:color="auto"/>
              <w:right w:val="single" w:sz="4" w:space="0" w:color="auto"/>
            </w:tcBorders>
            <w:shd w:val="clear" w:color="auto" w:fill="auto"/>
            <w:noWrap/>
            <w:vAlign w:val="bottom"/>
            <w:tcPrChange w:id="72" w:author="Miriam" w:date="2022-11-23T12:04:00Z">
              <w:tcPr>
                <w:tcW w:w="567"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57B0F5CD"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c>
          <w:tcPr>
            <w:tcW w:w="993" w:type="dxa"/>
            <w:tcBorders>
              <w:top w:val="single" w:sz="4" w:space="0" w:color="auto"/>
              <w:left w:val="nil"/>
              <w:bottom w:val="single" w:sz="4" w:space="0" w:color="auto"/>
              <w:right w:val="single" w:sz="4" w:space="0" w:color="auto"/>
            </w:tcBorders>
            <w:shd w:val="clear" w:color="auto" w:fill="auto"/>
            <w:noWrap/>
            <w:vAlign w:val="bottom"/>
            <w:tcPrChange w:id="73" w:author="Miriam" w:date="2022-11-23T12:04:00Z">
              <w:tcPr>
                <w:tcW w:w="993"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3AD29423"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bottom"/>
            <w:tcPrChange w:id="74" w:author="Miriam" w:date="2022-11-23T12:04:00Z">
              <w:tcPr>
                <w:tcW w:w="708"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3B89D450"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c>
          <w:tcPr>
            <w:tcW w:w="790" w:type="dxa"/>
            <w:tcBorders>
              <w:top w:val="single" w:sz="4" w:space="0" w:color="auto"/>
              <w:left w:val="nil"/>
              <w:bottom w:val="single" w:sz="4" w:space="0" w:color="auto"/>
              <w:right w:val="single" w:sz="4" w:space="0" w:color="auto"/>
            </w:tcBorders>
            <w:shd w:val="clear" w:color="auto" w:fill="auto"/>
            <w:noWrap/>
            <w:vAlign w:val="bottom"/>
            <w:tcPrChange w:id="75" w:author="Miriam" w:date="2022-11-23T12:04:00Z">
              <w:tcPr>
                <w:tcW w:w="790" w:type="dxa"/>
                <w:gridSpan w:val="2"/>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31A2D37C" w14:textId="77777777" w:rsidR="00AF6BF5" w:rsidRPr="00F012F4" w:rsidRDefault="00AF6BF5" w:rsidP="00AF6BF5">
            <w:pPr>
              <w:spacing w:after="0" w:line="240" w:lineRule="auto"/>
              <w:rPr>
                <w:rFonts w:ascii="Arial" w:eastAsia="Times New Roman" w:hAnsi="Arial" w:cs="Arial"/>
                <w:color w:val="000000"/>
                <w:sz w:val="18"/>
                <w:szCs w:val="18"/>
                <w:lang w:eastAsia="sl-SI"/>
              </w:rPr>
            </w:pPr>
          </w:p>
        </w:tc>
      </w:tr>
    </w:tbl>
    <w:p w14:paraId="743AB48E" w14:textId="2825ABD0" w:rsidR="00120747" w:rsidRPr="00422972" w:rsidRDefault="00A559BC" w:rsidP="00560964">
      <w:pPr>
        <w:jc w:val="both"/>
        <w:rPr>
          <w:rFonts w:ascii="Arial Narrow" w:hAnsi="Arial Narrow"/>
          <w:sz w:val="24"/>
          <w:szCs w:val="24"/>
        </w:rPr>
      </w:pPr>
      <w:r w:rsidRPr="00A559BC">
        <w:rPr>
          <w:rFonts w:ascii="Arial Narrow" w:hAnsi="Arial Narrow"/>
          <w:b/>
          <w:sz w:val="24"/>
          <w:szCs w:val="24"/>
        </w:rPr>
        <w:t>SKLOP II</w:t>
      </w:r>
      <w:r w:rsidR="00B21CB4">
        <w:rPr>
          <w:rFonts w:ascii="Arial Narrow" w:hAnsi="Arial Narrow"/>
          <w:b/>
          <w:sz w:val="24"/>
          <w:szCs w:val="24"/>
        </w:rPr>
        <w:t xml:space="preserve"> - </w:t>
      </w:r>
      <w:r w:rsidR="00B21CB4" w:rsidRPr="00B21CB4">
        <w:rPr>
          <w:rFonts w:ascii="Arial Narrow" w:hAnsi="Arial Narrow"/>
          <w:b/>
          <w:sz w:val="24"/>
          <w:szCs w:val="24"/>
        </w:rPr>
        <w:t xml:space="preserve">IZVAJANJE ORGANIZIRANEGA PREVOZA Z </w:t>
      </w:r>
      <w:ins w:id="76" w:author="Miriam" w:date="2022-11-23T12:03:00Z">
        <w:r w:rsidR="001E2008">
          <w:rPr>
            <w:rFonts w:ascii="Arial Narrow" w:hAnsi="Arial Narrow"/>
            <w:b/>
            <w:sz w:val="24"/>
            <w:szCs w:val="24"/>
          </w:rPr>
          <w:t xml:space="preserve">VSAJ </w:t>
        </w:r>
      </w:ins>
      <w:r w:rsidR="00B21CB4" w:rsidRPr="00B21CB4">
        <w:rPr>
          <w:rFonts w:ascii="Arial Narrow" w:hAnsi="Arial Narrow"/>
          <w:b/>
          <w:sz w:val="24"/>
          <w:szCs w:val="24"/>
        </w:rPr>
        <w:t>3</w:t>
      </w:r>
      <w:ins w:id="77" w:author="Miriam" w:date="2022-11-23T12:03:00Z">
        <w:r w:rsidR="001E2008">
          <w:rPr>
            <w:rFonts w:ascii="Arial Narrow" w:hAnsi="Arial Narrow"/>
            <w:b/>
            <w:sz w:val="24"/>
            <w:szCs w:val="24"/>
          </w:rPr>
          <w:t>8</w:t>
        </w:r>
      </w:ins>
      <w:del w:id="78" w:author="Miriam" w:date="2022-11-23T12:03:00Z">
        <w:r w:rsidR="00B21CB4" w:rsidRPr="00B21CB4" w:rsidDel="001E2008">
          <w:rPr>
            <w:rFonts w:ascii="Arial Narrow" w:hAnsi="Arial Narrow"/>
            <w:b/>
            <w:sz w:val="24"/>
            <w:szCs w:val="24"/>
          </w:rPr>
          <w:delText>9</w:delText>
        </w:r>
      </w:del>
      <w:r w:rsidR="00B21CB4" w:rsidRPr="00B21CB4">
        <w:rPr>
          <w:rFonts w:ascii="Arial Narrow" w:hAnsi="Arial Narrow"/>
          <w:b/>
          <w:sz w:val="24"/>
          <w:szCs w:val="24"/>
        </w:rPr>
        <w:t>-SEDEŽNIM AVTOBUSOM</w:t>
      </w:r>
      <w:r w:rsidR="00422972">
        <w:rPr>
          <w:rFonts w:ascii="Arial Narrow" w:hAnsi="Arial Narrow"/>
          <w:b/>
          <w:sz w:val="24"/>
          <w:szCs w:val="24"/>
        </w:rPr>
        <w:t xml:space="preserve"> </w:t>
      </w:r>
      <w:r w:rsidR="00422972" w:rsidRPr="00422972">
        <w:rPr>
          <w:rFonts w:ascii="Arial Narrow" w:hAnsi="Arial Narrow"/>
          <w:sz w:val="24"/>
          <w:szCs w:val="24"/>
        </w:rPr>
        <w:t>(OPOMBA: Ponudniki ne izpolnjujejo polj, ki so obarvana s sivo barvo!)</w:t>
      </w:r>
    </w:p>
    <w:p w14:paraId="0057B2DE" w14:textId="77777777" w:rsidR="00F012F4" w:rsidRDefault="00F012F4" w:rsidP="002E062E">
      <w:pPr>
        <w:jc w:val="both"/>
        <w:rPr>
          <w:rFonts w:ascii="Arial Narrow" w:hAnsi="Arial Narrow"/>
          <w:sz w:val="24"/>
          <w:szCs w:val="24"/>
        </w:rPr>
      </w:pPr>
    </w:p>
    <w:p w14:paraId="45FE4D71" w14:textId="77777777" w:rsidR="00A475D5" w:rsidRDefault="00A475D5" w:rsidP="002E062E">
      <w:pPr>
        <w:jc w:val="both"/>
        <w:rPr>
          <w:rFonts w:ascii="Arial Narrow" w:hAnsi="Arial Narrow"/>
          <w:sz w:val="24"/>
          <w:szCs w:val="24"/>
        </w:rPr>
      </w:pPr>
    </w:p>
    <w:p w14:paraId="75B3521D" w14:textId="77777777" w:rsidR="00422972" w:rsidRDefault="00422972" w:rsidP="002E062E">
      <w:pPr>
        <w:jc w:val="both"/>
        <w:rPr>
          <w:rFonts w:ascii="Arial Narrow" w:hAnsi="Arial Narrow"/>
          <w:b/>
          <w:sz w:val="24"/>
          <w:szCs w:val="24"/>
        </w:rPr>
      </w:pPr>
    </w:p>
    <w:p w14:paraId="7B620E21" w14:textId="77777777" w:rsidR="00422972" w:rsidRDefault="00422972" w:rsidP="002E062E">
      <w:pPr>
        <w:jc w:val="both"/>
        <w:rPr>
          <w:rFonts w:ascii="Arial Narrow" w:hAnsi="Arial Narrow"/>
          <w:b/>
          <w:sz w:val="24"/>
          <w:szCs w:val="24"/>
        </w:rPr>
      </w:pPr>
    </w:p>
    <w:p w14:paraId="326E661E" w14:textId="77777777" w:rsidR="008935A0" w:rsidRDefault="008935A0" w:rsidP="002E062E">
      <w:pPr>
        <w:jc w:val="both"/>
        <w:rPr>
          <w:rFonts w:ascii="Arial Narrow" w:hAnsi="Arial Narrow"/>
          <w:b/>
          <w:sz w:val="24"/>
          <w:szCs w:val="24"/>
        </w:rPr>
      </w:pPr>
    </w:p>
    <w:p w14:paraId="56E978F0" w14:textId="203692D4" w:rsidR="002E062E" w:rsidRPr="00CB0A5B" w:rsidRDefault="00A475D5" w:rsidP="002E062E">
      <w:pPr>
        <w:jc w:val="both"/>
        <w:rPr>
          <w:rFonts w:ascii="Arial Narrow" w:hAnsi="Arial Narrow"/>
          <w:sz w:val="24"/>
          <w:szCs w:val="24"/>
        </w:rPr>
      </w:pPr>
      <w:r w:rsidRPr="00A475D5">
        <w:rPr>
          <w:rFonts w:ascii="Arial Narrow" w:hAnsi="Arial Narrow"/>
          <w:b/>
          <w:sz w:val="24"/>
          <w:szCs w:val="24"/>
        </w:rPr>
        <w:t>V šolskem letu 2023/2024</w:t>
      </w:r>
      <w:r>
        <w:rPr>
          <w:rFonts w:ascii="Arial Narrow" w:hAnsi="Arial Narrow"/>
          <w:sz w:val="24"/>
          <w:szCs w:val="24"/>
        </w:rPr>
        <w:t xml:space="preserve"> znaša k</w:t>
      </w:r>
      <w:r w:rsidR="002E062E">
        <w:rPr>
          <w:rFonts w:ascii="Arial Narrow" w:hAnsi="Arial Narrow"/>
          <w:sz w:val="24"/>
          <w:szCs w:val="24"/>
        </w:rPr>
        <w:t xml:space="preserve">ončna ponudbena vrednost za sklop II </w:t>
      </w:r>
      <w:r w:rsidR="00A559BC" w:rsidRPr="00A559BC">
        <w:rPr>
          <w:rFonts w:ascii="Arial Narrow" w:hAnsi="Arial Narrow"/>
          <w:sz w:val="24"/>
          <w:szCs w:val="24"/>
        </w:rPr>
        <w:t xml:space="preserve">(izvajanje organiziranega prevoza z </w:t>
      </w:r>
      <w:ins w:id="79" w:author="Miriam" w:date="2022-11-23T12:09:00Z">
        <w:r w:rsidR="00766B36">
          <w:rPr>
            <w:rFonts w:ascii="Arial Narrow" w:hAnsi="Arial Narrow"/>
            <w:sz w:val="24"/>
            <w:szCs w:val="24"/>
          </w:rPr>
          <w:t xml:space="preserve">vsaj </w:t>
        </w:r>
      </w:ins>
      <w:r w:rsidR="00A559BC" w:rsidRPr="00A559BC">
        <w:rPr>
          <w:rFonts w:ascii="Arial Narrow" w:hAnsi="Arial Narrow"/>
          <w:sz w:val="24"/>
          <w:szCs w:val="24"/>
        </w:rPr>
        <w:t>3</w:t>
      </w:r>
      <w:ins w:id="80" w:author="Miriam" w:date="2022-11-23T12:10:00Z">
        <w:r w:rsidR="00766B36">
          <w:rPr>
            <w:rFonts w:ascii="Arial Narrow" w:hAnsi="Arial Narrow"/>
            <w:sz w:val="24"/>
            <w:szCs w:val="24"/>
          </w:rPr>
          <w:t>8</w:t>
        </w:r>
      </w:ins>
      <w:del w:id="81" w:author="Miriam" w:date="2022-11-23T12:10:00Z">
        <w:r w:rsidR="00A559BC" w:rsidRPr="00A559BC" w:rsidDel="00766B36">
          <w:rPr>
            <w:rFonts w:ascii="Arial Narrow" w:hAnsi="Arial Narrow"/>
            <w:sz w:val="24"/>
            <w:szCs w:val="24"/>
          </w:rPr>
          <w:delText>9</w:delText>
        </w:r>
      </w:del>
      <w:r w:rsidR="00A559BC" w:rsidRPr="00A559BC">
        <w:rPr>
          <w:rFonts w:ascii="Arial Narrow" w:hAnsi="Arial Narrow"/>
          <w:sz w:val="24"/>
          <w:szCs w:val="24"/>
        </w:rPr>
        <w:t xml:space="preserve">-sedežnim avtobusom) </w:t>
      </w:r>
      <w:r w:rsidR="002E062E" w:rsidRPr="00CB0A5B">
        <w:rPr>
          <w:rFonts w:ascii="Arial Narrow" w:hAnsi="Arial Narrow"/>
          <w:sz w:val="24"/>
          <w:szCs w:val="24"/>
        </w:rPr>
        <w:t>_________________________________ evrov (z besedo: ______</w:t>
      </w:r>
      <w:r w:rsidR="002E062E">
        <w:rPr>
          <w:rFonts w:ascii="Arial Narrow" w:hAnsi="Arial Narrow"/>
          <w:sz w:val="24"/>
          <w:szCs w:val="24"/>
        </w:rPr>
        <w:t>__________________ evrov __/100</w:t>
      </w:r>
      <w:r w:rsidR="00A559BC">
        <w:rPr>
          <w:rFonts w:ascii="Arial Narrow" w:hAnsi="Arial Narrow"/>
          <w:sz w:val="24"/>
          <w:szCs w:val="24"/>
        </w:rPr>
        <w:t>)</w:t>
      </w:r>
      <w:r w:rsidR="002E062E">
        <w:rPr>
          <w:rFonts w:ascii="Arial Narrow" w:hAnsi="Arial Narrow"/>
          <w:sz w:val="24"/>
          <w:szCs w:val="24"/>
        </w:rPr>
        <w:t>.</w:t>
      </w:r>
    </w:p>
    <w:p w14:paraId="2BBF28C6" w14:textId="77777777" w:rsidR="00560964" w:rsidRDefault="00560964" w:rsidP="00560964">
      <w:pPr>
        <w:jc w:val="both"/>
        <w:rPr>
          <w:rFonts w:ascii="Arial Narrow" w:hAnsi="Arial Narrow"/>
          <w:sz w:val="24"/>
          <w:szCs w:val="24"/>
        </w:rPr>
      </w:pPr>
    </w:p>
    <w:p w14:paraId="7C61BE3B" w14:textId="18F033F9" w:rsidR="002E062E" w:rsidRDefault="00422972" w:rsidP="00560964">
      <w:pPr>
        <w:jc w:val="both"/>
        <w:rPr>
          <w:rFonts w:ascii="Arial Narrow" w:hAnsi="Arial Narrow"/>
          <w:sz w:val="24"/>
          <w:szCs w:val="24"/>
        </w:rPr>
      </w:pPr>
      <w:r>
        <w:rPr>
          <w:rFonts w:ascii="Arial Narrow" w:hAnsi="Arial Narrow"/>
          <w:b/>
          <w:sz w:val="24"/>
          <w:szCs w:val="24"/>
        </w:rPr>
        <w:t>Z</w:t>
      </w:r>
      <w:r w:rsidR="00A475D5" w:rsidRPr="00A475D5">
        <w:rPr>
          <w:rFonts w:ascii="Arial Narrow" w:hAnsi="Arial Narrow"/>
          <w:b/>
          <w:sz w:val="24"/>
          <w:szCs w:val="24"/>
        </w:rPr>
        <w:t>a celotno pogodbeno obdobje</w:t>
      </w:r>
      <w:r w:rsidR="00A475D5">
        <w:rPr>
          <w:rFonts w:ascii="Arial Narrow" w:hAnsi="Arial Narrow"/>
          <w:sz w:val="24"/>
          <w:szCs w:val="24"/>
        </w:rPr>
        <w:t xml:space="preserve"> (1. 9. 2023 – 31. 8. 2027) znaša ocenjena</w:t>
      </w:r>
      <w:r w:rsidR="00A559BC" w:rsidRPr="00A559BC">
        <w:rPr>
          <w:rFonts w:ascii="Arial Narrow" w:hAnsi="Arial Narrow"/>
          <w:sz w:val="24"/>
          <w:szCs w:val="24"/>
        </w:rPr>
        <w:t xml:space="preserve"> ponudbena vrednost za sklop II (izvajanje organiziranega prevoza z </w:t>
      </w:r>
      <w:ins w:id="82" w:author="Miriam" w:date="2022-11-23T12:10:00Z">
        <w:r w:rsidR="00766B36">
          <w:rPr>
            <w:rFonts w:ascii="Arial Narrow" w:hAnsi="Arial Narrow"/>
            <w:sz w:val="24"/>
            <w:szCs w:val="24"/>
          </w:rPr>
          <w:t xml:space="preserve">vsaj </w:t>
        </w:r>
      </w:ins>
      <w:r w:rsidR="00A559BC" w:rsidRPr="00A559BC">
        <w:rPr>
          <w:rFonts w:ascii="Arial Narrow" w:hAnsi="Arial Narrow"/>
          <w:sz w:val="24"/>
          <w:szCs w:val="24"/>
        </w:rPr>
        <w:t>3</w:t>
      </w:r>
      <w:ins w:id="83" w:author="Miriam" w:date="2022-11-23T12:10:00Z">
        <w:r w:rsidR="00766B36">
          <w:rPr>
            <w:rFonts w:ascii="Arial Narrow" w:hAnsi="Arial Narrow"/>
            <w:sz w:val="24"/>
            <w:szCs w:val="24"/>
          </w:rPr>
          <w:t>8</w:t>
        </w:r>
      </w:ins>
      <w:del w:id="84" w:author="Miriam" w:date="2022-11-23T12:10:00Z">
        <w:r w:rsidR="00A559BC" w:rsidRPr="00A559BC" w:rsidDel="00766B36">
          <w:rPr>
            <w:rFonts w:ascii="Arial Narrow" w:hAnsi="Arial Narrow"/>
            <w:sz w:val="24"/>
            <w:szCs w:val="24"/>
          </w:rPr>
          <w:delText>9</w:delText>
        </w:r>
      </w:del>
      <w:r w:rsidR="00A559BC" w:rsidRPr="00A559BC">
        <w:rPr>
          <w:rFonts w:ascii="Arial Narrow" w:hAnsi="Arial Narrow"/>
          <w:sz w:val="24"/>
          <w:szCs w:val="24"/>
        </w:rPr>
        <w:t>-sedežnim avtobusom) ________________________________ evrov (z besedo: ________________________ evrov __/100).</w:t>
      </w:r>
    </w:p>
    <w:p w14:paraId="4CCBC608" w14:textId="77777777" w:rsidR="002E062E" w:rsidRDefault="002E062E" w:rsidP="00560964">
      <w:pPr>
        <w:jc w:val="both"/>
        <w:rPr>
          <w:rFonts w:ascii="Arial Narrow" w:hAnsi="Arial Narrow"/>
          <w:sz w:val="24"/>
          <w:szCs w:val="24"/>
        </w:rPr>
      </w:pPr>
    </w:p>
    <w:p w14:paraId="407910A0" w14:textId="77777777" w:rsidR="002E062E" w:rsidRDefault="002E062E" w:rsidP="00560964">
      <w:pPr>
        <w:jc w:val="both"/>
        <w:rPr>
          <w:rFonts w:ascii="Arial Narrow" w:hAnsi="Arial Narrow"/>
          <w:sz w:val="24"/>
          <w:szCs w:val="24"/>
        </w:rPr>
      </w:pPr>
    </w:p>
    <w:p w14:paraId="7F7F9D4B" w14:textId="77777777" w:rsidR="002E062E" w:rsidRDefault="002E062E" w:rsidP="00560964">
      <w:pPr>
        <w:jc w:val="both"/>
        <w:rPr>
          <w:rFonts w:ascii="Arial Narrow" w:hAnsi="Arial Narrow"/>
          <w:sz w:val="24"/>
          <w:szCs w:val="24"/>
        </w:rPr>
      </w:pPr>
    </w:p>
    <w:p w14:paraId="5DC237E9" w14:textId="77777777" w:rsidR="002E062E" w:rsidRDefault="002E062E" w:rsidP="00560964">
      <w:pPr>
        <w:jc w:val="both"/>
        <w:rPr>
          <w:rFonts w:ascii="Arial Narrow" w:hAnsi="Arial Narrow"/>
          <w:sz w:val="24"/>
          <w:szCs w:val="24"/>
        </w:rPr>
      </w:pPr>
    </w:p>
    <w:p w14:paraId="7EE7D49C" w14:textId="77777777" w:rsidR="002E062E" w:rsidRDefault="002E062E" w:rsidP="00560964">
      <w:pPr>
        <w:jc w:val="both"/>
        <w:rPr>
          <w:rFonts w:ascii="Arial Narrow" w:hAnsi="Arial Narrow"/>
          <w:sz w:val="24"/>
          <w:szCs w:val="24"/>
        </w:rPr>
      </w:pPr>
    </w:p>
    <w:p w14:paraId="1ED46540" w14:textId="77777777" w:rsidR="002E062E" w:rsidRDefault="002E062E" w:rsidP="00560964">
      <w:pPr>
        <w:jc w:val="both"/>
        <w:rPr>
          <w:rFonts w:ascii="Arial Narrow" w:hAnsi="Arial Narrow"/>
          <w:sz w:val="24"/>
          <w:szCs w:val="24"/>
        </w:rPr>
      </w:pPr>
    </w:p>
    <w:p w14:paraId="553D1666" w14:textId="77777777" w:rsidR="002E062E" w:rsidRDefault="002E062E" w:rsidP="00560964">
      <w:pPr>
        <w:jc w:val="both"/>
        <w:rPr>
          <w:rFonts w:ascii="Arial Narrow" w:hAnsi="Arial Narrow"/>
          <w:sz w:val="24"/>
          <w:szCs w:val="24"/>
        </w:rPr>
      </w:pPr>
    </w:p>
    <w:p w14:paraId="23913234" w14:textId="77777777" w:rsidR="002E062E" w:rsidRDefault="002E062E" w:rsidP="00560964">
      <w:pPr>
        <w:jc w:val="both"/>
        <w:rPr>
          <w:rFonts w:ascii="Arial Narrow" w:hAnsi="Arial Narrow"/>
          <w:sz w:val="24"/>
          <w:szCs w:val="24"/>
        </w:rPr>
      </w:pPr>
    </w:p>
    <w:p w14:paraId="143FC4FE" w14:textId="77777777" w:rsidR="002E062E" w:rsidRPr="00CB0A5B" w:rsidRDefault="002E062E" w:rsidP="00560964">
      <w:pPr>
        <w:jc w:val="both"/>
        <w:rPr>
          <w:rFonts w:ascii="Arial Narrow" w:hAnsi="Arial Narrow"/>
          <w:sz w:val="24"/>
          <w:szCs w:val="24"/>
        </w:rPr>
      </w:pPr>
    </w:p>
    <w:p w14:paraId="40DEF918" w14:textId="77777777" w:rsidR="00120747" w:rsidRDefault="00120747" w:rsidP="00560964">
      <w:pPr>
        <w:jc w:val="both"/>
        <w:rPr>
          <w:rFonts w:ascii="Arial Narrow" w:hAnsi="Arial Narrow"/>
          <w:sz w:val="24"/>
          <w:szCs w:val="24"/>
        </w:rPr>
      </w:pPr>
    </w:p>
    <w:p w14:paraId="02C6C96E" w14:textId="77777777" w:rsidR="00A475D5" w:rsidRDefault="00A475D5" w:rsidP="00560964">
      <w:pPr>
        <w:jc w:val="both"/>
        <w:rPr>
          <w:rFonts w:ascii="Arial Narrow" w:hAnsi="Arial Narrow"/>
          <w:sz w:val="24"/>
          <w:szCs w:val="24"/>
        </w:rPr>
      </w:pPr>
    </w:p>
    <w:p w14:paraId="1F2A28AD" w14:textId="77777777" w:rsidR="00A475D5" w:rsidRDefault="00A475D5" w:rsidP="00560964">
      <w:pPr>
        <w:jc w:val="both"/>
        <w:rPr>
          <w:rFonts w:ascii="Arial Narrow" w:hAnsi="Arial Narrow"/>
          <w:sz w:val="24"/>
          <w:szCs w:val="24"/>
        </w:rPr>
      </w:pPr>
    </w:p>
    <w:p w14:paraId="2F6732AB" w14:textId="77777777" w:rsidR="00A475D5" w:rsidRDefault="00A475D5" w:rsidP="00560964">
      <w:pPr>
        <w:jc w:val="both"/>
        <w:rPr>
          <w:rFonts w:ascii="Arial Narrow" w:hAnsi="Arial Narrow"/>
          <w:sz w:val="24"/>
          <w:szCs w:val="24"/>
        </w:rPr>
      </w:pPr>
    </w:p>
    <w:p w14:paraId="5F8BEE39" w14:textId="150EA54A" w:rsidR="00560964" w:rsidRPr="00422972" w:rsidRDefault="00A559BC" w:rsidP="00560964">
      <w:pPr>
        <w:jc w:val="both"/>
        <w:rPr>
          <w:rFonts w:ascii="Arial Narrow" w:hAnsi="Arial Narrow"/>
          <w:sz w:val="24"/>
          <w:szCs w:val="24"/>
        </w:rPr>
      </w:pPr>
      <w:r w:rsidRPr="00687ADD">
        <w:rPr>
          <w:rFonts w:ascii="Arial Narrow" w:hAnsi="Arial Narrow"/>
          <w:b/>
          <w:sz w:val="24"/>
          <w:szCs w:val="24"/>
        </w:rPr>
        <w:t>SKLOP III</w:t>
      </w:r>
      <w:r w:rsidR="00A475D5" w:rsidRPr="00687ADD">
        <w:rPr>
          <w:rFonts w:ascii="Arial Narrow" w:hAnsi="Arial Narrow"/>
          <w:b/>
          <w:sz w:val="24"/>
          <w:szCs w:val="24"/>
        </w:rPr>
        <w:t xml:space="preserve"> – IZVAJANJE ORGANIZIRANEGA PREVOZA Z VSAJ 16-SEDEŽNIM AVTOBUSOM</w:t>
      </w:r>
      <w:r w:rsidR="00422972">
        <w:rPr>
          <w:rFonts w:ascii="Arial Narrow" w:hAnsi="Arial Narrow"/>
          <w:b/>
          <w:sz w:val="24"/>
          <w:szCs w:val="24"/>
        </w:rPr>
        <w:t xml:space="preserve"> </w:t>
      </w:r>
      <w:r w:rsidR="00422972" w:rsidRPr="00422972">
        <w:rPr>
          <w:rFonts w:ascii="Arial Narrow" w:hAnsi="Arial Narrow"/>
          <w:sz w:val="24"/>
          <w:szCs w:val="24"/>
        </w:rPr>
        <w:t>(OPOMBA: Ponudniki ne izpolnjujejo polj, ki so obarvana s sivo barvo!)</w:t>
      </w:r>
    </w:p>
    <w:tbl>
      <w:tblPr>
        <w:tblW w:w="13750" w:type="dxa"/>
        <w:tblInd w:w="-10" w:type="dxa"/>
        <w:tblLayout w:type="fixed"/>
        <w:tblCellMar>
          <w:left w:w="70" w:type="dxa"/>
          <w:right w:w="70" w:type="dxa"/>
        </w:tblCellMar>
        <w:tblLook w:val="04A0" w:firstRow="1" w:lastRow="0" w:firstColumn="1" w:lastColumn="0" w:noHBand="0" w:noVBand="1"/>
      </w:tblPr>
      <w:tblGrid>
        <w:gridCol w:w="2127"/>
        <w:gridCol w:w="4252"/>
        <w:gridCol w:w="1276"/>
        <w:gridCol w:w="850"/>
        <w:gridCol w:w="1134"/>
        <w:gridCol w:w="851"/>
        <w:gridCol w:w="567"/>
        <w:gridCol w:w="992"/>
        <w:gridCol w:w="851"/>
        <w:gridCol w:w="850"/>
        <w:tblGridChange w:id="85">
          <w:tblGrid>
            <w:gridCol w:w="10"/>
            <w:gridCol w:w="2117"/>
            <w:gridCol w:w="10"/>
            <w:gridCol w:w="4242"/>
            <w:gridCol w:w="10"/>
            <w:gridCol w:w="1266"/>
            <w:gridCol w:w="10"/>
            <w:gridCol w:w="840"/>
            <w:gridCol w:w="10"/>
            <w:gridCol w:w="1124"/>
            <w:gridCol w:w="10"/>
            <w:gridCol w:w="841"/>
            <w:gridCol w:w="10"/>
            <w:gridCol w:w="557"/>
            <w:gridCol w:w="10"/>
            <w:gridCol w:w="982"/>
            <w:gridCol w:w="10"/>
            <w:gridCol w:w="841"/>
            <w:gridCol w:w="10"/>
            <w:gridCol w:w="840"/>
            <w:gridCol w:w="10"/>
          </w:tblGrid>
        </w:tblGridChange>
      </w:tblGrid>
      <w:tr w:rsidR="00F0503F" w:rsidRPr="00CB0A5B" w14:paraId="66997458" w14:textId="77777777" w:rsidTr="00687ADD">
        <w:trPr>
          <w:trHeight w:val="78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270F0" w14:textId="77777777" w:rsidR="00A475D5"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 xml:space="preserve">LINIJE DOVOZA </w:t>
            </w:r>
            <w:r w:rsidR="00A475D5">
              <w:rPr>
                <w:rFonts w:ascii="Arial Narrow" w:eastAsia="Times New Roman" w:hAnsi="Arial Narrow" w:cs="Calibri"/>
                <w:b/>
                <w:bCs/>
                <w:color w:val="000000"/>
                <w:sz w:val="24"/>
                <w:szCs w:val="24"/>
                <w:lang w:eastAsia="sl-SI"/>
              </w:rPr>
              <w:t>–</w:t>
            </w:r>
          </w:p>
          <w:p w14:paraId="7D5A49DE" w14:textId="1BC1A263"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1. VOZILO</w:t>
            </w:r>
          </w:p>
        </w:tc>
        <w:tc>
          <w:tcPr>
            <w:tcW w:w="4252" w:type="dxa"/>
            <w:tcBorders>
              <w:top w:val="single" w:sz="4" w:space="0" w:color="auto"/>
              <w:left w:val="nil"/>
              <w:bottom w:val="single" w:sz="4" w:space="0" w:color="auto"/>
              <w:right w:val="single" w:sz="4" w:space="0" w:color="auto"/>
            </w:tcBorders>
            <w:shd w:val="clear" w:color="auto" w:fill="auto"/>
            <w:noWrap/>
            <w:vAlign w:val="bottom"/>
            <w:hideMark/>
          </w:tcPr>
          <w:p w14:paraId="0BD0BC5E"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KARTE LINIJ</w:t>
            </w:r>
          </w:p>
        </w:tc>
        <w:tc>
          <w:tcPr>
            <w:tcW w:w="1276" w:type="dxa"/>
            <w:tcBorders>
              <w:top w:val="single" w:sz="4" w:space="0" w:color="auto"/>
              <w:left w:val="nil"/>
              <w:bottom w:val="nil"/>
              <w:right w:val="single" w:sz="4" w:space="0" w:color="auto"/>
            </w:tcBorders>
            <w:shd w:val="clear" w:color="auto" w:fill="auto"/>
            <w:vAlign w:val="bottom"/>
            <w:hideMark/>
          </w:tcPr>
          <w:p w14:paraId="61D71938" w14:textId="77777777" w:rsidR="00F0503F" w:rsidRPr="00120747" w:rsidRDefault="00F0503F" w:rsidP="00F0503F">
            <w:pPr>
              <w:spacing w:after="0" w:line="240" w:lineRule="auto"/>
              <w:jc w:val="center"/>
              <w:rPr>
                <w:rFonts w:ascii="Arial Narrow" w:eastAsia="Times New Roman" w:hAnsi="Arial Narrow" w:cs="Calibri"/>
                <w:b/>
                <w:bCs/>
                <w:color w:val="000000"/>
                <w:sz w:val="20"/>
                <w:szCs w:val="20"/>
                <w:lang w:eastAsia="sl-SI"/>
              </w:rPr>
            </w:pPr>
            <w:r w:rsidRPr="00120747">
              <w:rPr>
                <w:rFonts w:ascii="Arial Narrow" w:eastAsia="Times New Roman" w:hAnsi="Arial Narrow" w:cs="Calibri"/>
                <w:b/>
                <w:bCs/>
                <w:color w:val="000000"/>
                <w:sz w:val="20"/>
                <w:szCs w:val="20"/>
                <w:lang w:eastAsia="sl-SI"/>
              </w:rPr>
              <w:t>RAZDALJA (km)</w:t>
            </w:r>
          </w:p>
        </w:tc>
        <w:tc>
          <w:tcPr>
            <w:tcW w:w="850" w:type="dxa"/>
            <w:tcBorders>
              <w:top w:val="single" w:sz="4" w:space="0" w:color="auto"/>
              <w:left w:val="nil"/>
              <w:bottom w:val="nil"/>
              <w:right w:val="single" w:sz="4" w:space="0" w:color="auto"/>
            </w:tcBorders>
            <w:shd w:val="clear" w:color="auto" w:fill="auto"/>
            <w:vAlign w:val="bottom"/>
            <w:hideMark/>
          </w:tcPr>
          <w:p w14:paraId="13EF6698" w14:textId="56276209" w:rsidR="00F0503F" w:rsidRPr="00120747" w:rsidRDefault="00F0503F" w:rsidP="00F0503F">
            <w:pPr>
              <w:spacing w:after="0" w:line="240" w:lineRule="auto"/>
              <w:jc w:val="center"/>
              <w:rPr>
                <w:rFonts w:ascii="Arial Narrow" w:eastAsia="Times New Roman" w:hAnsi="Arial Narrow" w:cs="Calibri"/>
                <w:b/>
                <w:bCs/>
                <w:color w:val="000000"/>
                <w:sz w:val="20"/>
                <w:szCs w:val="20"/>
                <w:lang w:eastAsia="sl-SI"/>
              </w:rPr>
            </w:pPr>
            <w:r w:rsidRPr="00120747">
              <w:rPr>
                <w:rFonts w:ascii="Arial Narrow" w:eastAsia="Times New Roman" w:hAnsi="Arial Narrow" w:cs="Calibri"/>
                <w:b/>
                <w:bCs/>
                <w:color w:val="000000"/>
                <w:sz w:val="20"/>
                <w:szCs w:val="20"/>
                <w:lang w:eastAsia="sl-SI"/>
              </w:rPr>
              <w:t>ČAS</w:t>
            </w:r>
            <w:r w:rsidR="006B0334" w:rsidRPr="00120747">
              <w:rPr>
                <w:rFonts w:ascii="Arial Narrow" w:eastAsia="Times New Roman" w:hAnsi="Arial Narrow" w:cs="Calibri"/>
                <w:b/>
                <w:bCs/>
                <w:color w:val="000000"/>
                <w:sz w:val="20"/>
                <w:szCs w:val="20"/>
                <w:lang w:eastAsia="sl-SI"/>
              </w:rPr>
              <w:t xml:space="preserve"> </w:t>
            </w:r>
            <w:r w:rsidRPr="00120747">
              <w:rPr>
                <w:rFonts w:ascii="Arial Narrow" w:eastAsia="Times New Roman" w:hAnsi="Arial Narrow" w:cs="Calibri"/>
                <w:b/>
                <w:bCs/>
                <w:color w:val="000000"/>
                <w:sz w:val="20"/>
                <w:szCs w:val="20"/>
                <w:lang w:eastAsia="sl-SI"/>
              </w:rPr>
              <w:t>(min)</w:t>
            </w:r>
          </w:p>
        </w:tc>
        <w:tc>
          <w:tcPr>
            <w:tcW w:w="1134" w:type="dxa"/>
            <w:tcBorders>
              <w:top w:val="single" w:sz="4" w:space="0" w:color="auto"/>
              <w:left w:val="nil"/>
              <w:bottom w:val="nil"/>
              <w:right w:val="single" w:sz="4" w:space="0" w:color="auto"/>
            </w:tcBorders>
            <w:shd w:val="clear" w:color="auto" w:fill="auto"/>
            <w:vAlign w:val="bottom"/>
            <w:hideMark/>
          </w:tcPr>
          <w:p w14:paraId="623F8240" w14:textId="77777777" w:rsidR="00F0503F" w:rsidRPr="00120747" w:rsidRDefault="00F0503F" w:rsidP="00F0503F">
            <w:pPr>
              <w:spacing w:after="0" w:line="240" w:lineRule="auto"/>
              <w:jc w:val="center"/>
              <w:rPr>
                <w:rFonts w:ascii="Arial Narrow" w:eastAsia="Times New Roman" w:hAnsi="Arial Narrow" w:cs="Calibri"/>
                <w:b/>
                <w:bCs/>
                <w:color w:val="000000"/>
                <w:sz w:val="20"/>
                <w:szCs w:val="20"/>
                <w:lang w:eastAsia="sl-SI"/>
              </w:rPr>
            </w:pPr>
            <w:r w:rsidRPr="00120747">
              <w:rPr>
                <w:rFonts w:ascii="Arial Narrow" w:eastAsia="Times New Roman" w:hAnsi="Arial Narrow" w:cs="Calibri"/>
                <w:b/>
                <w:bCs/>
                <w:color w:val="000000"/>
                <w:sz w:val="20"/>
                <w:szCs w:val="20"/>
                <w:lang w:eastAsia="sl-SI"/>
              </w:rPr>
              <w:t>ODHOD IZ ZAČETNE POSTAJE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FB8231F" w14:textId="77777777" w:rsidR="00120747" w:rsidRDefault="00F0503F" w:rsidP="00F0503F">
            <w:pPr>
              <w:spacing w:after="0" w:line="240" w:lineRule="auto"/>
              <w:rPr>
                <w:rFonts w:ascii="Arial Narrow" w:eastAsia="Times New Roman" w:hAnsi="Arial Narrow" w:cs="Calibri"/>
                <w:b/>
                <w:bCs/>
                <w:color w:val="000000"/>
                <w:sz w:val="20"/>
                <w:szCs w:val="20"/>
                <w:lang w:eastAsia="sl-SI"/>
              </w:rPr>
            </w:pPr>
            <w:r w:rsidRPr="00120747">
              <w:rPr>
                <w:rFonts w:ascii="Arial Narrow" w:eastAsia="Times New Roman" w:hAnsi="Arial Narrow" w:cs="Calibri"/>
                <w:b/>
                <w:bCs/>
                <w:color w:val="000000"/>
                <w:sz w:val="20"/>
                <w:szCs w:val="20"/>
                <w:lang w:eastAsia="sl-SI"/>
              </w:rPr>
              <w:t>CENA/</w:t>
            </w:r>
          </w:p>
          <w:p w14:paraId="3974B175" w14:textId="649192C3" w:rsidR="00F0503F" w:rsidRPr="00120747" w:rsidRDefault="00F0503F" w:rsidP="00F0503F">
            <w:pPr>
              <w:spacing w:after="0" w:line="240" w:lineRule="auto"/>
              <w:rPr>
                <w:rFonts w:ascii="Arial Narrow" w:eastAsia="Times New Roman" w:hAnsi="Arial Narrow" w:cs="Calibri"/>
                <w:b/>
                <w:bCs/>
                <w:color w:val="000000"/>
                <w:sz w:val="20"/>
                <w:szCs w:val="20"/>
                <w:lang w:eastAsia="sl-SI"/>
              </w:rPr>
            </w:pPr>
            <w:r w:rsidRPr="00120747">
              <w:rPr>
                <w:rFonts w:ascii="Arial Narrow" w:eastAsia="Times New Roman" w:hAnsi="Arial Narrow" w:cs="Calibri"/>
                <w:b/>
                <w:bCs/>
                <w:color w:val="000000"/>
                <w:sz w:val="20"/>
                <w:szCs w:val="20"/>
                <w:lang w:eastAsia="sl-SI"/>
              </w:rPr>
              <w:t>km</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CC8B809" w14:textId="77777777" w:rsidR="00F0503F" w:rsidRPr="00120747" w:rsidRDefault="00F0503F" w:rsidP="00F0503F">
            <w:pPr>
              <w:spacing w:after="0" w:line="240" w:lineRule="auto"/>
              <w:rPr>
                <w:rFonts w:ascii="Arial Narrow" w:eastAsia="Times New Roman" w:hAnsi="Arial Narrow" w:cs="Calibri"/>
                <w:b/>
                <w:bCs/>
                <w:color w:val="000000"/>
                <w:sz w:val="20"/>
                <w:szCs w:val="20"/>
                <w:lang w:eastAsia="sl-SI"/>
              </w:rPr>
            </w:pPr>
            <w:r w:rsidRPr="00120747">
              <w:rPr>
                <w:rFonts w:ascii="Arial Narrow" w:eastAsia="Times New Roman" w:hAnsi="Arial Narrow" w:cs="Calibri"/>
                <w:b/>
                <w:bCs/>
                <w:color w:val="000000"/>
                <w:sz w:val="20"/>
                <w:szCs w:val="20"/>
                <w:lang w:eastAsia="sl-SI"/>
              </w:rPr>
              <w:t>DDV</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71BC437E" w14:textId="77777777" w:rsidR="00120747" w:rsidRDefault="00F0503F" w:rsidP="00F0503F">
            <w:pPr>
              <w:spacing w:after="0" w:line="240" w:lineRule="auto"/>
              <w:rPr>
                <w:rFonts w:ascii="Arial Narrow" w:eastAsia="Times New Roman" w:hAnsi="Arial Narrow" w:cs="Calibri"/>
                <w:b/>
                <w:bCs/>
                <w:color w:val="000000"/>
                <w:sz w:val="20"/>
                <w:szCs w:val="20"/>
                <w:lang w:eastAsia="sl-SI"/>
              </w:rPr>
            </w:pPr>
            <w:r w:rsidRPr="00120747">
              <w:rPr>
                <w:rFonts w:ascii="Arial Narrow" w:eastAsia="Times New Roman" w:hAnsi="Arial Narrow" w:cs="Calibri"/>
                <w:b/>
                <w:bCs/>
                <w:color w:val="000000"/>
                <w:sz w:val="20"/>
                <w:szCs w:val="20"/>
                <w:lang w:eastAsia="sl-SI"/>
              </w:rPr>
              <w:t xml:space="preserve">CENA Z </w:t>
            </w:r>
          </w:p>
          <w:p w14:paraId="4B4905A3" w14:textId="6FF444A7" w:rsidR="00F0503F" w:rsidRPr="00120747" w:rsidRDefault="00F0503F" w:rsidP="00120747">
            <w:pPr>
              <w:spacing w:after="0" w:line="240" w:lineRule="auto"/>
              <w:rPr>
                <w:rFonts w:ascii="Arial Narrow" w:eastAsia="Times New Roman" w:hAnsi="Arial Narrow" w:cs="Calibri"/>
                <w:b/>
                <w:bCs/>
                <w:color w:val="000000"/>
                <w:sz w:val="20"/>
                <w:szCs w:val="20"/>
                <w:lang w:eastAsia="sl-SI"/>
              </w:rPr>
            </w:pPr>
            <w:r w:rsidRPr="00120747">
              <w:rPr>
                <w:rFonts w:ascii="Arial Narrow" w:eastAsia="Times New Roman" w:hAnsi="Arial Narrow" w:cs="Calibri"/>
                <w:b/>
                <w:bCs/>
                <w:color w:val="000000"/>
                <w:sz w:val="20"/>
                <w:szCs w:val="20"/>
                <w:lang w:eastAsia="sl-SI"/>
              </w:rPr>
              <w:t>DDV/DAN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6A2C49" w14:textId="77777777" w:rsidR="00F0503F" w:rsidRPr="00120747" w:rsidRDefault="00F0503F" w:rsidP="00F0503F">
            <w:pPr>
              <w:spacing w:after="0" w:line="240" w:lineRule="auto"/>
              <w:rPr>
                <w:rFonts w:ascii="Arial Narrow" w:eastAsia="Times New Roman" w:hAnsi="Arial Narrow" w:cs="Calibri"/>
                <w:b/>
                <w:bCs/>
                <w:color w:val="000000"/>
                <w:sz w:val="20"/>
                <w:szCs w:val="20"/>
                <w:lang w:eastAsia="sl-SI"/>
              </w:rPr>
            </w:pPr>
            <w:r w:rsidRPr="00120747">
              <w:rPr>
                <w:rFonts w:ascii="Arial Narrow" w:eastAsia="Times New Roman" w:hAnsi="Arial Narrow" w:cs="Calibri"/>
                <w:b/>
                <w:bCs/>
                <w:color w:val="000000"/>
                <w:sz w:val="20"/>
                <w:szCs w:val="20"/>
                <w:lang w:eastAsia="sl-SI"/>
              </w:rPr>
              <w:t>190 DNI</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331BFD7" w14:textId="675B927B" w:rsidR="00F0503F" w:rsidRPr="00120747" w:rsidRDefault="006B0334" w:rsidP="00F0503F">
            <w:pPr>
              <w:spacing w:after="0" w:line="240" w:lineRule="auto"/>
              <w:rPr>
                <w:rFonts w:ascii="Arial Narrow" w:eastAsia="Times New Roman" w:hAnsi="Arial Narrow" w:cs="Calibri"/>
                <w:b/>
                <w:bCs/>
                <w:color w:val="000000"/>
                <w:sz w:val="20"/>
                <w:szCs w:val="20"/>
                <w:lang w:eastAsia="sl-SI"/>
              </w:rPr>
            </w:pPr>
            <w:r w:rsidRPr="00120747">
              <w:rPr>
                <w:rFonts w:ascii="Arial Narrow" w:eastAsia="Times New Roman" w:hAnsi="Arial Narrow" w:cs="Calibri"/>
                <w:b/>
                <w:bCs/>
                <w:color w:val="000000"/>
                <w:sz w:val="20"/>
                <w:szCs w:val="20"/>
                <w:lang w:eastAsia="sl-SI"/>
              </w:rPr>
              <w:t>ŠT. OTROK</w:t>
            </w:r>
          </w:p>
        </w:tc>
      </w:tr>
      <w:tr w:rsidR="0080550F" w:rsidRPr="00CB0A5B" w14:paraId="78D17E15" w14:textId="77777777" w:rsidTr="00687ADD">
        <w:trPr>
          <w:trHeight w:val="615"/>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8113A9F" w14:textId="1BEC4596" w:rsidR="0080550F" w:rsidRPr="00CB0A5B" w:rsidRDefault="0080550F" w:rsidP="0080550F">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Limbarska Gora - Hrastnik - OŠ Jurija </w:t>
            </w:r>
            <w:r w:rsidR="00500A59">
              <w:rPr>
                <w:rFonts w:ascii="Calibri" w:hAnsi="Calibri" w:cs="Calibri"/>
                <w:color w:val="000000"/>
              </w:rPr>
              <w:t>Vege</w:t>
            </w:r>
          </w:p>
        </w:tc>
        <w:tc>
          <w:tcPr>
            <w:tcW w:w="4252" w:type="dxa"/>
            <w:tcBorders>
              <w:top w:val="nil"/>
              <w:left w:val="nil"/>
              <w:bottom w:val="single" w:sz="8" w:space="0" w:color="auto"/>
              <w:right w:val="single" w:sz="8" w:space="0" w:color="auto"/>
            </w:tcBorders>
            <w:shd w:val="clear" w:color="auto" w:fill="auto"/>
            <w:noWrap/>
            <w:vAlign w:val="center"/>
          </w:tcPr>
          <w:p w14:paraId="3802B9C2" w14:textId="0101BAB0" w:rsidR="0080550F" w:rsidRPr="00CB0A5B" w:rsidRDefault="00D90A28" w:rsidP="0080550F">
            <w:pPr>
              <w:spacing w:after="0" w:line="240" w:lineRule="auto"/>
              <w:rPr>
                <w:rFonts w:ascii="Arial Narrow" w:eastAsia="Times New Roman" w:hAnsi="Arial Narrow" w:cs="Calibri"/>
                <w:color w:val="0000FF"/>
                <w:sz w:val="24"/>
                <w:szCs w:val="24"/>
                <w:u w:val="single"/>
                <w:lang w:eastAsia="sl-SI"/>
              </w:rPr>
            </w:pPr>
            <w:hyperlink r:id="rId18" w:history="1">
              <w:r w:rsidR="0080550F">
                <w:rPr>
                  <w:rStyle w:val="Hiperpovezava"/>
                  <w:rFonts w:ascii="Calibri" w:hAnsi="Calibri" w:cs="Calibri"/>
                </w:rPr>
                <w:t>https://goo.gl/maps/VHjamunDfeN2</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D12B4" w14:textId="1A824D1D"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13,1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3E36B51" w14:textId="31B29F90"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sidRPr="00CB0A5B">
              <w:rPr>
                <w:rFonts w:ascii="Arial Narrow" w:hAnsi="Arial Narrow" w:cs="Calibri"/>
                <w:color w:val="000000"/>
                <w:sz w:val="24"/>
                <w:szCs w:val="24"/>
              </w:rPr>
              <w:t>27</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698D9CB" w14:textId="2CA0150E"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sidRPr="00CB0A5B">
              <w:rPr>
                <w:rFonts w:ascii="Arial Narrow" w:hAnsi="Arial Narrow" w:cs="Calibri"/>
                <w:color w:val="000000"/>
                <w:sz w:val="24"/>
                <w:szCs w:val="24"/>
              </w:rPr>
              <w:t>06:00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20E812A5"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02200BE0"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2274523D"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6383BB09"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FAB470C" w14:textId="6D990FE3" w:rsidR="0080550F" w:rsidRPr="00CB0A5B" w:rsidRDefault="0080550F" w:rsidP="0080550F">
            <w:pPr>
              <w:spacing w:after="0" w:line="240" w:lineRule="auto"/>
              <w:jc w:val="right"/>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7</w:t>
            </w:r>
          </w:p>
        </w:tc>
      </w:tr>
      <w:tr w:rsidR="0080550F" w:rsidRPr="00CB0A5B" w14:paraId="1E1F043F" w14:textId="77777777" w:rsidTr="00687ADD">
        <w:trPr>
          <w:trHeight w:val="3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17DEECF5" w14:textId="519D5E21" w:rsidR="0080550F" w:rsidRPr="00CB0A5B" w:rsidRDefault="0080550F" w:rsidP="0080550F">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Negastrn-Vinje -  OŠ Jurija </w:t>
            </w:r>
            <w:r w:rsidR="00500A59">
              <w:rPr>
                <w:rFonts w:ascii="Calibri" w:hAnsi="Calibri" w:cs="Calibri"/>
                <w:color w:val="000000"/>
              </w:rPr>
              <w:t>Vege</w:t>
            </w:r>
          </w:p>
        </w:tc>
        <w:tc>
          <w:tcPr>
            <w:tcW w:w="4252" w:type="dxa"/>
            <w:tcBorders>
              <w:top w:val="nil"/>
              <w:left w:val="nil"/>
              <w:bottom w:val="single" w:sz="4" w:space="0" w:color="auto"/>
              <w:right w:val="nil"/>
            </w:tcBorders>
            <w:shd w:val="clear" w:color="auto" w:fill="auto"/>
            <w:noWrap/>
            <w:vAlign w:val="center"/>
          </w:tcPr>
          <w:p w14:paraId="5E353A42" w14:textId="1DD8CDA5" w:rsidR="0080550F" w:rsidRPr="00CB0A5B" w:rsidRDefault="0080550F" w:rsidP="0080550F">
            <w:pPr>
              <w:spacing w:after="0" w:line="240" w:lineRule="auto"/>
              <w:rPr>
                <w:rFonts w:ascii="Arial Narrow" w:eastAsia="Times New Roman" w:hAnsi="Arial Narrow" w:cs="Calibri"/>
                <w:color w:val="0000FF"/>
                <w:sz w:val="24"/>
                <w:szCs w:val="24"/>
                <w:u w:val="single"/>
                <w:lang w:eastAsia="sl-SI"/>
              </w:rPr>
            </w:pPr>
            <w:r>
              <w:rPr>
                <w:rFonts w:ascii="Calibri" w:hAnsi="Calibri" w:cs="Calibri"/>
                <w:color w:val="0000FF"/>
                <w:u w:val="single"/>
              </w:rPr>
              <w:t>https://goo.gl/maps/qLiwiSM7n5G944qw5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3B08EC37" w14:textId="6DCC5A28"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8,1</w:t>
            </w:r>
          </w:p>
        </w:tc>
        <w:tc>
          <w:tcPr>
            <w:tcW w:w="850" w:type="dxa"/>
            <w:tcBorders>
              <w:top w:val="nil"/>
              <w:left w:val="single" w:sz="4" w:space="0" w:color="auto"/>
              <w:bottom w:val="single" w:sz="4" w:space="0" w:color="auto"/>
              <w:right w:val="single" w:sz="4" w:space="0" w:color="auto"/>
            </w:tcBorders>
            <w:shd w:val="clear" w:color="000000" w:fill="FFFFFF"/>
            <w:noWrap/>
            <w:vAlign w:val="bottom"/>
          </w:tcPr>
          <w:p w14:paraId="605AC595" w14:textId="145492D7"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sidRPr="00CB0A5B">
              <w:rPr>
                <w:rFonts w:ascii="Arial Narrow" w:hAnsi="Arial Narrow" w:cs="Calibri"/>
                <w:color w:val="000000"/>
                <w:sz w:val="24"/>
                <w:szCs w:val="24"/>
              </w:rPr>
              <w:t>16</w:t>
            </w:r>
          </w:p>
        </w:tc>
        <w:tc>
          <w:tcPr>
            <w:tcW w:w="1134" w:type="dxa"/>
            <w:tcBorders>
              <w:top w:val="nil"/>
              <w:left w:val="nil"/>
              <w:bottom w:val="single" w:sz="4" w:space="0" w:color="auto"/>
              <w:right w:val="single" w:sz="4" w:space="0" w:color="auto"/>
            </w:tcBorders>
            <w:shd w:val="clear" w:color="auto" w:fill="auto"/>
            <w:noWrap/>
            <w:vAlign w:val="bottom"/>
          </w:tcPr>
          <w:p w14:paraId="155AC989" w14:textId="7C98190D"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sidRPr="00CB0A5B">
              <w:rPr>
                <w:rFonts w:ascii="Arial Narrow" w:hAnsi="Arial Narrow" w:cs="Calibri"/>
                <w:color w:val="000000"/>
                <w:sz w:val="24"/>
                <w:szCs w:val="24"/>
              </w:rPr>
              <w:t>06:2</w:t>
            </w:r>
            <w:r>
              <w:rPr>
                <w:rFonts w:ascii="Arial Narrow" w:hAnsi="Arial Narrow" w:cs="Calibri"/>
                <w:color w:val="000000"/>
                <w:sz w:val="24"/>
                <w:szCs w:val="24"/>
              </w:rPr>
              <w:t>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56F24F88"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28E1E82E"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7D94E308"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53D69E32"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B7FBA67" w14:textId="7C4DAFB8" w:rsidR="0080550F" w:rsidRPr="00CB0A5B" w:rsidRDefault="0080550F" w:rsidP="0080550F">
            <w:pPr>
              <w:spacing w:after="0" w:line="240" w:lineRule="auto"/>
              <w:jc w:val="right"/>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4</w:t>
            </w:r>
          </w:p>
        </w:tc>
      </w:tr>
      <w:tr w:rsidR="00D37900" w:rsidRPr="00CB0A5B" w14:paraId="3F7C2B30" w14:textId="77777777" w:rsidTr="00687ADD">
        <w:trPr>
          <w:trHeight w:val="615"/>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6F29E0F" w14:textId="044F2DE8" w:rsidR="0080550F" w:rsidRPr="00CB0A5B" w:rsidRDefault="0080550F" w:rsidP="0080550F">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Pretrž - Križate – Podgorica</w:t>
            </w:r>
            <w:r w:rsidR="00A475D5">
              <w:rPr>
                <w:rFonts w:ascii="Calibri" w:hAnsi="Calibri" w:cs="Calibri"/>
                <w:color w:val="000000"/>
              </w:rPr>
              <w:t xml:space="preserve"> </w:t>
            </w:r>
            <w:r>
              <w:rPr>
                <w:rFonts w:ascii="Calibri" w:hAnsi="Calibri" w:cs="Calibri"/>
                <w:color w:val="000000"/>
              </w:rPr>
              <w:t xml:space="preserve">- OŠ Jurija </w:t>
            </w:r>
            <w:r w:rsidR="00500A59">
              <w:rPr>
                <w:rFonts w:ascii="Calibri" w:hAnsi="Calibri" w:cs="Calibri"/>
                <w:color w:val="000000"/>
              </w:rPr>
              <w:t>Vege</w:t>
            </w:r>
          </w:p>
        </w:tc>
        <w:tc>
          <w:tcPr>
            <w:tcW w:w="4252" w:type="dxa"/>
            <w:tcBorders>
              <w:top w:val="single" w:sz="4" w:space="0" w:color="auto"/>
              <w:left w:val="nil"/>
              <w:bottom w:val="single" w:sz="4" w:space="0" w:color="auto"/>
              <w:right w:val="single" w:sz="4" w:space="0" w:color="auto"/>
            </w:tcBorders>
            <w:shd w:val="clear" w:color="auto" w:fill="auto"/>
            <w:noWrap/>
            <w:vAlign w:val="center"/>
          </w:tcPr>
          <w:p w14:paraId="44A66FA1" w14:textId="7BB117C9" w:rsidR="0080550F" w:rsidRPr="00CB0A5B" w:rsidRDefault="0080550F" w:rsidP="0080550F">
            <w:pPr>
              <w:spacing w:after="0" w:line="240" w:lineRule="auto"/>
              <w:rPr>
                <w:rFonts w:ascii="Arial Narrow" w:eastAsia="Times New Roman" w:hAnsi="Arial Narrow" w:cs="Calibri"/>
                <w:color w:val="0000FF"/>
                <w:sz w:val="24"/>
                <w:szCs w:val="24"/>
                <w:u w:val="single"/>
                <w:lang w:eastAsia="sl-SI"/>
              </w:rPr>
            </w:pPr>
            <w:r>
              <w:rPr>
                <w:rFonts w:ascii="Calibri" w:hAnsi="Calibri" w:cs="Calibri"/>
                <w:color w:val="0000FF"/>
                <w:u w:val="single"/>
              </w:rPr>
              <w:t>https://goo.gl/maps/KMwFnp8nHJa46Wiu6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0154696" w14:textId="2D5B67E4"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19,1</w:t>
            </w:r>
          </w:p>
        </w:tc>
        <w:tc>
          <w:tcPr>
            <w:tcW w:w="850" w:type="dxa"/>
            <w:tcBorders>
              <w:top w:val="nil"/>
              <w:left w:val="single" w:sz="4" w:space="0" w:color="auto"/>
              <w:bottom w:val="single" w:sz="4" w:space="0" w:color="auto"/>
              <w:right w:val="single" w:sz="4" w:space="0" w:color="auto"/>
            </w:tcBorders>
            <w:shd w:val="clear" w:color="000000" w:fill="FFFFFF"/>
            <w:noWrap/>
            <w:vAlign w:val="bottom"/>
          </w:tcPr>
          <w:p w14:paraId="0B41ACD5" w14:textId="4DE60C4E"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Arial Narrow" w:hAnsi="Arial Narrow" w:cs="Calibri"/>
                <w:color w:val="000000"/>
                <w:sz w:val="24"/>
                <w:szCs w:val="24"/>
              </w:rPr>
              <w:t>26</w:t>
            </w:r>
          </w:p>
        </w:tc>
        <w:tc>
          <w:tcPr>
            <w:tcW w:w="1134" w:type="dxa"/>
            <w:tcBorders>
              <w:top w:val="nil"/>
              <w:left w:val="nil"/>
              <w:bottom w:val="single" w:sz="4" w:space="0" w:color="auto"/>
              <w:right w:val="single" w:sz="4" w:space="0" w:color="auto"/>
            </w:tcBorders>
            <w:shd w:val="clear" w:color="auto" w:fill="auto"/>
            <w:noWrap/>
            <w:vAlign w:val="bottom"/>
          </w:tcPr>
          <w:p w14:paraId="71900DAA" w14:textId="19716EE9"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sidRPr="00CB0A5B">
              <w:rPr>
                <w:rFonts w:ascii="Arial Narrow" w:hAnsi="Arial Narrow" w:cs="Calibri"/>
                <w:color w:val="000000"/>
                <w:sz w:val="24"/>
                <w:szCs w:val="24"/>
              </w:rPr>
              <w:t>06:4</w:t>
            </w:r>
            <w:r>
              <w:rPr>
                <w:rFonts w:ascii="Arial Narrow" w:hAnsi="Arial Narrow" w:cs="Calibri"/>
                <w:color w:val="000000"/>
                <w:sz w:val="24"/>
                <w:szCs w:val="24"/>
              </w:rPr>
              <w:t>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3E692BFE"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63C98537"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450875EF" w14:textId="77777777" w:rsidR="0080550F" w:rsidRPr="00CB0A5B" w:rsidRDefault="0080550F" w:rsidP="0080550F">
            <w:pPr>
              <w:spacing w:after="0" w:line="240" w:lineRule="auto"/>
              <w:rPr>
                <w:rFonts w:ascii="Arial Narrow" w:eastAsia="Times New Roman" w:hAnsi="Arial Narrow" w:cs="Calibri"/>
                <w:color w:val="0000FF"/>
                <w:sz w:val="24"/>
                <w:szCs w:val="24"/>
                <w:u w:val="single"/>
                <w:lang w:eastAsia="sl-SI"/>
              </w:rPr>
            </w:pPr>
            <w:r w:rsidRPr="00CB0A5B">
              <w:rPr>
                <w:rFonts w:ascii="Arial Narrow" w:eastAsia="Times New Roman" w:hAnsi="Arial Narrow" w:cs="Calibri"/>
                <w:color w:val="0000FF"/>
                <w:sz w:val="24"/>
                <w:szCs w:val="24"/>
                <w:u w:val="single"/>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0A11B54" w14:textId="77777777" w:rsidR="0080550F" w:rsidRPr="00CB0A5B" w:rsidRDefault="0080550F" w:rsidP="0080550F">
            <w:pPr>
              <w:spacing w:after="0" w:line="240" w:lineRule="auto"/>
              <w:rPr>
                <w:rFonts w:ascii="Arial Narrow" w:eastAsia="Times New Roman" w:hAnsi="Arial Narrow" w:cs="Calibri"/>
                <w:color w:val="0000FF"/>
                <w:sz w:val="24"/>
                <w:szCs w:val="24"/>
                <w:u w:val="single"/>
                <w:lang w:eastAsia="sl-SI"/>
              </w:rPr>
            </w:pPr>
            <w:r w:rsidRPr="00CB0A5B">
              <w:rPr>
                <w:rFonts w:ascii="Arial Narrow" w:eastAsia="Times New Roman" w:hAnsi="Arial Narrow" w:cs="Calibri"/>
                <w:color w:val="0000FF"/>
                <w:sz w:val="24"/>
                <w:szCs w:val="24"/>
                <w:u w:val="single"/>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FA2469F" w14:textId="07ABAA2A" w:rsidR="0080550F" w:rsidRPr="00CB0A5B" w:rsidRDefault="0080550F" w:rsidP="0080550F">
            <w:pPr>
              <w:spacing w:after="0" w:line="240" w:lineRule="auto"/>
              <w:jc w:val="right"/>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14</w:t>
            </w:r>
          </w:p>
        </w:tc>
      </w:tr>
      <w:tr w:rsidR="00D37900" w:rsidRPr="00CB0A5B" w14:paraId="7A5AD634" w14:textId="77777777" w:rsidTr="00687ADD">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199199CC" w14:textId="70729446" w:rsidR="0080550F" w:rsidRPr="00CB0A5B" w:rsidRDefault="00A475D5" w:rsidP="0080550F">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Vege Gora pri Pečah </w:t>
            </w:r>
            <w:r w:rsidR="0080550F">
              <w:rPr>
                <w:rFonts w:ascii="Calibri" w:hAnsi="Calibri" w:cs="Calibri"/>
                <w:color w:val="000000"/>
              </w:rPr>
              <w:t>-</w:t>
            </w:r>
            <w:r>
              <w:rPr>
                <w:rFonts w:ascii="Calibri" w:hAnsi="Calibri" w:cs="Calibri"/>
                <w:color w:val="000000"/>
              </w:rPr>
              <w:t xml:space="preserve"> </w:t>
            </w:r>
            <w:r w:rsidR="0080550F">
              <w:rPr>
                <w:rFonts w:ascii="Calibri" w:hAnsi="Calibri" w:cs="Calibri"/>
                <w:color w:val="000000"/>
              </w:rPr>
              <w:t xml:space="preserve">Ples - OŠ Jurija </w:t>
            </w:r>
            <w:r w:rsidR="00500A59">
              <w:rPr>
                <w:rFonts w:ascii="Calibri" w:hAnsi="Calibri" w:cs="Calibri"/>
                <w:color w:val="000000"/>
              </w:rPr>
              <w:t>Vege</w:t>
            </w:r>
          </w:p>
        </w:tc>
        <w:tc>
          <w:tcPr>
            <w:tcW w:w="4252" w:type="dxa"/>
            <w:tcBorders>
              <w:top w:val="single" w:sz="4" w:space="0" w:color="auto"/>
              <w:left w:val="nil"/>
              <w:bottom w:val="single" w:sz="4" w:space="0" w:color="auto"/>
              <w:right w:val="nil"/>
            </w:tcBorders>
            <w:shd w:val="clear" w:color="auto" w:fill="auto"/>
            <w:noWrap/>
            <w:vAlign w:val="center"/>
          </w:tcPr>
          <w:p w14:paraId="01C5D3EC" w14:textId="62717048" w:rsidR="0080550F" w:rsidRPr="00CB0A5B" w:rsidRDefault="0080550F" w:rsidP="0080550F">
            <w:pPr>
              <w:spacing w:after="0" w:line="240" w:lineRule="auto"/>
              <w:rPr>
                <w:rFonts w:ascii="Arial Narrow" w:eastAsia="Times New Roman" w:hAnsi="Arial Narrow" w:cs="Calibri"/>
                <w:color w:val="0000FF"/>
                <w:sz w:val="24"/>
                <w:szCs w:val="24"/>
                <w:u w:val="single"/>
                <w:lang w:eastAsia="sl-SI"/>
              </w:rPr>
            </w:pPr>
            <w:r>
              <w:rPr>
                <w:rFonts w:ascii="Calibri" w:hAnsi="Calibri" w:cs="Calibri"/>
                <w:color w:val="0000FF"/>
                <w:u w:val="single"/>
              </w:rPr>
              <w:t>https://goo.gl/maps/U1xQARHDgEHxzPE18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1D5FA9AD" w14:textId="1BA77204"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15,5</w:t>
            </w:r>
          </w:p>
        </w:tc>
        <w:tc>
          <w:tcPr>
            <w:tcW w:w="850" w:type="dxa"/>
            <w:tcBorders>
              <w:top w:val="nil"/>
              <w:left w:val="single" w:sz="4" w:space="0" w:color="auto"/>
              <w:bottom w:val="single" w:sz="4" w:space="0" w:color="auto"/>
              <w:right w:val="single" w:sz="4" w:space="0" w:color="auto"/>
            </w:tcBorders>
            <w:shd w:val="clear" w:color="000000" w:fill="FFFFFF"/>
            <w:noWrap/>
            <w:vAlign w:val="bottom"/>
          </w:tcPr>
          <w:p w14:paraId="79FD1A61" w14:textId="6DB75335"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Arial Narrow" w:hAnsi="Arial Narrow" w:cs="Calibri"/>
                <w:color w:val="000000"/>
                <w:sz w:val="24"/>
                <w:szCs w:val="24"/>
              </w:rPr>
              <w:t>20</w:t>
            </w:r>
          </w:p>
        </w:tc>
        <w:tc>
          <w:tcPr>
            <w:tcW w:w="1134" w:type="dxa"/>
            <w:tcBorders>
              <w:top w:val="nil"/>
              <w:left w:val="nil"/>
              <w:bottom w:val="single" w:sz="4" w:space="0" w:color="auto"/>
              <w:right w:val="single" w:sz="4" w:space="0" w:color="auto"/>
            </w:tcBorders>
            <w:shd w:val="clear" w:color="auto" w:fill="auto"/>
            <w:noWrap/>
            <w:vAlign w:val="bottom"/>
          </w:tcPr>
          <w:p w14:paraId="7DE9E57C" w14:textId="1BD206FB"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sidRPr="00CB0A5B">
              <w:rPr>
                <w:rFonts w:ascii="Arial Narrow" w:hAnsi="Arial Narrow" w:cs="Calibri"/>
                <w:color w:val="000000"/>
                <w:sz w:val="24"/>
                <w:szCs w:val="24"/>
              </w:rPr>
              <w:t>07:1</w:t>
            </w:r>
            <w:r>
              <w:rPr>
                <w:rFonts w:ascii="Arial Narrow" w:hAnsi="Arial Narrow" w:cs="Calibri"/>
                <w:color w:val="000000"/>
                <w:sz w:val="24"/>
                <w:szCs w:val="24"/>
              </w:rPr>
              <w:t>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1115B5C5"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08EAF374"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388A550D"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2DED9822"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EF223FA" w14:textId="060F0BF3" w:rsidR="0080550F" w:rsidRPr="00CB0A5B" w:rsidRDefault="0080550F" w:rsidP="0080550F">
            <w:pPr>
              <w:spacing w:after="0" w:line="240" w:lineRule="auto"/>
              <w:jc w:val="right"/>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13</w:t>
            </w:r>
          </w:p>
        </w:tc>
      </w:tr>
      <w:tr w:rsidR="00D37900" w:rsidRPr="00CB0A5B" w14:paraId="3DEF4EAA" w14:textId="77777777" w:rsidTr="00687ADD">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856D" w14:textId="569707AA" w:rsidR="0080550F" w:rsidRPr="00CB0A5B" w:rsidRDefault="0080550F" w:rsidP="0080550F">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Negastrn -  Vinje -</w:t>
            </w:r>
            <w:r w:rsidR="00A475D5">
              <w:rPr>
                <w:rFonts w:ascii="Calibri" w:hAnsi="Calibri" w:cs="Calibri"/>
                <w:color w:val="000000"/>
              </w:rPr>
              <w:t xml:space="preserve"> </w:t>
            </w:r>
            <w:r>
              <w:rPr>
                <w:rFonts w:ascii="Calibri" w:hAnsi="Calibri" w:cs="Calibri"/>
                <w:color w:val="000000"/>
              </w:rPr>
              <w:t xml:space="preserve">OŠ Jurija </w:t>
            </w:r>
            <w:r w:rsidR="00500A59">
              <w:rPr>
                <w:rFonts w:ascii="Calibri" w:hAnsi="Calibri" w:cs="Calibri"/>
                <w:color w:val="000000"/>
              </w:rPr>
              <w:t>Vege</w:t>
            </w:r>
          </w:p>
        </w:tc>
        <w:tc>
          <w:tcPr>
            <w:tcW w:w="4252" w:type="dxa"/>
            <w:tcBorders>
              <w:top w:val="single" w:sz="4" w:space="0" w:color="auto"/>
              <w:left w:val="nil"/>
              <w:bottom w:val="single" w:sz="4" w:space="0" w:color="auto"/>
              <w:right w:val="single" w:sz="4" w:space="0" w:color="auto"/>
            </w:tcBorders>
            <w:shd w:val="clear" w:color="auto" w:fill="auto"/>
            <w:noWrap/>
            <w:vAlign w:val="center"/>
          </w:tcPr>
          <w:p w14:paraId="528355E0" w14:textId="11F83593" w:rsidR="0080550F" w:rsidRPr="00CB0A5B" w:rsidRDefault="0080550F" w:rsidP="0080550F">
            <w:pPr>
              <w:spacing w:after="0" w:line="240" w:lineRule="auto"/>
              <w:rPr>
                <w:rFonts w:ascii="Arial Narrow" w:eastAsia="Times New Roman" w:hAnsi="Arial Narrow" w:cs="Calibri"/>
                <w:color w:val="0000FF"/>
                <w:sz w:val="24"/>
                <w:szCs w:val="24"/>
                <w:u w:val="single"/>
                <w:lang w:eastAsia="sl-SI"/>
              </w:rPr>
            </w:pPr>
            <w:r>
              <w:rPr>
                <w:rFonts w:ascii="Calibri" w:hAnsi="Calibri" w:cs="Calibri"/>
                <w:color w:val="0000FF"/>
                <w:u w:val="single"/>
              </w:rPr>
              <w:t>https://goo.gl/maps/qLiwiSM7n5G944qw5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38263D2" w14:textId="283DCA3F"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8,1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3C22EB" w14:textId="7423CA40"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Arial Narrow" w:hAnsi="Arial Narrow" w:cs="Calibri"/>
                <w:color w:val="000000"/>
                <w:sz w:val="24"/>
                <w:szCs w:val="24"/>
              </w:rPr>
              <w:t>16</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A144A9D" w14:textId="27D65AF4"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sidRPr="00CB0A5B">
              <w:rPr>
                <w:rFonts w:ascii="Arial Narrow" w:hAnsi="Arial Narrow" w:cs="Calibri"/>
                <w:color w:val="000000"/>
                <w:sz w:val="24"/>
                <w:szCs w:val="24"/>
              </w:rPr>
              <w:t>07:</w:t>
            </w:r>
            <w:r>
              <w:rPr>
                <w:rFonts w:ascii="Arial Narrow" w:hAnsi="Arial Narrow" w:cs="Calibri"/>
                <w:color w:val="000000"/>
                <w:sz w:val="24"/>
                <w:szCs w:val="24"/>
              </w:rPr>
              <w:t>30</w:t>
            </w:r>
          </w:p>
        </w:tc>
        <w:tc>
          <w:tcPr>
            <w:tcW w:w="851"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777F608B"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6CA7A9E8"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772E1B65"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3EDDE41B"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184C7BB" w14:textId="0C6CB659" w:rsidR="0080550F" w:rsidRPr="00CB0A5B" w:rsidRDefault="00A475D5" w:rsidP="00A475D5">
            <w:pPr>
              <w:spacing w:after="0" w:line="240" w:lineRule="auto"/>
              <w:ind w:right="776"/>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15</w:t>
            </w:r>
          </w:p>
        </w:tc>
      </w:tr>
      <w:tr w:rsidR="00D37900" w:rsidRPr="00CB0A5B" w14:paraId="24CB3AF1" w14:textId="77777777" w:rsidTr="00687ADD">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9A1A8" w14:textId="5B2216A7" w:rsidR="00120747" w:rsidRPr="00CB0A5B" w:rsidRDefault="00120747" w:rsidP="00120747">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Limbarska Gora - </w:t>
            </w:r>
            <w:r>
              <w:rPr>
                <w:rFonts w:ascii="Calibri" w:hAnsi="Calibri" w:cs="Calibri"/>
                <w:color w:val="000000"/>
              </w:rPr>
              <w:lastRenderedPageBreak/>
              <w:t xml:space="preserve">Hrastnik - OŠ Jurija </w:t>
            </w:r>
            <w:r w:rsidR="00500A59">
              <w:rPr>
                <w:rFonts w:ascii="Calibri" w:hAnsi="Calibri" w:cs="Calibri"/>
                <w:color w:val="000000"/>
              </w:rPr>
              <w:t>Vege</w:t>
            </w:r>
          </w:p>
        </w:tc>
        <w:tc>
          <w:tcPr>
            <w:tcW w:w="4252" w:type="dxa"/>
            <w:tcBorders>
              <w:top w:val="single" w:sz="4" w:space="0" w:color="auto"/>
              <w:left w:val="nil"/>
              <w:bottom w:val="single" w:sz="4" w:space="0" w:color="auto"/>
              <w:right w:val="single" w:sz="4" w:space="0" w:color="auto"/>
            </w:tcBorders>
            <w:shd w:val="clear" w:color="auto" w:fill="auto"/>
            <w:noWrap/>
            <w:vAlign w:val="center"/>
          </w:tcPr>
          <w:p w14:paraId="26AB71F7" w14:textId="78528E67" w:rsidR="00120747" w:rsidRPr="00CB0A5B" w:rsidRDefault="00D90A28" w:rsidP="00120747">
            <w:pPr>
              <w:spacing w:after="0" w:line="240" w:lineRule="auto"/>
              <w:rPr>
                <w:rFonts w:ascii="Arial Narrow" w:eastAsia="Times New Roman" w:hAnsi="Arial Narrow" w:cs="Calibri"/>
                <w:color w:val="0000FF"/>
                <w:sz w:val="24"/>
                <w:szCs w:val="24"/>
                <w:u w:val="single"/>
                <w:lang w:eastAsia="sl-SI"/>
              </w:rPr>
            </w:pPr>
            <w:hyperlink r:id="rId19" w:history="1">
              <w:r w:rsidR="00120747">
                <w:rPr>
                  <w:rStyle w:val="Hiperpovezava"/>
                  <w:rFonts w:ascii="Calibri" w:hAnsi="Calibri" w:cs="Calibri"/>
                </w:rPr>
                <w:t>https://goo.gl/maps/VHjamunDfeN2</w:t>
              </w:r>
            </w:hyperlink>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A3FD298" w14:textId="7A916FEE" w:rsidR="00120747" w:rsidRPr="00CB0A5B" w:rsidRDefault="001F7E3B" w:rsidP="00120747">
            <w:pPr>
              <w:spacing w:after="0" w:line="240" w:lineRule="auto"/>
              <w:jc w:val="center"/>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13,1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D7EDE19" w14:textId="50A71625" w:rsidR="00120747" w:rsidRPr="00CB0A5B" w:rsidRDefault="001F7E3B" w:rsidP="00120747">
            <w:pPr>
              <w:spacing w:after="0" w:line="240" w:lineRule="auto"/>
              <w:jc w:val="center"/>
              <w:rPr>
                <w:rFonts w:ascii="Arial Narrow" w:eastAsia="Times New Roman" w:hAnsi="Arial Narrow" w:cs="Calibri"/>
                <w:color w:val="000000"/>
                <w:sz w:val="24"/>
                <w:szCs w:val="24"/>
                <w:lang w:eastAsia="sl-SI"/>
              </w:rPr>
            </w:pPr>
            <w:r>
              <w:rPr>
                <w:rFonts w:ascii="Arial Narrow" w:hAnsi="Arial Narrow" w:cs="Calibri"/>
                <w:color w:val="000000"/>
                <w:sz w:val="24"/>
                <w:szCs w:val="24"/>
              </w:rPr>
              <w:t>27</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71B267F" w14:textId="604627C7" w:rsidR="00120747" w:rsidRPr="00CB0A5B" w:rsidRDefault="00120747" w:rsidP="00120747">
            <w:pPr>
              <w:spacing w:after="0" w:line="240" w:lineRule="auto"/>
              <w:jc w:val="center"/>
              <w:rPr>
                <w:rFonts w:ascii="Arial Narrow" w:eastAsia="Times New Roman" w:hAnsi="Arial Narrow" w:cs="Calibri"/>
                <w:color w:val="000000"/>
                <w:sz w:val="24"/>
                <w:szCs w:val="24"/>
                <w:lang w:eastAsia="sl-SI"/>
              </w:rPr>
            </w:pPr>
            <w:r w:rsidRPr="00CB0A5B">
              <w:rPr>
                <w:rFonts w:ascii="Arial Narrow" w:hAnsi="Arial Narrow" w:cs="Calibri"/>
                <w:color w:val="000000"/>
                <w:sz w:val="24"/>
                <w:szCs w:val="24"/>
              </w:rPr>
              <w:t>07:</w:t>
            </w:r>
            <w:r>
              <w:rPr>
                <w:rFonts w:ascii="Arial Narrow" w:hAnsi="Arial Narrow" w:cs="Calibri"/>
                <w:color w:val="000000"/>
                <w:sz w:val="24"/>
                <w:szCs w:val="24"/>
              </w:rPr>
              <w:t>45</w:t>
            </w:r>
          </w:p>
        </w:tc>
        <w:tc>
          <w:tcPr>
            <w:tcW w:w="851"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57A09F91" w14:textId="77777777" w:rsidR="00120747" w:rsidRPr="00CB0A5B" w:rsidRDefault="00120747" w:rsidP="0012074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481657D0" w14:textId="77777777" w:rsidR="00120747" w:rsidRPr="00CB0A5B" w:rsidRDefault="00120747" w:rsidP="0012074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1C33B41C" w14:textId="77777777" w:rsidR="00120747" w:rsidRPr="00CB0A5B" w:rsidRDefault="00120747" w:rsidP="0012074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06915F15" w14:textId="77777777" w:rsidR="00120747" w:rsidRPr="00CB0A5B" w:rsidRDefault="00120747" w:rsidP="0012074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1F951FE" w14:textId="004BAFFF" w:rsidR="00120747" w:rsidRPr="00CB0A5B" w:rsidRDefault="001F7E3B" w:rsidP="00A475D5">
            <w:pPr>
              <w:spacing w:after="0" w:line="240" w:lineRule="auto"/>
              <w:ind w:right="776"/>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13</w:t>
            </w:r>
          </w:p>
        </w:tc>
      </w:tr>
      <w:tr w:rsidR="006B0334" w:rsidRPr="00CB0A5B" w14:paraId="7441299E" w14:textId="77777777" w:rsidTr="00687ADD">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A0F5D6" w14:textId="03175670" w:rsidR="00F0503F" w:rsidRPr="00CB0A5B" w:rsidRDefault="00F0503F" w:rsidP="001A5237">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SKUPAJ</w:t>
            </w:r>
            <w:r w:rsidR="001A5237">
              <w:rPr>
                <w:rFonts w:ascii="Arial Narrow" w:eastAsia="Times New Roman" w:hAnsi="Arial Narrow" w:cs="Calibri"/>
                <w:b/>
                <w:bCs/>
                <w:color w:val="000000"/>
                <w:sz w:val="24"/>
                <w:szCs w:val="24"/>
                <w:lang w:eastAsia="sl-SI"/>
              </w:rPr>
              <w:t xml:space="preserve"> </w:t>
            </w:r>
            <w:r w:rsidR="001A5237">
              <w:rPr>
                <w:rFonts w:ascii="Arial Narrow" w:eastAsia="Times New Roman" w:hAnsi="Arial Narrow" w:cs="Calibri"/>
                <w:b/>
                <w:bCs/>
                <w:color w:val="000000"/>
                <w:sz w:val="18"/>
                <w:szCs w:val="18"/>
                <w:lang w:eastAsia="sl-SI"/>
              </w:rPr>
              <w:t xml:space="preserve">dovoz </w:t>
            </w:r>
            <w:r w:rsidR="001A5237" w:rsidRPr="001A5237">
              <w:rPr>
                <w:rFonts w:ascii="Arial Narrow" w:eastAsia="Times New Roman" w:hAnsi="Arial Narrow" w:cs="Calibri"/>
                <w:b/>
                <w:bCs/>
                <w:color w:val="000000"/>
                <w:sz w:val="18"/>
                <w:szCs w:val="18"/>
                <w:lang w:eastAsia="sl-SI"/>
              </w:rPr>
              <w:t>1</w:t>
            </w:r>
            <w:r w:rsidR="00A475D5">
              <w:rPr>
                <w:rFonts w:ascii="Arial Narrow" w:eastAsia="Times New Roman" w:hAnsi="Arial Narrow" w:cs="Calibri"/>
                <w:b/>
                <w:bCs/>
                <w:color w:val="000000"/>
                <w:sz w:val="18"/>
                <w:szCs w:val="18"/>
                <w:lang w:eastAsia="sl-SI"/>
              </w:rPr>
              <w:t xml:space="preserve">. </w:t>
            </w:r>
            <w:r w:rsidR="001A5237" w:rsidRPr="001A5237">
              <w:rPr>
                <w:rFonts w:ascii="Arial Narrow" w:eastAsia="Times New Roman" w:hAnsi="Arial Narrow" w:cs="Calibri"/>
                <w:b/>
                <w:bCs/>
                <w:color w:val="000000"/>
                <w:sz w:val="18"/>
                <w:szCs w:val="18"/>
                <w:lang w:eastAsia="sl-SI"/>
              </w:rPr>
              <w:t>vozilo</w:t>
            </w: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03D4C0"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5CAED" w14:textId="4070317D" w:rsidR="00F0503F" w:rsidRPr="00CB0A5B" w:rsidRDefault="001F7E3B" w:rsidP="00F0503F">
            <w:pPr>
              <w:spacing w:after="0" w:line="240" w:lineRule="auto"/>
              <w:jc w:val="center"/>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77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6C5A1" w14:textId="77777777" w:rsidR="00F0503F" w:rsidRPr="00CB0A5B" w:rsidRDefault="00F0503F" w:rsidP="00F0503F">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18A207" w14:textId="77777777" w:rsidR="00F0503F" w:rsidRPr="00CB0A5B" w:rsidRDefault="00F0503F" w:rsidP="00F0503F">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bottom"/>
            <w:hideMark/>
          </w:tcPr>
          <w:p w14:paraId="120CE001"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bottom"/>
            <w:hideMark/>
          </w:tcPr>
          <w:p w14:paraId="12FA4AC7"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bottom"/>
            <w:hideMark/>
          </w:tcPr>
          <w:p w14:paraId="2713618D"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bottom"/>
            <w:hideMark/>
          </w:tcPr>
          <w:p w14:paraId="2D922CF9"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422A0"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r>
      <w:tr w:rsidR="006B0334" w:rsidRPr="00CB0A5B" w14:paraId="3682C0A8" w14:textId="77777777" w:rsidTr="00687ADD">
        <w:trPr>
          <w:trHeight w:val="600"/>
        </w:trPr>
        <w:tc>
          <w:tcPr>
            <w:tcW w:w="2127" w:type="dxa"/>
            <w:tcBorders>
              <w:top w:val="nil"/>
              <w:left w:val="nil"/>
              <w:bottom w:val="nil"/>
              <w:right w:val="nil"/>
            </w:tcBorders>
            <w:shd w:val="clear" w:color="auto" w:fill="auto"/>
            <w:vAlign w:val="bottom"/>
          </w:tcPr>
          <w:p w14:paraId="2A0729BC" w14:textId="77777777" w:rsidR="006B0334" w:rsidRPr="00CB0A5B" w:rsidRDefault="006B0334" w:rsidP="006B0334">
            <w:pPr>
              <w:spacing w:after="0" w:line="240" w:lineRule="auto"/>
              <w:rPr>
                <w:rFonts w:ascii="Arial Narrow" w:eastAsia="Times New Roman" w:hAnsi="Arial Narrow" w:cs="Calibri"/>
                <w:color w:val="000000"/>
                <w:sz w:val="24"/>
                <w:szCs w:val="24"/>
                <w:lang w:eastAsia="sl-SI"/>
              </w:rPr>
            </w:pPr>
          </w:p>
        </w:tc>
        <w:tc>
          <w:tcPr>
            <w:tcW w:w="4252" w:type="dxa"/>
            <w:tcBorders>
              <w:top w:val="nil"/>
              <w:left w:val="nil"/>
              <w:bottom w:val="nil"/>
              <w:right w:val="nil"/>
            </w:tcBorders>
            <w:shd w:val="clear" w:color="auto" w:fill="auto"/>
            <w:noWrap/>
            <w:vAlign w:val="bottom"/>
          </w:tcPr>
          <w:p w14:paraId="6FD8DB36" w14:textId="77777777" w:rsidR="006B0334" w:rsidRPr="00CB0A5B" w:rsidRDefault="006B0334" w:rsidP="00F0503F">
            <w:pPr>
              <w:spacing w:after="0" w:line="240" w:lineRule="auto"/>
              <w:rPr>
                <w:rFonts w:ascii="Arial Narrow" w:eastAsia="Times New Roman" w:hAnsi="Arial Narrow" w:cs="Calibri"/>
                <w:color w:val="000000"/>
                <w:sz w:val="24"/>
                <w:szCs w:val="24"/>
                <w:lang w:eastAsia="sl-SI"/>
              </w:rPr>
            </w:pPr>
          </w:p>
        </w:tc>
        <w:tc>
          <w:tcPr>
            <w:tcW w:w="1276" w:type="dxa"/>
            <w:tcBorders>
              <w:top w:val="nil"/>
              <w:left w:val="nil"/>
              <w:bottom w:val="nil"/>
              <w:right w:val="nil"/>
            </w:tcBorders>
            <w:shd w:val="clear" w:color="auto" w:fill="auto"/>
            <w:noWrap/>
            <w:vAlign w:val="bottom"/>
          </w:tcPr>
          <w:p w14:paraId="6D5E9ADE" w14:textId="77777777" w:rsidR="006B0334" w:rsidRPr="00CB0A5B" w:rsidRDefault="006B0334"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61681CA0" w14:textId="77777777" w:rsidR="006B0334" w:rsidRPr="00CB0A5B" w:rsidRDefault="006B0334" w:rsidP="00F0503F">
            <w:pPr>
              <w:spacing w:after="0" w:line="240" w:lineRule="auto"/>
              <w:jc w:val="center"/>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721F0834" w14:textId="77777777" w:rsidR="006B0334" w:rsidRPr="00CB0A5B" w:rsidRDefault="006B0334" w:rsidP="00F0503F">
            <w:pPr>
              <w:spacing w:after="0" w:line="240" w:lineRule="auto"/>
              <w:jc w:val="center"/>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2B8AAA2E" w14:textId="77777777" w:rsidR="006B0334" w:rsidRPr="00CB0A5B" w:rsidRDefault="006B0334" w:rsidP="00F0503F">
            <w:pPr>
              <w:spacing w:after="0" w:line="240" w:lineRule="auto"/>
              <w:jc w:val="center"/>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tcPr>
          <w:p w14:paraId="01AF60C9" w14:textId="77777777" w:rsidR="006B0334" w:rsidRPr="00CB0A5B" w:rsidRDefault="006B0334"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tcPr>
          <w:p w14:paraId="4020A9BB" w14:textId="77777777" w:rsidR="006B0334" w:rsidRPr="00CB0A5B" w:rsidRDefault="006B0334"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401C32F1" w14:textId="77777777" w:rsidR="006B0334" w:rsidRPr="00CB0A5B" w:rsidRDefault="006B0334"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14DB2763" w14:textId="77777777" w:rsidR="006B0334" w:rsidRPr="00CB0A5B" w:rsidRDefault="006B0334" w:rsidP="00F0503F">
            <w:pPr>
              <w:spacing w:after="0" w:line="240" w:lineRule="auto"/>
              <w:rPr>
                <w:rFonts w:ascii="Arial Narrow" w:eastAsia="Times New Roman" w:hAnsi="Arial Narrow" w:cs="Times New Roman"/>
                <w:sz w:val="24"/>
                <w:szCs w:val="24"/>
                <w:lang w:eastAsia="sl-SI"/>
              </w:rPr>
            </w:pPr>
          </w:p>
        </w:tc>
      </w:tr>
      <w:tr w:rsidR="00F0503F" w:rsidRPr="00CB0A5B" w14:paraId="4746055E" w14:textId="77777777" w:rsidTr="00687ADD">
        <w:trPr>
          <w:trHeight w:val="780"/>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7F7160" w14:textId="2BEFBA86" w:rsidR="00A475D5"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 xml:space="preserve">LINIJE DOVOZA </w:t>
            </w:r>
            <w:r w:rsidR="00A475D5">
              <w:rPr>
                <w:rFonts w:ascii="Arial Narrow" w:eastAsia="Times New Roman" w:hAnsi="Arial Narrow" w:cs="Calibri"/>
                <w:b/>
                <w:bCs/>
                <w:color w:val="000000"/>
                <w:sz w:val="24"/>
                <w:szCs w:val="24"/>
                <w:lang w:eastAsia="sl-SI"/>
              </w:rPr>
              <w:t>–</w:t>
            </w:r>
          </w:p>
          <w:p w14:paraId="230BE786" w14:textId="26D36F96"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2. VOZILO</w:t>
            </w:r>
          </w:p>
        </w:tc>
        <w:tc>
          <w:tcPr>
            <w:tcW w:w="4252" w:type="dxa"/>
            <w:tcBorders>
              <w:top w:val="single" w:sz="4" w:space="0" w:color="auto"/>
              <w:left w:val="nil"/>
              <w:bottom w:val="nil"/>
              <w:right w:val="single" w:sz="4" w:space="0" w:color="auto"/>
            </w:tcBorders>
            <w:shd w:val="clear" w:color="auto" w:fill="auto"/>
            <w:noWrap/>
            <w:vAlign w:val="bottom"/>
            <w:hideMark/>
          </w:tcPr>
          <w:p w14:paraId="1ABDC152"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KARTE LINIJ</w:t>
            </w:r>
          </w:p>
        </w:tc>
        <w:tc>
          <w:tcPr>
            <w:tcW w:w="1276" w:type="dxa"/>
            <w:tcBorders>
              <w:top w:val="single" w:sz="4" w:space="0" w:color="auto"/>
              <w:left w:val="nil"/>
              <w:bottom w:val="nil"/>
              <w:right w:val="single" w:sz="4" w:space="0" w:color="auto"/>
            </w:tcBorders>
            <w:shd w:val="clear" w:color="auto" w:fill="auto"/>
            <w:vAlign w:val="bottom"/>
            <w:hideMark/>
          </w:tcPr>
          <w:p w14:paraId="7CAE1EC2" w14:textId="77777777" w:rsidR="00F0503F" w:rsidRPr="0080550F" w:rsidRDefault="00F0503F" w:rsidP="00F0503F">
            <w:pPr>
              <w:spacing w:after="0" w:line="240" w:lineRule="auto"/>
              <w:jc w:val="center"/>
              <w:rPr>
                <w:rFonts w:ascii="Arial Narrow" w:eastAsia="Times New Roman" w:hAnsi="Arial Narrow" w:cs="Calibri"/>
                <w:b/>
                <w:bCs/>
                <w:color w:val="000000"/>
                <w:sz w:val="20"/>
                <w:szCs w:val="20"/>
                <w:lang w:eastAsia="sl-SI"/>
              </w:rPr>
            </w:pPr>
            <w:r w:rsidRPr="0080550F">
              <w:rPr>
                <w:rFonts w:ascii="Arial Narrow" w:eastAsia="Times New Roman" w:hAnsi="Arial Narrow" w:cs="Calibri"/>
                <w:b/>
                <w:bCs/>
                <w:color w:val="000000"/>
                <w:sz w:val="20"/>
                <w:szCs w:val="20"/>
                <w:lang w:eastAsia="sl-SI"/>
              </w:rPr>
              <w:t>RAZDALJA (km)</w:t>
            </w:r>
          </w:p>
        </w:tc>
        <w:tc>
          <w:tcPr>
            <w:tcW w:w="850" w:type="dxa"/>
            <w:tcBorders>
              <w:top w:val="single" w:sz="4" w:space="0" w:color="auto"/>
              <w:left w:val="nil"/>
              <w:bottom w:val="nil"/>
              <w:right w:val="single" w:sz="4" w:space="0" w:color="auto"/>
            </w:tcBorders>
            <w:shd w:val="clear" w:color="auto" w:fill="auto"/>
            <w:vAlign w:val="bottom"/>
            <w:hideMark/>
          </w:tcPr>
          <w:p w14:paraId="226D1ADC" w14:textId="77777777" w:rsidR="00252DCF" w:rsidRPr="0080550F" w:rsidRDefault="00F0503F" w:rsidP="00F0503F">
            <w:pPr>
              <w:spacing w:after="0" w:line="240" w:lineRule="auto"/>
              <w:jc w:val="center"/>
              <w:rPr>
                <w:rFonts w:ascii="Arial Narrow" w:eastAsia="Times New Roman" w:hAnsi="Arial Narrow" w:cs="Calibri"/>
                <w:b/>
                <w:bCs/>
                <w:color w:val="000000"/>
                <w:sz w:val="20"/>
                <w:szCs w:val="20"/>
                <w:lang w:eastAsia="sl-SI"/>
              </w:rPr>
            </w:pPr>
            <w:r w:rsidRPr="0080550F">
              <w:rPr>
                <w:rFonts w:ascii="Arial Narrow" w:eastAsia="Times New Roman" w:hAnsi="Arial Narrow" w:cs="Calibri"/>
                <w:b/>
                <w:bCs/>
                <w:color w:val="000000"/>
                <w:sz w:val="20"/>
                <w:szCs w:val="20"/>
                <w:lang w:eastAsia="sl-SI"/>
              </w:rPr>
              <w:t>ČAS</w:t>
            </w:r>
          </w:p>
          <w:p w14:paraId="3EDEEC9E" w14:textId="4EAC3719" w:rsidR="00F0503F" w:rsidRPr="0080550F" w:rsidRDefault="00F0503F" w:rsidP="00F0503F">
            <w:pPr>
              <w:spacing w:after="0" w:line="240" w:lineRule="auto"/>
              <w:jc w:val="center"/>
              <w:rPr>
                <w:rFonts w:ascii="Arial Narrow" w:eastAsia="Times New Roman" w:hAnsi="Arial Narrow" w:cs="Calibri"/>
                <w:b/>
                <w:bCs/>
                <w:color w:val="000000"/>
                <w:sz w:val="20"/>
                <w:szCs w:val="20"/>
                <w:lang w:eastAsia="sl-SI"/>
              </w:rPr>
            </w:pPr>
            <w:r w:rsidRPr="0080550F">
              <w:rPr>
                <w:rFonts w:ascii="Arial Narrow" w:eastAsia="Times New Roman" w:hAnsi="Arial Narrow" w:cs="Calibri"/>
                <w:b/>
                <w:bCs/>
                <w:color w:val="000000"/>
                <w:sz w:val="20"/>
                <w:szCs w:val="20"/>
                <w:lang w:eastAsia="sl-SI"/>
              </w:rPr>
              <w:t>(min)</w:t>
            </w:r>
          </w:p>
        </w:tc>
        <w:tc>
          <w:tcPr>
            <w:tcW w:w="1134" w:type="dxa"/>
            <w:tcBorders>
              <w:top w:val="single" w:sz="4" w:space="0" w:color="auto"/>
              <w:left w:val="nil"/>
              <w:bottom w:val="nil"/>
              <w:right w:val="single" w:sz="4" w:space="0" w:color="auto"/>
            </w:tcBorders>
            <w:shd w:val="clear" w:color="auto" w:fill="auto"/>
            <w:vAlign w:val="bottom"/>
            <w:hideMark/>
          </w:tcPr>
          <w:p w14:paraId="092831DC" w14:textId="77777777" w:rsidR="00F0503F" w:rsidRPr="0080550F" w:rsidRDefault="00F0503F" w:rsidP="00F0503F">
            <w:pPr>
              <w:spacing w:after="0" w:line="240" w:lineRule="auto"/>
              <w:jc w:val="center"/>
              <w:rPr>
                <w:rFonts w:ascii="Arial Narrow" w:eastAsia="Times New Roman" w:hAnsi="Arial Narrow" w:cs="Calibri"/>
                <w:b/>
                <w:bCs/>
                <w:color w:val="000000"/>
                <w:sz w:val="20"/>
                <w:szCs w:val="20"/>
                <w:lang w:eastAsia="sl-SI"/>
              </w:rPr>
            </w:pPr>
            <w:r w:rsidRPr="0080550F">
              <w:rPr>
                <w:rFonts w:ascii="Arial Narrow" w:eastAsia="Times New Roman" w:hAnsi="Arial Narrow" w:cs="Calibri"/>
                <w:b/>
                <w:bCs/>
                <w:color w:val="000000"/>
                <w:sz w:val="20"/>
                <w:szCs w:val="20"/>
                <w:lang w:eastAsia="sl-SI"/>
              </w:rPr>
              <w:t>ODHOD IZ ZAČETNE POSTAJE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15BAF26" w14:textId="77777777" w:rsidR="00A475D5" w:rsidRDefault="00F0503F" w:rsidP="00F0503F">
            <w:pPr>
              <w:spacing w:after="0" w:line="240" w:lineRule="auto"/>
              <w:rPr>
                <w:rFonts w:ascii="Arial Narrow" w:eastAsia="Times New Roman" w:hAnsi="Arial Narrow" w:cs="Calibri"/>
                <w:b/>
                <w:bCs/>
                <w:color w:val="000000"/>
                <w:sz w:val="20"/>
                <w:szCs w:val="20"/>
                <w:lang w:eastAsia="sl-SI"/>
              </w:rPr>
            </w:pPr>
            <w:r w:rsidRPr="0080550F">
              <w:rPr>
                <w:rFonts w:ascii="Arial Narrow" w:eastAsia="Times New Roman" w:hAnsi="Arial Narrow" w:cs="Calibri"/>
                <w:b/>
                <w:bCs/>
                <w:color w:val="000000"/>
                <w:sz w:val="20"/>
                <w:szCs w:val="20"/>
                <w:lang w:eastAsia="sl-SI"/>
              </w:rPr>
              <w:t>CENA/</w:t>
            </w:r>
          </w:p>
          <w:p w14:paraId="660D6AD5" w14:textId="255B21F2" w:rsidR="00F0503F" w:rsidRPr="0080550F" w:rsidRDefault="00F0503F" w:rsidP="00F0503F">
            <w:pPr>
              <w:spacing w:after="0" w:line="240" w:lineRule="auto"/>
              <w:rPr>
                <w:rFonts w:ascii="Arial Narrow" w:eastAsia="Times New Roman" w:hAnsi="Arial Narrow" w:cs="Calibri"/>
                <w:b/>
                <w:bCs/>
                <w:color w:val="000000"/>
                <w:sz w:val="20"/>
                <w:szCs w:val="20"/>
                <w:lang w:eastAsia="sl-SI"/>
              </w:rPr>
            </w:pPr>
            <w:r w:rsidRPr="0080550F">
              <w:rPr>
                <w:rFonts w:ascii="Arial Narrow" w:eastAsia="Times New Roman" w:hAnsi="Arial Narrow" w:cs="Calibri"/>
                <w:b/>
                <w:bCs/>
                <w:color w:val="000000"/>
                <w:sz w:val="20"/>
                <w:szCs w:val="20"/>
                <w:lang w:eastAsia="sl-SI"/>
              </w:rPr>
              <w:t>km</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BC86A23" w14:textId="77777777" w:rsidR="00F0503F" w:rsidRPr="0080550F" w:rsidRDefault="00F0503F" w:rsidP="00F0503F">
            <w:pPr>
              <w:spacing w:after="0" w:line="240" w:lineRule="auto"/>
              <w:rPr>
                <w:rFonts w:ascii="Arial Narrow" w:eastAsia="Times New Roman" w:hAnsi="Arial Narrow" w:cs="Calibri"/>
                <w:b/>
                <w:bCs/>
                <w:color w:val="000000"/>
                <w:sz w:val="20"/>
                <w:szCs w:val="20"/>
                <w:lang w:eastAsia="sl-SI"/>
              </w:rPr>
            </w:pPr>
            <w:r w:rsidRPr="0080550F">
              <w:rPr>
                <w:rFonts w:ascii="Arial Narrow" w:eastAsia="Times New Roman" w:hAnsi="Arial Narrow" w:cs="Calibri"/>
                <w:b/>
                <w:bCs/>
                <w:color w:val="000000"/>
                <w:sz w:val="20"/>
                <w:szCs w:val="20"/>
                <w:lang w:eastAsia="sl-SI"/>
              </w:rPr>
              <w:t>DDV</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429C84C0" w14:textId="77777777" w:rsidR="00F0503F" w:rsidRPr="0080550F" w:rsidRDefault="00F0503F" w:rsidP="00F0503F">
            <w:pPr>
              <w:spacing w:after="0" w:line="240" w:lineRule="auto"/>
              <w:rPr>
                <w:rFonts w:ascii="Arial Narrow" w:eastAsia="Times New Roman" w:hAnsi="Arial Narrow" w:cs="Calibri"/>
                <w:b/>
                <w:bCs/>
                <w:color w:val="000000"/>
                <w:sz w:val="20"/>
                <w:szCs w:val="20"/>
                <w:lang w:eastAsia="sl-SI"/>
              </w:rPr>
            </w:pPr>
            <w:r w:rsidRPr="0080550F">
              <w:rPr>
                <w:rFonts w:ascii="Arial Narrow" w:eastAsia="Times New Roman" w:hAnsi="Arial Narrow" w:cs="Calibri"/>
                <w:b/>
                <w:bCs/>
                <w:color w:val="000000"/>
                <w:sz w:val="20"/>
                <w:szCs w:val="20"/>
                <w:lang w:eastAsia="sl-SI"/>
              </w:rPr>
              <w:t>CENA Z DDV/DAN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99D90E5" w14:textId="77777777" w:rsidR="00F0503F" w:rsidRPr="0080550F" w:rsidRDefault="00F0503F" w:rsidP="00F0503F">
            <w:pPr>
              <w:spacing w:after="0" w:line="240" w:lineRule="auto"/>
              <w:rPr>
                <w:rFonts w:ascii="Arial Narrow" w:eastAsia="Times New Roman" w:hAnsi="Arial Narrow" w:cs="Calibri"/>
                <w:b/>
                <w:bCs/>
                <w:color w:val="000000"/>
                <w:sz w:val="20"/>
                <w:szCs w:val="20"/>
                <w:lang w:eastAsia="sl-SI"/>
              </w:rPr>
            </w:pPr>
            <w:r w:rsidRPr="0080550F">
              <w:rPr>
                <w:rFonts w:ascii="Arial Narrow" w:eastAsia="Times New Roman" w:hAnsi="Arial Narrow" w:cs="Calibri"/>
                <w:b/>
                <w:bCs/>
                <w:color w:val="000000"/>
                <w:sz w:val="20"/>
                <w:szCs w:val="20"/>
                <w:lang w:eastAsia="sl-SI"/>
              </w:rPr>
              <w:t>190 DNI</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CCC5E2E" w14:textId="77777777" w:rsidR="00F0503F" w:rsidRPr="0080550F" w:rsidRDefault="00F0503F" w:rsidP="00F0503F">
            <w:pPr>
              <w:spacing w:after="0" w:line="240" w:lineRule="auto"/>
              <w:rPr>
                <w:rFonts w:ascii="Arial Narrow" w:eastAsia="Times New Roman" w:hAnsi="Arial Narrow" w:cs="Calibri"/>
                <w:b/>
                <w:bCs/>
                <w:color w:val="000000"/>
                <w:sz w:val="20"/>
                <w:szCs w:val="20"/>
                <w:lang w:eastAsia="sl-SI"/>
              </w:rPr>
            </w:pPr>
            <w:r w:rsidRPr="0080550F">
              <w:rPr>
                <w:rFonts w:ascii="Arial Narrow" w:eastAsia="Times New Roman" w:hAnsi="Arial Narrow" w:cs="Calibri"/>
                <w:b/>
                <w:bCs/>
                <w:color w:val="000000"/>
                <w:sz w:val="20"/>
                <w:szCs w:val="20"/>
                <w:lang w:eastAsia="sl-SI"/>
              </w:rPr>
              <w:t>št. otrok</w:t>
            </w:r>
          </w:p>
        </w:tc>
      </w:tr>
      <w:tr w:rsidR="0080550F" w:rsidRPr="00CB0A5B" w14:paraId="40967CB3" w14:textId="77777777" w:rsidTr="00687ADD">
        <w:trPr>
          <w:trHeight w:val="12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1B3AA87D" w14:textId="625A42EC" w:rsidR="0080550F" w:rsidRDefault="0080550F" w:rsidP="0080550F">
            <w:pPr>
              <w:spacing w:after="0" w:line="240" w:lineRule="auto"/>
              <w:rPr>
                <w:rFonts w:ascii="Calibri" w:hAnsi="Calibri" w:cs="Calibri"/>
                <w:color w:val="000000"/>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Velika vas - Zalog- Dešen - Kovačija -  OŠ Jurija </w:t>
            </w:r>
            <w:r w:rsidR="00500A59">
              <w:rPr>
                <w:rFonts w:ascii="Calibri" w:hAnsi="Calibri" w:cs="Calibri"/>
                <w:color w:val="000000"/>
              </w:rPr>
              <w:t>Vege</w:t>
            </w:r>
            <w:r>
              <w:rPr>
                <w:rFonts w:ascii="Calibri" w:hAnsi="Calibri" w:cs="Calibri"/>
                <w:color w:val="000000"/>
              </w:rPr>
              <w:t xml:space="preserve"> </w:t>
            </w:r>
          </w:p>
          <w:p w14:paraId="6448CE53" w14:textId="6A98E403" w:rsidR="0080550F" w:rsidRPr="0080550F" w:rsidRDefault="0080550F" w:rsidP="0080550F">
            <w:pPr>
              <w:spacing w:after="0" w:line="240" w:lineRule="auto"/>
              <w:rPr>
                <w:rFonts w:ascii="Arial Narrow" w:eastAsia="Times New Roman" w:hAnsi="Arial Narrow" w:cs="Calibri"/>
                <w:b/>
                <w:sz w:val="24"/>
                <w:szCs w:val="24"/>
                <w:lang w:eastAsia="sl-SI"/>
              </w:rPr>
            </w:pPr>
            <w:r w:rsidRPr="00A475D5">
              <w:rPr>
                <w:rFonts w:ascii="Calibri" w:hAnsi="Calibri" w:cs="Calibri"/>
                <w:b/>
                <w:color w:val="FF0000"/>
              </w:rPr>
              <w:t>Opomba</w:t>
            </w:r>
            <w:r w:rsidR="00687ADD">
              <w:rPr>
                <w:rFonts w:ascii="Calibri" w:hAnsi="Calibri" w:cs="Calibri"/>
                <w:b/>
                <w:color w:val="FF0000"/>
              </w:rPr>
              <w:t xml:space="preserve"> </w:t>
            </w:r>
            <w:r w:rsidRPr="00A475D5">
              <w:rPr>
                <w:rFonts w:ascii="Calibri" w:hAnsi="Calibri" w:cs="Calibri"/>
                <w:b/>
                <w:color w:val="FF0000"/>
              </w:rPr>
              <w:t>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8202490" w14:textId="6B74DF40" w:rsidR="0080550F" w:rsidRPr="00CB0A5B" w:rsidRDefault="00D37900" w:rsidP="0080550F">
            <w:pPr>
              <w:spacing w:after="0" w:line="240" w:lineRule="auto"/>
              <w:rPr>
                <w:rFonts w:ascii="Arial Narrow" w:eastAsia="Times New Roman" w:hAnsi="Arial Narrow" w:cs="Calibri"/>
                <w:color w:val="0000FF"/>
                <w:sz w:val="24"/>
                <w:szCs w:val="24"/>
                <w:u w:val="single"/>
                <w:lang w:eastAsia="sl-SI"/>
              </w:rPr>
            </w:pPr>
            <w:r w:rsidRPr="00D37900">
              <w:rPr>
                <w:rFonts w:ascii="Calibri" w:hAnsi="Calibri" w:cs="Calibri"/>
                <w:color w:val="0000FF"/>
                <w:u w:val="single"/>
              </w:rPr>
              <w:t>https://goo.gl/maps/8P5qmghEQ2oBksBz6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4277D0E" w14:textId="39A3E7B3"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26,1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9F56CA2" w14:textId="79E98A38"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55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75567EE" w14:textId="0F6871CB"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06:00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6280F092"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079A0C73"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3BDC5179"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0E2E638E"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4ADF4D6" w14:textId="73B43397" w:rsidR="0080550F" w:rsidRPr="00CB0A5B" w:rsidRDefault="00D37900" w:rsidP="0080550F">
            <w:pPr>
              <w:spacing w:after="0" w:line="240" w:lineRule="auto"/>
              <w:jc w:val="right"/>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15</w:t>
            </w:r>
          </w:p>
        </w:tc>
      </w:tr>
      <w:tr w:rsidR="0080550F" w:rsidRPr="00CB0A5B" w14:paraId="626B46EF" w14:textId="77777777" w:rsidTr="00687ADD">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683AB964" w14:textId="4DF57E88" w:rsidR="0080550F" w:rsidRPr="00CB0A5B" w:rsidRDefault="0080550F" w:rsidP="0080550F">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Češnjice</w:t>
            </w:r>
            <w:r w:rsidR="00A475D5">
              <w:rPr>
                <w:rFonts w:ascii="Calibri" w:hAnsi="Calibri" w:cs="Calibri"/>
                <w:color w:val="000000"/>
              </w:rPr>
              <w:t xml:space="preserve"> </w:t>
            </w:r>
            <w:r>
              <w:rPr>
                <w:rFonts w:ascii="Calibri" w:hAnsi="Calibri" w:cs="Calibri"/>
                <w:color w:val="000000"/>
              </w:rPr>
              <w:t>(6.</w:t>
            </w:r>
            <w:r w:rsidR="00A475D5">
              <w:rPr>
                <w:rFonts w:ascii="Calibri" w:hAnsi="Calibri" w:cs="Calibri"/>
                <w:color w:val="000000"/>
              </w:rPr>
              <w:t xml:space="preserve"> </w:t>
            </w:r>
            <w:r>
              <w:rPr>
                <w:rFonts w:ascii="Calibri" w:hAnsi="Calibri" w:cs="Calibri"/>
                <w:color w:val="000000"/>
              </w:rPr>
              <w:t>-</w:t>
            </w:r>
            <w:r w:rsidR="00A475D5">
              <w:rPr>
                <w:rFonts w:ascii="Calibri" w:hAnsi="Calibri" w:cs="Calibri"/>
                <w:color w:val="000000"/>
              </w:rPr>
              <w:t xml:space="preserve"> </w:t>
            </w:r>
            <w:r>
              <w:rPr>
                <w:rFonts w:ascii="Calibri" w:hAnsi="Calibri" w:cs="Calibri"/>
                <w:color w:val="000000"/>
              </w:rPr>
              <w:t>9.</w:t>
            </w:r>
            <w:r w:rsidR="00A475D5">
              <w:rPr>
                <w:rFonts w:ascii="Calibri" w:hAnsi="Calibri" w:cs="Calibri"/>
                <w:color w:val="000000"/>
              </w:rPr>
              <w:t xml:space="preserve"> </w:t>
            </w:r>
            <w:r>
              <w:rPr>
                <w:rFonts w:ascii="Calibri" w:hAnsi="Calibri" w:cs="Calibri"/>
                <w:color w:val="000000"/>
              </w:rPr>
              <w:t>r</w:t>
            </w:r>
            <w:r w:rsidR="00A475D5">
              <w:rPr>
                <w:rFonts w:ascii="Calibri" w:hAnsi="Calibri" w:cs="Calibri"/>
                <w:color w:val="000000"/>
              </w:rPr>
              <w:t>azred</w:t>
            </w:r>
            <w:r>
              <w:rPr>
                <w:rFonts w:ascii="Calibri" w:hAnsi="Calibri" w:cs="Calibri"/>
                <w:color w:val="000000"/>
              </w:rPr>
              <w:t xml:space="preserve">) -  OŠ Jurija </w:t>
            </w:r>
            <w:r w:rsidR="00500A59">
              <w:rPr>
                <w:rFonts w:ascii="Calibri" w:hAnsi="Calibri" w:cs="Calibri"/>
                <w:color w:val="000000"/>
              </w:rPr>
              <w:t>Vege</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2FE70D6B" w14:textId="6B2B2F1E" w:rsidR="0080550F" w:rsidRPr="00CB0A5B" w:rsidRDefault="0080550F" w:rsidP="0080550F">
            <w:pPr>
              <w:spacing w:after="0" w:line="240" w:lineRule="auto"/>
              <w:rPr>
                <w:rFonts w:ascii="Arial Narrow" w:eastAsia="Times New Roman" w:hAnsi="Arial Narrow" w:cs="Calibri"/>
                <w:color w:val="0000FF"/>
                <w:sz w:val="24"/>
                <w:szCs w:val="24"/>
                <w:u w:val="single"/>
                <w:lang w:eastAsia="sl-SI"/>
              </w:rPr>
            </w:pPr>
            <w:r>
              <w:rPr>
                <w:rFonts w:ascii="Calibri" w:hAnsi="Calibri" w:cs="Calibri"/>
                <w:color w:val="0000FF"/>
                <w:u w:val="single"/>
              </w:rPr>
              <w:t>https://goo.gl/maps/rB6b6DDwzH22</w:t>
            </w:r>
          </w:p>
        </w:tc>
        <w:tc>
          <w:tcPr>
            <w:tcW w:w="1276" w:type="dxa"/>
            <w:tcBorders>
              <w:top w:val="nil"/>
              <w:left w:val="nil"/>
              <w:bottom w:val="single" w:sz="4" w:space="0" w:color="auto"/>
              <w:right w:val="single" w:sz="4" w:space="0" w:color="auto"/>
            </w:tcBorders>
            <w:shd w:val="clear" w:color="auto" w:fill="auto"/>
            <w:noWrap/>
            <w:vAlign w:val="center"/>
            <w:hideMark/>
          </w:tcPr>
          <w:p w14:paraId="4DFA7E6A" w14:textId="2025E9AD"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3,3</w:t>
            </w:r>
          </w:p>
        </w:tc>
        <w:tc>
          <w:tcPr>
            <w:tcW w:w="850" w:type="dxa"/>
            <w:tcBorders>
              <w:top w:val="nil"/>
              <w:left w:val="nil"/>
              <w:bottom w:val="single" w:sz="4" w:space="0" w:color="auto"/>
              <w:right w:val="single" w:sz="4" w:space="0" w:color="auto"/>
            </w:tcBorders>
            <w:shd w:val="clear" w:color="auto" w:fill="auto"/>
            <w:noWrap/>
            <w:vAlign w:val="center"/>
            <w:hideMark/>
          </w:tcPr>
          <w:p w14:paraId="1DD0795C" w14:textId="6684B8D2"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8</w:t>
            </w:r>
          </w:p>
        </w:tc>
        <w:tc>
          <w:tcPr>
            <w:tcW w:w="1134" w:type="dxa"/>
            <w:tcBorders>
              <w:top w:val="nil"/>
              <w:left w:val="nil"/>
              <w:bottom w:val="single" w:sz="4" w:space="0" w:color="auto"/>
              <w:right w:val="single" w:sz="4" w:space="0" w:color="auto"/>
            </w:tcBorders>
            <w:shd w:val="clear" w:color="auto" w:fill="auto"/>
            <w:noWrap/>
            <w:vAlign w:val="center"/>
          </w:tcPr>
          <w:p w14:paraId="61CC7185" w14:textId="0CB347F4"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06:55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B2BF6DF"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60AAB701"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103B9415"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58ACA0A0"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719B0066" w14:textId="1B0D27E5" w:rsidR="0080550F" w:rsidRPr="00CB0A5B" w:rsidRDefault="00D37900" w:rsidP="00D37900">
            <w:pPr>
              <w:spacing w:after="0" w:line="240" w:lineRule="auto"/>
              <w:jc w:val="right"/>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11</w:t>
            </w:r>
          </w:p>
        </w:tc>
      </w:tr>
      <w:tr w:rsidR="0080550F" w:rsidRPr="00CB0A5B" w14:paraId="77E7970D" w14:textId="77777777" w:rsidTr="00687ADD">
        <w:trPr>
          <w:trHeight w:val="9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5F998044" w14:textId="5558BAA4" w:rsidR="0080550F" w:rsidRDefault="0080550F" w:rsidP="0080550F">
            <w:pPr>
              <w:spacing w:after="0" w:line="240" w:lineRule="auto"/>
              <w:rPr>
                <w:rFonts w:ascii="Calibri" w:hAnsi="Calibri" w:cs="Calibri"/>
                <w:color w:val="000000"/>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Selo-Stegne</w:t>
            </w:r>
            <w:r w:rsidR="00A475D5">
              <w:rPr>
                <w:rFonts w:ascii="Calibri" w:hAnsi="Calibri" w:cs="Calibri"/>
                <w:color w:val="000000"/>
              </w:rPr>
              <w:t xml:space="preserve"> </w:t>
            </w:r>
            <w:r>
              <w:rPr>
                <w:rFonts w:ascii="Calibri" w:hAnsi="Calibri" w:cs="Calibri"/>
                <w:color w:val="000000"/>
              </w:rPr>
              <w:t>-</w:t>
            </w:r>
            <w:r w:rsidR="00A475D5">
              <w:rPr>
                <w:rFonts w:ascii="Calibri" w:hAnsi="Calibri" w:cs="Calibri"/>
                <w:color w:val="000000"/>
              </w:rPr>
              <w:t xml:space="preserve"> </w:t>
            </w:r>
            <w:r>
              <w:rPr>
                <w:rFonts w:ascii="Calibri" w:hAnsi="Calibri" w:cs="Calibri"/>
                <w:color w:val="000000"/>
              </w:rPr>
              <w:t>POŠ Vrhpolje</w:t>
            </w:r>
            <w:r w:rsidR="00A475D5">
              <w:rPr>
                <w:rFonts w:ascii="Calibri" w:hAnsi="Calibri" w:cs="Calibri"/>
                <w:color w:val="000000"/>
              </w:rPr>
              <w:t xml:space="preserve"> </w:t>
            </w:r>
            <w:r>
              <w:rPr>
                <w:rFonts w:ascii="Calibri" w:hAnsi="Calibri" w:cs="Calibri"/>
                <w:color w:val="000000"/>
              </w:rPr>
              <w:t>- Sp. Javoršica –</w:t>
            </w:r>
            <w:r w:rsidR="00A475D5">
              <w:rPr>
                <w:rFonts w:ascii="Calibri" w:hAnsi="Calibri" w:cs="Calibri"/>
                <w:color w:val="000000"/>
              </w:rPr>
              <w:t xml:space="preserve"> </w:t>
            </w:r>
            <w:r>
              <w:rPr>
                <w:rFonts w:ascii="Calibri" w:hAnsi="Calibri" w:cs="Calibri"/>
                <w:color w:val="000000"/>
              </w:rPr>
              <w:t>POŠ Vrhpolje</w:t>
            </w:r>
            <w:r w:rsidR="00A475D5">
              <w:rPr>
                <w:rFonts w:ascii="Calibri" w:hAnsi="Calibri" w:cs="Calibri"/>
                <w:color w:val="000000"/>
              </w:rPr>
              <w:t xml:space="preserve"> </w:t>
            </w:r>
            <w:r>
              <w:rPr>
                <w:rFonts w:ascii="Calibri" w:hAnsi="Calibri" w:cs="Calibri"/>
                <w:color w:val="000000"/>
              </w:rPr>
              <w:t xml:space="preserve">- OŠ Jurija </w:t>
            </w:r>
            <w:r w:rsidR="00500A59">
              <w:rPr>
                <w:rFonts w:ascii="Calibri" w:hAnsi="Calibri" w:cs="Calibri"/>
                <w:color w:val="000000"/>
              </w:rPr>
              <w:t>Vege</w:t>
            </w:r>
          </w:p>
          <w:p w14:paraId="488D1EA8" w14:textId="6DD6F599" w:rsidR="0080550F" w:rsidRPr="0080550F" w:rsidRDefault="0080550F" w:rsidP="0080550F">
            <w:pPr>
              <w:spacing w:after="0" w:line="240" w:lineRule="auto"/>
              <w:rPr>
                <w:rFonts w:ascii="Arial Narrow" w:eastAsia="Times New Roman" w:hAnsi="Arial Narrow" w:cs="Calibri"/>
                <w:b/>
                <w:sz w:val="24"/>
                <w:szCs w:val="24"/>
                <w:lang w:eastAsia="sl-SI"/>
              </w:rPr>
            </w:pPr>
            <w:r w:rsidRPr="00A475D5">
              <w:rPr>
                <w:rFonts w:ascii="Calibri" w:hAnsi="Calibri" w:cs="Calibri"/>
                <w:b/>
                <w:color w:val="FF0000"/>
              </w:rPr>
              <w:t>Opomba</w:t>
            </w:r>
            <w:r w:rsidR="00687ADD">
              <w:rPr>
                <w:rFonts w:ascii="Calibri" w:hAnsi="Calibri" w:cs="Calibri"/>
                <w:b/>
                <w:color w:val="FF0000"/>
              </w:rPr>
              <w:t xml:space="preserve"> </w:t>
            </w:r>
            <w:r w:rsidRPr="00A475D5">
              <w:rPr>
                <w:rFonts w:ascii="Calibri" w:hAnsi="Calibri" w:cs="Calibri"/>
                <w:b/>
                <w:color w:val="FF0000"/>
              </w:rPr>
              <w:t>2</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68DDF915" w14:textId="6A905118" w:rsidR="0080550F" w:rsidRPr="00CB0A5B" w:rsidRDefault="0080550F" w:rsidP="0080550F">
            <w:pPr>
              <w:spacing w:after="0" w:line="240" w:lineRule="auto"/>
              <w:rPr>
                <w:rFonts w:ascii="Arial Narrow" w:eastAsia="Times New Roman" w:hAnsi="Arial Narrow" w:cs="Calibri"/>
                <w:color w:val="0000FF"/>
                <w:sz w:val="24"/>
                <w:szCs w:val="24"/>
                <w:u w:val="single"/>
                <w:lang w:eastAsia="sl-SI"/>
              </w:rPr>
            </w:pPr>
            <w:r>
              <w:rPr>
                <w:rFonts w:ascii="Calibri" w:hAnsi="Calibri" w:cs="Calibri"/>
                <w:color w:val="0000FF"/>
                <w:u w:val="single"/>
              </w:rPr>
              <w:t>https://goo.gl/maps/odRCKa5YbNC6tgQ56</w:t>
            </w:r>
          </w:p>
        </w:tc>
        <w:tc>
          <w:tcPr>
            <w:tcW w:w="1276" w:type="dxa"/>
            <w:tcBorders>
              <w:top w:val="nil"/>
              <w:left w:val="nil"/>
              <w:bottom w:val="single" w:sz="4" w:space="0" w:color="auto"/>
              <w:right w:val="single" w:sz="4" w:space="0" w:color="auto"/>
            </w:tcBorders>
            <w:shd w:val="clear" w:color="auto" w:fill="auto"/>
            <w:noWrap/>
            <w:vAlign w:val="center"/>
            <w:hideMark/>
          </w:tcPr>
          <w:p w14:paraId="26A9839B" w14:textId="0BFE0AC1"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16,5</w:t>
            </w:r>
          </w:p>
        </w:tc>
        <w:tc>
          <w:tcPr>
            <w:tcW w:w="850" w:type="dxa"/>
            <w:tcBorders>
              <w:top w:val="nil"/>
              <w:left w:val="nil"/>
              <w:bottom w:val="single" w:sz="4" w:space="0" w:color="auto"/>
              <w:right w:val="single" w:sz="4" w:space="0" w:color="auto"/>
            </w:tcBorders>
            <w:shd w:val="clear" w:color="auto" w:fill="auto"/>
            <w:noWrap/>
            <w:vAlign w:val="center"/>
            <w:hideMark/>
          </w:tcPr>
          <w:p w14:paraId="502A9724" w14:textId="19B29E45"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23</w:t>
            </w:r>
          </w:p>
        </w:tc>
        <w:tc>
          <w:tcPr>
            <w:tcW w:w="1134" w:type="dxa"/>
            <w:tcBorders>
              <w:top w:val="nil"/>
              <w:left w:val="nil"/>
              <w:bottom w:val="single" w:sz="4" w:space="0" w:color="auto"/>
              <w:right w:val="single" w:sz="4" w:space="0" w:color="auto"/>
            </w:tcBorders>
            <w:shd w:val="clear" w:color="auto" w:fill="auto"/>
            <w:noWrap/>
            <w:vAlign w:val="center"/>
          </w:tcPr>
          <w:p w14:paraId="0CF52503" w14:textId="746E86F1"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07:05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33998AE7"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24729D35"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5C05B333"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61B8872A"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7F2635B7" w14:textId="1F2AB9AA" w:rsidR="0080550F" w:rsidRPr="00CB0A5B" w:rsidRDefault="00D37900" w:rsidP="00A475D5">
            <w:pPr>
              <w:spacing w:after="0" w:line="240" w:lineRule="auto"/>
              <w:jc w:val="right"/>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13+7</w:t>
            </w:r>
          </w:p>
        </w:tc>
      </w:tr>
      <w:tr w:rsidR="0080550F" w:rsidRPr="00CB0A5B" w14:paraId="3D439690" w14:textId="77777777" w:rsidTr="00687ADD">
        <w:trPr>
          <w:trHeight w:val="900"/>
        </w:trPr>
        <w:tc>
          <w:tcPr>
            <w:tcW w:w="2127" w:type="dxa"/>
            <w:tcBorders>
              <w:top w:val="nil"/>
              <w:left w:val="single" w:sz="4" w:space="0" w:color="auto"/>
              <w:bottom w:val="single" w:sz="4" w:space="0" w:color="auto"/>
              <w:right w:val="single" w:sz="4" w:space="0" w:color="auto"/>
            </w:tcBorders>
            <w:shd w:val="clear" w:color="auto" w:fill="auto"/>
            <w:vAlign w:val="center"/>
          </w:tcPr>
          <w:p w14:paraId="432BC568" w14:textId="4E32925A" w:rsidR="0080550F" w:rsidRPr="00CB0A5B" w:rsidRDefault="0080550F" w:rsidP="0080550F">
            <w:pPr>
              <w:spacing w:after="0" w:line="240" w:lineRule="auto"/>
              <w:rPr>
                <w:rFonts w:ascii="Arial Narrow" w:eastAsia="Times New Roman" w:hAnsi="Arial Narrow" w:cs="Calibri"/>
                <w:sz w:val="24"/>
                <w:szCs w:val="24"/>
                <w:lang w:eastAsia="sl-SI"/>
              </w:rPr>
            </w:pPr>
            <w:r>
              <w:rPr>
                <w:rFonts w:ascii="Calibri" w:hAnsi="Calibri" w:cs="Calibri"/>
                <w:b/>
                <w:bCs/>
                <w:color w:val="000000"/>
              </w:rPr>
              <w:t> </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0140F875" w14:textId="77777777" w:rsidR="0080550F" w:rsidRPr="00CB0A5B" w:rsidRDefault="0080550F" w:rsidP="0080550F">
            <w:pPr>
              <w:spacing w:after="0" w:line="240" w:lineRule="auto"/>
              <w:rPr>
                <w:rFonts w:ascii="Arial Narrow" w:hAnsi="Arial Narrow" w:cs="Calibri"/>
                <w:color w:val="0000FF"/>
                <w:sz w:val="24"/>
                <w:szCs w:val="24"/>
                <w:u w:val="single"/>
              </w:rPr>
            </w:pPr>
          </w:p>
        </w:tc>
        <w:tc>
          <w:tcPr>
            <w:tcW w:w="1276" w:type="dxa"/>
            <w:tcBorders>
              <w:top w:val="nil"/>
              <w:left w:val="nil"/>
              <w:bottom w:val="single" w:sz="4" w:space="0" w:color="auto"/>
              <w:right w:val="single" w:sz="4" w:space="0" w:color="auto"/>
            </w:tcBorders>
            <w:shd w:val="clear" w:color="auto" w:fill="auto"/>
            <w:noWrap/>
            <w:vAlign w:val="center"/>
          </w:tcPr>
          <w:p w14:paraId="34885388" w14:textId="77777777"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noWrap/>
            <w:vAlign w:val="center"/>
          </w:tcPr>
          <w:p w14:paraId="6CF956A1" w14:textId="77777777"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p>
        </w:tc>
        <w:tc>
          <w:tcPr>
            <w:tcW w:w="1134" w:type="dxa"/>
            <w:tcBorders>
              <w:top w:val="nil"/>
              <w:left w:val="nil"/>
              <w:bottom w:val="single" w:sz="4" w:space="0" w:color="auto"/>
              <w:right w:val="single" w:sz="4" w:space="0" w:color="auto"/>
            </w:tcBorders>
            <w:shd w:val="clear" w:color="auto" w:fill="auto"/>
            <w:noWrap/>
            <w:vAlign w:val="center"/>
          </w:tcPr>
          <w:p w14:paraId="347D5C1B" w14:textId="77777777"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4843528C"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567" w:type="dxa"/>
            <w:tcBorders>
              <w:top w:val="nil"/>
              <w:left w:val="nil"/>
              <w:bottom w:val="single" w:sz="4" w:space="0" w:color="auto"/>
              <w:right w:val="single" w:sz="4" w:space="0" w:color="auto"/>
            </w:tcBorders>
            <w:shd w:val="clear" w:color="auto" w:fill="C4BC96" w:themeFill="background2" w:themeFillShade="BF"/>
            <w:noWrap/>
            <w:vAlign w:val="bottom"/>
          </w:tcPr>
          <w:p w14:paraId="59C29D6C"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992" w:type="dxa"/>
            <w:tcBorders>
              <w:top w:val="nil"/>
              <w:left w:val="nil"/>
              <w:bottom w:val="single" w:sz="4" w:space="0" w:color="auto"/>
              <w:right w:val="single" w:sz="4" w:space="0" w:color="auto"/>
            </w:tcBorders>
            <w:shd w:val="clear" w:color="auto" w:fill="C4BC96" w:themeFill="background2" w:themeFillShade="BF"/>
            <w:noWrap/>
            <w:vAlign w:val="bottom"/>
          </w:tcPr>
          <w:p w14:paraId="1A1E2CE6"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12AD4647"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1C6DD9A7"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r>
      <w:tr w:rsidR="0080550F" w:rsidRPr="00CB0A5B" w14:paraId="05FF2F06" w14:textId="77777777" w:rsidTr="00687ADD">
        <w:trPr>
          <w:trHeight w:val="900"/>
        </w:trPr>
        <w:tc>
          <w:tcPr>
            <w:tcW w:w="2127" w:type="dxa"/>
            <w:tcBorders>
              <w:top w:val="nil"/>
              <w:left w:val="single" w:sz="4" w:space="0" w:color="auto"/>
              <w:bottom w:val="single" w:sz="4" w:space="0" w:color="auto"/>
              <w:right w:val="single" w:sz="4" w:space="0" w:color="auto"/>
            </w:tcBorders>
            <w:shd w:val="clear" w:color="auto" w:fill="auto"/>
            <w:vAlign w:val="center"/>
          </w:tcPr>
          <w:p w14:paraId="0CADEC6B" w14:textId="2F656C44" w:rsidR="0080550F" w:rsidRPr="00CB0A5B" w:rsidRDefault="0080550F" w:rsidP="0080550F">
            <w:pPr>
              <w:spacing w:after="0" w:line="240" w:lineRule="auto"/>
              <w:rPr>
                <w:rFonts w:ascii="Arial Narrow" w:eastAsia="Times New Roman" w:hAnsi="Arial Narrow" w:cs="Calibri"/>
                <w:sz w:val="24"/>
                <w:szCs w:val="24"/>
                <w:lang w:eastAsia="sl-SI"/>
              </w:rPr>
            </w:pPr>
            <w:r>
              <w:rPr>
                <w:rFonts w:ascii="Calibri" w:hAnsi="Calibri" w:cs="Calibri"/>
                <w:color w:val="000000"/>
              </w:rPr>
              <w:lastRenderedPageBreak/>
              <w:t xml:space="preserve">OŠ Jurija </w:t>
            </w:r>
            <w:r w:rsidR="00500A59">
              <w:rPr>
                <w:rFonts w:ascii="Calibri" w:hAnsi="Calibri" w:cs="Calibri"/>
                <w:color w:val="000000"/>
              </w:rPr>
              <w:t>Vege</w:t>
            </w:r>
            <w:r>
              <w:rPr>
                <w:rFonts w:ascii="Calibri" w:hAnsi="Calibri" w:cs="Calibri"/>
                <w:color w:val="000000"/>
              </w:rPr>
              <w:t xml:space="preserve"> – Podbrdo-Grmače - OŠ Jurija </w:t>
            </w:r>
            <w:r w:rsidR="00500A59">
              <w:rPr>
                <w:rFonts w:ascii="Calibri" w:hAnsi="Calibri" w:cs="Calibri"/>
                <w:color w:val="000000"/>
              </w:rPr>
              <w:t>Vege</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075375A7" w14:textId="38BBCADA" w:rsidR="0080550F" w:rsidRPr="00CB0A5B" w:rsidRDefault="00D90A28" w:rsidP="0080550F">
            <w:pPr>
              <w:spacing w:after="0" w:line="240" w:lineRule="auto"/>
              <w:rPr>
                <w:rFonts w:ascii="Arial Narrow" w:hAnsi="Arial Narrow" w:cs="Calibri"/>
                <w:color w:val="0000FF"/>
                <w:sz w:val="24"/>
                <w:szCs w:val="24"/>
                <w:u w:val="single"/>
              </w:rPr>
            </w:pPr>
            <w:hyperlink r:id="rId20" w:history="1">
              <w:r w:rsidR="0080550F">
                <w:rPr>
                  <w:rFonts w:ascii="Calibri" w:hAnsi="Calibri" w:cs="Calibri"/>
                </w:rPr>
                <w:t>https://goo.gl/maps/ZJaDKUWXf9B2</w:t>
              </w:r>
            </w:hyperlink>
          </w:p>
        </w:tc>
        <w:tc>
          <w:tcPr>
            <w:tcW w:w="1276" w:type="dxa"/>
            <w:tcBorders>
              <w:top w:val="nil"/>
              <w:left w:val="nil"/>
              <w:bottom w:val="single" w:sz="4" w:space="0" w:color="auto"/>
              <w:right w:val="single" w:sz="4" w:space="0" w:color="auto"/>
            </w:tcBorders>
            <w:shd w:val="clear" w:color="auto" w:fill="auto"/>
            <w:noWrap/>
            <w:vAlign w:val="center"/>
          </w:tcPr>
          <w:p w14:paraId="27D544A9" w14:textId="1761D7FA"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4,3</w:t>
            </w:r>
          </w:p>
        </w:tc>
        <w:tc>
          <w:tcPr>
            <w:tcW w:w="850" w:type="dxa"/>
            <w:tcBorders>
              <w:top w:val="nil"/>
              <w:left w:val="nil"/>
              <w:bottom w:val="single" w:sz="4" w:space="0" w:color="auto"/>
              <w:right w:val="single" w:sz="4" w:space="0" w:color="auto"/>
            </w:tcBorders>
            <w:shd w:val="clear" w:color="auto" w:fill="auto"/>
            <w:noWrap/>
            <w:vAlign w:val="center"/>
          </w:tcPr>
          <w:p w14:paraId="3BB7DBB0" w14:textId="44943665"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8</w:t>
            </w:r>
          </w:p>
        </w:tc>
        <w:tc>
          <w:tcPr>
            <w:tcW w:w="1134" w:type="dxa"/>
            <w:tcBorders>
              <w:top w:val="nil"/>
              <w:left w:val="nil"/>
              <w:bottom w:val="single" w:sz="4" w:space="0" w:color="auto"/>
              <w:right w:val="single" w:sz="4" w:space="0" w:color="auto"/>
            </w:tcBorders>
            <w:shd w:val="clear" w:color="auto" w:fill="auto"/>
            <w:noWrap/>
            <w:vAlign w:val="center"/>
          </w:tcPr>
          <w:p w14:paraId="1773D60B" w14:textId="04F792D1" w:rsidR="0080550F" w:rsidRPr="00CB0A5B" w:rsidRDefault="0080550F" w:rsidP="0080550F">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07:45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51E71513"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567" w:type="dxa"/>
            <w:tcBorders>
              <w:top w:val="nil"/>
              <w:left w:val="nil"/>
              <w:bottom w:val="single" w:sz="4" w:space="0" w:color="auto"/>
              <w:right w:val="single" w:sz="4" w:space="0" w:color="auto"/>
            </w:tcBorders>
            <w:shd w:val="clear" w:color="auto" w:fill="C4BC96" w:themeFill="background2" w:themeFillShade="BF"/>
            <w:noWrap/>
            <w:vAlign w:val="bottom"/>
          </w:tcPr>
          <w:p w14:paraId="292052C5"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992" w:type="dxa"/>
            <w:tcBorders>
              <w:top w:val="nil"/>
              <w:left w:val="nil"/>
              <w:bottom w:val="single" w:sz="4" w:space="0" w:color="auto"/>
              <w:right w:val="single" w:sz="4" w:space="0" w:color="auto"/>
            </w:tcBorders>
            <w:shd w:val="clear" w:color="auto" w:fill="C4BC96" w:themeFill="background2" w:themeFillShade="BF"/>
            <w:noWrap/>
            <w:vAlign w:val="bottom"/>
          </w:tcPr>
          <w:p w14:paraId="58141360"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1538327A"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27F53BAD" w14:textId="29213B77" w:rsidR="0080550F" w:rsidRPr="00CB0A5B" w:rsidRDefault="00D37900" w:rsidP="0080550F">
            <w:pPr>
              <w:spacing w:after="0" w:line="240" w:lineRule="auto"/>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15</w:t>
            </w:r>
          </w:p>
        </w:tc>
      </w:tr>
      <w:tr w:rsidR="0080550F" w:rsidRPr="00CB0A5B" w14:paraId="637C41BC" w14:textId="77777777" w:rsidTr="00687ADD">
        <w:trPr>
          <w:trHeight w:val="900"/>
        </w:trPr>
        <w:tc>
          <w:tcPr>
            <w:tcW w:w="2127" w:type="dxa"/>
            <w:tcBorders>
              <w:top w:val="nil"/>
              <w:left w:val="single" w:sz="4" w:space="0" w:color="auto"/>
              <w:bottom w:val="single" w:sz="4" w:space="0" w:color="auto"/>
              <w:right w:val="single" w:sz="4" w:space="0" w:color="auto"/>
            </w:tcBorders>
            <w:shd w:val="clear" w:color="auto" w:fill="auto"/>
            <w:vAlign w:val="center"/>
          </w:tcPr>
          <w:p w14:paraId="7CED9DEA" w14:textId="0D5703BB" w:rsidR="0080550F" w:rsidRDefault="0080550F" w:rsidP="0080550F">
            <w:pPr>
              <w:spacing w:after="0" w:line="240" w:lineRule="auto"/>
              <w:rPr>
                <w:rFonts w:ascii="Calibri" w:hAnsi="Calibri" w:cs="Calibri"/>
                <w:color w:val="000000"/>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w:t>
            </w:r>
            <w:r w:rsidR="00A475D5">
              <w:rPr>
                <w:rFonts w:ascii="Calibri" w:hAnsi="Calibri" w:cs="Calibri"/>
                <w:color w:val="000000"/>
              </w:rPr>
              <w:t xml:space="preserve"> </w:t>
            </w:r>
            <w:r>
              <w:rPr>
                <w:rFonts w:ascii="Calibri" w:hAnsi="Calibri" w:cs="Calibri"/>
                <w:color w:val="000000"/>
              </w:rPr>
              <w:t>C. na Grmače</w:t>
            </w:r>
            <w:r w:rsidR="00A475D5">
              <w:rPr>
                <w:rFonts w:ascii="Calibri" w:hAnsi="Calibri" w:cs="Calibri"/>
                <w:color w:val="000000"/>
              </w:rPr>
              <w:t xml:space="preserve"> </w:t>
            </w:r>
            <w:r>
              <w:rPr>
                <w:rFonts w:ascii="Calibri" w:hAnsi="Calibri" w:cs="Calibri"/>
                <w:color w:val="000000"/>
              </w:rPr>
              <w:t>- Češnjice (1.</w:t>
            </w:r>
            <w:r w:rsidR="00A475D5">
              <w:rPr>
                <w:rFonts w:ascii="Calibri" w:hAnsi="Calibri" w:cs="Calibri"/>
                <w:color w:val="000000"/>
              </w:rPr>
              <w:t xml:space="preserve"> </w:t>
            </w:r>
            <w:r>
              <w:rPr>
                <w:rFonts w:ascii="Calibri" w:hAnsi="Calibri" w:cs="Calibri"/>
                <w:color w:val="000000"/>
              </w:rPr>
              <w:t>-</w:t>
            </w:r>
            <w:r w:rsidR="00A475D5">
              <w:rPr>
                <w:rFonts w:ascii="Calibri" w:hAnsi="Calibri" w:cs="Calibri"/>
                <w:color w:val="000000"/>
              </w:rPr>
              <w:t xml:space="preserve"> </w:t>
            </w:r>
            <w:r>
              <w:rPr>
                <w:rFonts w:ascii="Calibri" w:hAnsi="Calibri" w:cs="Calibri"/>
                <w:color w:val="000000"/>
              </w:rPr>
              <w:t>5.</w:t>
            </w:r>
            <w:r w:rsidR="00A475D5">
              <w:rPr>
                <w:rFonts w:ascii="Calibri" w:hAnsi="Calibri" w:cs="Calibri"/>
                <w:color w:val="000000"/>
              </w:rPr>
              <w:t xml:space="preserve"> </w:t>
            </w:r>
            <w:r>
              <w:rPr>
                <w:rFonts w:ascii="Calibri" w:hAnsi="Calibri" w:cs="Calibri"/>
                <w:color w:val="000000"/>
              </w:rPr>
              <w:t>r</w:t>
            </w:r>
            <w:r w:rsidR="00A475D5">
              <w:rPr>
                <w:rFonts w:ascii="Calibri" w:hAnsi="Calibri" w:cs="Calibri"/>
                <w:color w:val="000000"/>
              </w:rPr>
              <w:t>azred</w:t>
            </w:r>
            <w:r>
              <w:rPr>
                <w:rFonts w:ascii="Calibri" w:hAnsi="Calibri" w:cs="Calibri"/>
                <w:color w:val="000000"/>
              </w:rPr>
              <w:t>)</w:t>
            </w:r>
            <w:r w:rsidR="00A475D5">
              <w:rPr>
                <w:rFonts w:ascii="Calibri" w:hAnsi="Calibri" w:cs="Calibri"/>
                <w:color w:val="000000"/>
              </w:rPr>
              <w:t xml:space="preserve"> </w:t>
            </w:r>
            <w:r>
              <w:rPr>
                <w:rFonts w:ascii="Calibri" w:hAnsi="Calibri" w:cs="Calibri"/>
                <w:color w:val="000000"/>
              </w:rPr>
              <w:t xml:space="preserve">-  OŠ Jurija </w:t>
            </w:r>
            <w:r w:rsidR="00500A59">
              <w:rPr>
                <w:rFonts w:ascii="Calibri" w:hAnsi="Calibri" w:cs="Calibri"/>
                <w:color w:val="000000"/>
              </w:rPr>
              <w:t>Vege</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42D00D53" w14:textId="68C405DF" w:rsidR="0080550F" w:rsidRDefault="0080550F" w:rsidP="0080550F">
            <w:pPr>
              <w:spacing w:after="0" w:line="240" w:lineRule="auto"/>
              <w:rPr>
                <w:rFonts w:ascii="Calibri" w:hAnsi="Calibri" w:cs="Calibri"/>
                <w:color w:val="0000FF"/>
                <w:u w:val="single"/>
              </w:rPr>
            </w:pPr>
            <w:r>
              <w:rPr>
                <w:rFonts w:ascii="Calibri" w:hAnsi="Calibri" w:cs="Calibri"/>
                <w:color w:val="0000FF"/>
                <w:u w:val="single"/>
              </w:rPr>
              <w:t>https://goo.gl/maps/mAYGWhEf8SeRdQty9</w:t>
            </w:r>
          </w:p>
        </w:tc>
        <w:tc>
          <w:tcPr>
            <w:tcW w:w="1276" w:type="dxa"/>
            <w:tcBorders>
              <w:top w:val="nil"/>
              <w:left w:val="nil"/>
              <w:bottom w:val="single" w:sz="4" w:space="0" w:color="auto"/>
              <w:right w:val="single" w:sz="4" w:space="0" w:color="auto"/>
            </w:tcBorders>
            <w:shd w:val="clear" w:color="auto" w:fill="auto"/>
            <w:noWrap/>
            <w:vAlign w:val="center"/>
          </w:tcPr>
          <w:p w14:paraId="429BF19C" w14:textId="43221FD1" w:rsidR="0080550F" w:rsidRDefault="0080550F" w:rsidP="0080550F">
            <w:pPr>
              <w:spacing w:after="0" w:line="240" w:lineRule="auto"/>
              <w:jc w:val="center"/>
              <w:rPr>
                <w:rFonts w:ascii="Calibri" w:hAnsi="Calibri" w:cs="Calibri"/>
                <w:color w:val="000000"/>
              </w:rPr>
            </w:pPr>
            <w:r>
              <w:rPr>
                <w:rFonts w:ascii="Calibri" w:hAnsi="Calibri" w:cs="Calibri"/>
                <w:color w:val="000000"/>
              </w:rPr>
              <w:t>5,1</w:t>
            </w:r>
          </w:p>
        </w:tc>
        <w:tc>
          <w:tcPr>
            <w:tcW w:w="850" w:type="dxa"/>
            <w:tcBorders>
              <w:top w:val="nil"/>
              <w:left w:val="nil"/>
              <w:bottom w:val="single" w:sz="4" w:space="0" w:color="auto"/>
              <w:right w:val="single" w:sz="4" w:space="0" w:color="auto"/>
            </w:tcBorders>
            <w:shd w:val="clear" w:color="auto" w:fill="auto"/>
            <w:noWrap/>
            <w:vAlign w:val="center"/>
          </w:tcPr>
          <w:p w14:paraId="7390B9F2" w14:textId="28C81267" w:rsidR="0080550F" w:rsidRDefault="0080550F" w:rsidP="0080550F">
            <w:pPr>
              <w:spacing w:after="0" w:line="240" w:lineRule="auto"/>
              <w:jc w:val="center"/>
              <w:rPr>
                <w:rFonts w:ascii="Calibri" w:hAnsi="Calibri" w:cs="Calibri"/>
                <w:color w:val="000000"/>
              </w:rPr>
            </w:pPr>
            <w:r>
              <w:rPr>
                <w:rFonts w:ascii="Calibri" w:hAnsi="Calibri" w:cs="Calibri"/>
                <w:color w:val="000000"/>
              </w:rPr>
              <w:t>10</w:t>
            </w:r>
          </w:p>
        </w:tc>
        <w:tc>
          <w:tcPr>
            <w:tcW w:w="1134" w:type="dxa"/>
            <w:tcBorders>
              <w:top w:val="nil"/>
              <w:left w:val="nil"/>
              <w:bottom w:val="single" w:sz="4" w:space="0" w:color="auto"/>
              <w:right w:val="single" w:sz="4" w:space="0" w:color="auto"/>
            </w:tcBorders>
            <w:shd w:val="clear" w:color="auto" w:fill="auto"/>
            <w:noWrap/>
            <w:vAlign w:val="center"/>
          </w:tcPr>
          <w:p w14:paraId="123A75AC" w14:textId="1E76AEEB" w:rsidR="0080550F" w:rsidRDefault="0080550F" w:rsidP="0080550F">
            <w:pPr>
              <w:spacing w:after="0" w:line="240" w:lineRule="auto"/>
              <w:jc w:val="center"/>
              <w:rPr>
                <w:rFonts w:ascii="Calibri" w:hAnsi="Calibri" w:cs="Calibri"/>
                <w:color w:val="0000FF"/>
                <w:u w:val="single"/>
              </w:rPr>
            </w:pPr>
            <w:r>
              <w:rPr>
                <w:rFonts w:ascii="Calibri" w:hAnsi="Calibri" w:cs="Calibri"/>
                <w:color w:val="000000"/>
              </w:rPr>
              <w:t>07:55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67C10B98"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567" w:type="dxa"/>
            <w:tcBorders>
              <w:top w:val="nil"/>
              <w:left w:val="nil"/>
              <w:bottom w:val="single" w:sz="4" w:space="0" w:color="auto"/>
              <w:right w:val="single" w:sz="4" w:space="0" w:color="auto"/>
            </w:tcBorders>
            <w:shd w:val="clear" w:color="auto" w:fill="C4BC96" w:themeFill="background2" w:themeFillShade="BF"/>
            <w:noWrap/>
            <w:vAlign w:val="bottom"/>
          </w:tcPr>
          <w:p w14:paraId="73E6A453"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992" w:type="dxa"/>
            <w:tcBorders>
              <w:top w:val="nil"/>
              <w:left w:val="nil"/>
              <w:bottom w:val="single" w:sz="4" w:space="0" w:color="auto"/>
              <w:right w:val="single" w:sz="4" w:space="0" w:color="auto"/>
            </w:tcBorders>
            <w:shd w:val="clear" w:color="auto" w:fill="C4BC96" w:themeFill="background2" w:themeFillShade="BF"/>
            <w:noWrap/>
            <w:vAlign w:val="bottom"/>
          </w:tcPr>
          <w:p w14:paraId="723B09BF"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5DF1DF7E" w14:textId="77777777" w:rsidR="0080550F" w:rsidRPr="00CB0A5B" w:rsidRDefault="0080550F" w:rsidP="0080550F">
            <w:pPr>
              <w:spacing w:after="0" w:line="240" w:lineRule="auto"/>
              <w:rPr>
                <w:rFonts w:ascii="Arial Narrow" w:eastAsia="Times New Roman" w:hAnsi="Arial Narrow" w:cs="Calibri"/>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2317CF66" w14:textId="4C540F56" w:rsidR="0080550F" w:rsidRPr="00CB0A5B" w:rsidRDefault="00D37900" w:rsidP="0080550F">
            <w:pPr>
              <w:spacing w:after="0" w:line="240" w:lineRule="auto"/>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16</w:t>
            </w:r>
          </w:p>
        </w:tc>
      </w:tr>
      <w:tr w:rsidR="006B0334" w:rsidRPr="00CB0A5B" w14:paraId="4661720D" w14:textId="77777777" w:rsidTr="00687ADD">
        <w:trPr>
          <w:trHeight w:val="540"/>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0A9ACB62" w14:textId="5304AD00" w:rsidR="00F0503F" w:rsidRPr="00CB0A5B" w:rsidRDefault="00F0503F" w:rsidP="001A5237">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SKUPAJ</w:t>
            </w:r>
            <w:r w:rsidR="001A5237">
              <w:rPr>
                <w:rFonts w:ascii="Arial Narrow" w:eastAsia="Times New Roman" w:hAnsi="Arial Narrow" w:cs="Calibri"/>
                <w:b/>
                <w:bCs/>
                <w:color w:val="000000"/>
                <w:sz w:val="24"/>
                <w:szCs w:val="24"/>
                <w:lang w:eastAsia="sl-SI"/>
              </w:rPr>
              <w:t xml:space="preserve"> </w:t>
            </w:r>
            <w:r w:rsidR="001A5237">
              <w:rPr>
                <w:rFonts w:ascii="Arial Narrow" w:eastAsia="Times New Roman" w:hAnsi="Arial Narrow" w:cs="Calibri"/>
                <w:b/>
                <w:bCs/>
                <w:color w:val="000000"/>
                <w:sz w:val="18"/>
                <w:szCs w:val="18"/>
                <w:lang w:eastAsia="sl-SI"/>
              </w:rPr>
              <w:t>dovoz 2</w:t>
            </w:r>
            <w:r w:rsidR="00A475D5">
              <w:rPr>
                <w:rFonts w:ascii="Arial Narrow" w:eastAsia="Times New Roman" w:hAnsi="Arial Narrow" w:cs="Calibri"/>
                <w:b/>
                <w:bCs/>
                <w:color w:val="000000"/>
                <w:sz w:val="18"/>
                <w:szCs w:val="18"/>
                <w:lang w:eastAsia="sl-SI"/>
              </w:rPr>
              <w:t xml:space="preserve">. </w:t>
            </w:r>
            <w:r w:rsidR="001A5237" w:rsidRPr="001A5237">
              <w:rPr>
                <w:rFonts w:ascii="Arial Narrow" w:eastAsia="Times New Roman" w:hAnsi="Arial Narrow" w:cs="Calibri"/>
                <w:b/>
                <w:bCs/>
                <w:color w:val="000000"/>
                <w:sz w:val="18"/>
                <w:szCs w:val="18"/>
                <w:lang w:eastAsia="sl-SI"/>
              </w:rPr>
              <w:t>vozilo</w:t>
            </w:r>
          </w:p>
        </w:tc>
        <w:tc>
          <w:tcPr>
            <w:tcW w:w="4252" w:type="dxa"/>
            <w:tcBorders>
              <w:top w:val="nil"/>
              <w:left w:val="nil"/>
              <w:bottom w:val="single" w:sz="4" w:space="0" w:color="auto"/>
              <w:right w:val="single" w:sz="4" w:space="0" w:color="auto"/>
            </w:tcBorders>
            <w:shd w:val="clear" w:color="auto" w:fill="auto"/>
            <w:noWrap/>
            <w:vAlign w:val="bottom"/>
            <w:hideMark/>
          </w:tcPr>
          <w:p w14:paraId="6F79133D"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E4048C" w14:textId="17B0EB02" w:rsidR="00F0503F" w:rsidRPr="00CB0A5B" w:rsidRDefault="00D37900" w:rsidP="00F0503F">
            <w:pPr>
              <w:spacing w:after="0" w:line="240" w:lineRule="auto"/>
              <w:jc w:val="center"/>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55,3</w:t>
            </w:r>
          </w:p>
        </w:tc>
        <w:tc>
          <w:tcPr>
            <w:tcW w:w="850" w:type="dxa"/>
            <w:tcBorders>
              <w:top w:val="nil"/>
              <w:left w:val="nil"/>
              <w:bottom w:val="single" w:sz="4" w:space="0" w:color="auto"/>
              <w:right w:val="single" w:sz="4" w:space="0" w:color="auto"/>
            </w:tcBorders>
            <w:shd w:val="clear" w:color="auto" w:fill="auto"/>
            <w:noWrap/>
            <w:vAlign w:val="bottom"/>
            <w:hideMark/>
          </w:tcPr>
          <w:p w14:paraId="508F2C3A"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1134" w:type="dxa"/>
            <w:tcBorders>
              <w:top w:val="nil"/>
              <w:left w:val="nil"/>
              <w:bottom w:val="single" w:sz="4" w:space="0" w:color="auto"/>
              <w:right w:val="single" w:sz="4" w:space="0" w:color="auto"/>
            </w:tcBorders>
            <w:shd w:val="clear" w:color="auto" w:fill="auto"/>
            <w:noWrap/>
            <w:vAlign w:val="bottom"/>
            <w:hideMark/>
          </w:tcPr>
          <w:p w14:paraId="1FA07DD8"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6B0899F6"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4407720C"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6CAEFD9D"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10446646"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B14572F"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r>
      <w:tr w:rsidR="00252DCF" w:rsidRPr="00CB0A5B" w14:paraId="2870382F" w14:textId="77777777" w:rsidTr="00687ADD">
        <w:trPr>
          <w:trHeight w:val="600"/>
        </w:trPr>
        <w:tc>
          <w:tcPr>
            <w:tcW w:w="2127" w:type="dxa"/>
            <w:tcBorders>
              <w:top w:val="nil"/>
              <w:left w:val="nil"/>
              <w:bottom w:val="nil"/>
              <w:right w:val="nil"/>
            </w:tcBorders>
            <w:shd w:val="clear" w:color="auto" w:fill="auto"/>
            <w:vAlign w:val="bottom"/>
          </w:tcPr>
          <w:p w14:paraId="33841331" w14:textId="77777777" w:rsidR="00252DCF" w:rsidRPr="00CB0A5B" w:rsidRDefault="00252DCF" w:rsidP="00F0503F">
            <w:pPr>
              <w:spacing w:after="0" w:line="240" w:lineRule="auto"/>
              <w:rPr>
                <w:rFonts w:ascii="Arial Narrow" w:eastAsia="Times New Roman" w:hAnsi="Arial Narrow" w:cs="Calibri"/>
                <w:color w:val="000000"/>
                <w:sz w:val="24"/>
                <w:szCs w:val="24"/>
                <w:lang w:eastAsia="sl-SI"/>
              </w:rPr>
            </w:pPr>
          </w:p>
        </w:tc>
        <w:tc>
          <w:tcPr>
            <w:tcW w:w="4252" w:type="dxa"/>
            <w:tcBorders>
              <w:top w:val="nil"/>
              <w:left w:val="nil"/>
              <w:bottom w:val="nil"/>
              <w:right w:val="nil"/>
            </w:tcBorders>
            <w:shd w:val="clear" w:color="auto" w:fill="auto"/>
            <w:noWrap/>
            <w:vAlign w:val="bottom"/>
          </w:tcPr>
          <w:p w14:paraId="6CE11830" w14:textId="77777777" w:rsidR="00252DCF" w:rsidRPr="00CB0A5B" w:rsidRDefault="00252DCF" w:rsidP="00F0503F">
            <w:pPr>
              <w:spacing w:after="0" w:line="240" w:lineRule="auto"/>
              <w:rPr>
                <w:rFonts w:ascii="Arial Narrow" w:eastAsia="Times New Roman" w:hAnsi="Arial Narrow" w:cs="Calibri"/>
                <w:color w:val="000000"/>
                <w:sz w:val="24"/>
                <w:szCs w:val="24"/>
                <w:lang w:eastAsia="sl-SI"/>
              </w:rPr>
            </w:pPr>
          </w:p>
        </w:tc>
        <w:tc>
          <w:tcPr>
            <w:tcW w:w="1276" w:type="dxa"/>
            <w:tcBorders>
              <w:top w:val="nil"/>
              <w:left w:val="nil"/>
              <w:bottom w:val="nil"/>
              <w:right w:val="nil"/>
            </w:tcBorders>
            <w:shd w:val="clear" w:color="auto" w:fill="auto"/>
            <w:noWrap/>
            <w:vAlign w:val="bottom"/>
          </w:tcPr>
          <w:p w14:paraId="1269DE07"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02777E4D"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3D34F596"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33BE5C61"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tcPr>
          <w:p w14:paraId="28EABA66"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tcPr>
          <w:p w14:paraId="4FFDA7A1"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5114BDC1"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23C06F07"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r>
      <w:tr w:rsidR="00F0503F" w:rsidRPr="00CB0A5B" w14:paraId="60A80A7A" w14:textId="77777777" w:rsidTr="00687ADD">
        <w:trPr>
          <w:trHeight w:val="600"/>
        </w:trPr>
        <w:tc>
          <w:tcPr>
            <w:tcW w:w="2127" w:type="dxa"/>
            <w:tcBorders>
              <w:top w:val="nil"/>
              <w:left w:val="nil"/>
              <w:bottom w:val="nil"/>
              <w:right w:val="nil"/>
            </w:tcBorders>
            <w:shd w:val="clear" w:color="auto" w:fill="auto"/>
            <w:vAlign w:val="bottom"/>
            <w:hideMark/>
          </w:tcPr>
          <w:p w14:paraId="23613D9B" w14:textId="17D33AEE" w:rsidR="00F0503F" w:rsidRPr="00CB0A5B" w:rsidRDefault="00D37900" w:rsidP="00D37900">
            <w:pPr>
              <w:spacing w:after="0" w:line="240" w:lineRule="auto"/>
              <w:rPr>
                <w:rFonts w:ascii="Arial Narrow" w:eastAsia="Times New Roman" w:hAnsi="Arial Narrow" w:cs="Calibri"/>
                <w:color w:val="000000"/>
                <w:sz w:val="24"/>
                <w:szCs w:val="24"/>
                <w:lang w:eastAsia="sl-SI"/>
              </w:rPr>
            </w:pPr>
            <w:r w:rsidRPr="00A475D5">
              <w:rPr>
                <w:rFonts w:ascii="Arial Narrow" w:eastAsia="Times New Roman" w:hAnsi="Arial Narrow" w:cs="Calibri"/>
                <w:b/>
                <w:color w:val="000000"/>
                <w:sz w:val="24"/>
                <w:szCs w:val="24"/>
                <w:lang w:eastAsia="sl-SI"/>
              </w:rPr>
              <w:t>O</w:t>
            </w:r>
            <w:r w:rsidR="00F0503F" w:rsidRPr="00A475D5">
              <w:rPr>
                <w:rFonts w:ascii="Arial Narrow" w:eastAsia="Times New Roman" w:hAnsi="Arial Narrow" w:cs="Calibri"/>
                <w:b/>
                <w:color w:val="000000"/>
                <w:sz w:val="24"/>
                <w:szCs w:val="24"/>
                <w:lang w:eastAsia="sl-SI"/>
              </w:rPr>
              <w:t xml:space="preserve">pomba </w:t>
            </w:r>
            <w:r w:rsidRPr="00A475D5">
              <w:rPr>
                <w:rFonts w:ascii="Arial Narrow" w:eastAsia="Times New Roman" w:hAnsi="Arial Narrow" w:cs="Calibri"/>
                <w:b/>
                <w:color w:val="000000"/>
                <w:sz w:val="24"/>
                <w:szCs w:val="24"/>
                <w:lang w:eastAsia="sl-SI"/>
              </w:rPr>
              <w:t>1</w:t>
            </w:r>
            <w:r w:rsidR="00F0503F" w:rsidRPr="00CB0A5B">
              <w:rPr>
                <w:rFonts w:ascii="Arial Narrow" w:eastAsia="Times New Roman" w:hAnsi="Arial Narrow" w:cs="Calibri"/>
                <w:color w:val="000000"/>
                <w:sz w:val="24"/>
                <w:szCs w:val="24"/>
                <w:lang w:eastAsia="sl-SI"/>
              </w:rPr>
              <w:t>:</w:t>
            </w:r>
            <w:r w:rsidR="00252DCF" w:rsidRPr="00CB0A5B">
              <w:rPr>
                <w:rFonts w:ascii="Arial Narrow" w:eastAsia="Times New Roman" w:hAnsi="Arial Narrow" w:cs="Calibri"/>
                <w:color w:val="000000"/>
                <w:sz w:val="24"/>
                <w:szCs w:val="24"/>
                <w:lang w:eastAsia="sl-SI"/>
              </w:rPr>
              <w:t xml:space="preserve"> </w:t>
            </w:r>
            <w:r w:rsidR="00F0503F" w:rsidRPr="00CB0A5B">
              <w:rPr>
                <w:rFonts w:ascii="Arial Narrow" w:eastAsia="Times New Roman" w:hAnsi="Arial Narrow" w:cs="Calibri"/>
                <w:color w:val="000000"/>
                <w:sz w:val="24"/>
                <w:szCs w:val="24"/>
                <w:lang w:eastAsia="sl-SI"/>
              </w:rPr>
              <w:t>proga se skrajša, če ni učencev iz Velike vasi</w:t>
            </w:r>
            <w:r w:rsidR="00A475D5">
              <w:rPr>
                <w:rFonts w:ascii="Arial Narrow" w:eastAsia="Times New Roman" w:hAnsi="Arial Narrow" w:cs="Calibri"/>
                <w:color w:val="000000"/>
                <w:sz w:val="24"/>
                <w:szCs w:val="24"/>
                <w:lang w:eastAsia="sl-SI"/>
              </w:rPr>
              <w:t>.</w:t>
            </w:r>
          </w:p>
        </w:tc>
        <w:tc>
          <w:tcPr>
            <w:tcW w:w="4252" w:type="dxa"/>
            <w:tcBorders>
              <w:top w:val="nil"/>
              <w:left w:val="nil"/>
              <w:bottom w:val="nil"/>
              <w:right w:val="nil"/>
            </w:tcBorders>
            <w:shd w:val="clear" w:color="auto" w:fill="auto"/>
            <w:noWrap/>
            <w:vAlign w:val="bottom"/>
            <w:hideMark/>
          </w:tcPr>
          <w:p w14:paraId="648537D3"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p>
        </w:tc>
        <w:tc>
          <w:tcPr>
            <w:tcW w:w="1276" w:type="dxa"/>
            <w:tcBorders>
              <w:top w:val="nil"/>
              <w:left w:val="nil"/>
              <w:bottom w:val="nil"/>
              <w:right w:val="nil"/>
            </w:tcBorders>
            <w:shd w:val="clear" w:color="auto" w:fill="auto"/>
            <w:noWrap/>
            <w:vAlign w:val="bottom"/>
            <w:hideMark/>
          </w:tcPr>
          <w:p w14:paraId="65BB95A8"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68693F78"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28B4DEF3"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3DD9C986"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hideMark/>
          </w:tcPr>
          <w:p w14:paraId="6714EAD3"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hideMark/>
          </w:tcPr>
          <w:p w14:paraId="288195FE"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0E63F5FC"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2BE08DAE"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r>
      <w:tr w:rsidR="00F0503F" w:rsidRPr="00CB0A5B" w14:paraId="1EB0BD0D" w14:textId="77777777" w:rsidTr="00687ADD">
        <w:trPr>
          <w:trHeight w:val="300"/>
        </w:trPr>
        <w:tc>
          <w:tcPr>
            <w:tcW w:w="2127" w:type="dxa"/>
            <w:tcBorders>
              <w:top w:val="nil"/>
              <w:left w:val="nil"/>
              <w:bottom w:val="nil"/>
              <w:right w:val="nil"/>
            </w:tcBorders>
            <w:shd w:val="clear" w:color="auto" w:fill="auto"/>
            <w:vAlign w:val="bottom"/>
            <w:hideMark/>
          </w:tcPr>
          <w:p w14:paraId="29A6C1FD" w14:textId="1D886ED1" w:rsidR="00F0503F" w:rsidRPr="00CB0A5B" w:rsidRDefault="00D37900" w:rsidP="00D37900">
            <w:pPr>
              <w:spacing w:after="0" w:line="240" w:lineRule="auto"/>
              <w:rPr>
                <w:rFonts w:ascii="Arial Narrow" w:eastAsia="Times New Roman" w:hAnsi="Arial Narrow" w:cs="Calibri"/>
                <w:color w:val="000000"/>
                <w:sz w:val="24"/>
                <w:szCs w:val="24"/>
                <w:lang w:eastAsia="sl-SI"/>
              </w:rPr>
            </w:pPr>
            <w:r w:rsidRPr="00A475D5">
              <w:rPr>
                <w:rFonts w:ascii="Arial Narrow" w:eastAsia="Times New Roman" w:hAnsi="Arial Narrow" w:cs="Calibri"/>
                <w:b/>
                <w:color w:val="000000"/>
                <w:sz w:val="24"/>
                <w:szCs w:val="24"/>
                <w:lang w:eastAsia="sl-SI"/>
              </w:rPr>
              <w:t>O</w:t>
            </w:r>
            <w:r w:rsidR="00F0503F" w:rsidRPr="00A475D5">
              <w:rPr>
                <w:rFonts w:ascii="Arial Narrow" w:eastAsia="Times New Roman" w:hAnsi="Arial Narrow" w:cs="Calibri"/>
                <w:b/>
                <w:color w:val="000000"/>
                <w:sz w:val="24"/>
                <w:szCs w:val="24"/>
                <w:lang w:eastAsia="sl-SI"/>
              </w:rPr>
              <w:t>pomba</w:t>
            </w:r>
            <w:r w:rsidR="00252DCF" w:rsidRPr="00A475D5">
              <w:rPr>
                <w:rFonts w:ascii="Arial Narrow" w:eastAsia="Times New Roman" w:hAnsi="Arial Narrow" w:cs="Calibri"/>
                <w:b/>
                <w:color w:val="000000"/>
                <w:sz w:val="24"/>
                <w:szCs w:val="24"/>
                <w:lang w:eastAsia="sl-SI"/>
              </w:rPr>
              <w:t xml:space="preserve"> </w:t>
            </w:r>
            <w:r w:rsidRPr="00A475D5">
              <w:rPr>
                <w:rFonts w:ascii="Arial Narrow" w:eastAsia="Times New Roman" w:hAnsi="Arial Narrow" w:cs="Calibri"/>
                <w:b/>
                <w:color w:val="000000"/>
                <w:sz w:val="24"/>
                <w:szCs w:val="24"/>
                <w:lang w:eastAsia="sl-SI"/>
              </w:rPr>
              <w:t>2</w:t>
            </w:r>
            <w:r w:rsidR="00F0503F" w:rsidRPr="00CB0A5B">
              <w:rPr>
                <w:rFonts w:ascii="Arial Narrow" w:eastAsia="Times New Roman" w:hAnsi="Arial Narrow" w:cs="Calibri"/>
                <w:color w:val="000000"/>
                <w:sz w:val="24"/>
                <w:szCs w:val="24"/>
                <w:lang w:eastAsia="sl-SI"/>
              </w:rPr>
              <w:t>: učenci izstopajo na vmesni postaji Vrhpolje</w:t>
            </w:r>
            <w:r w:rsidR="00A475D5">
              <w:rPr>
                <w:rFonts w:ascii="Arial Narrow" w:eastAsia="Times New Roman" w:hAnsi="Arial Narrow" w:cs="Calibri"/>
                <w:color w:val="000000"/>
                <w:sz w:val="24"/>
                <w:szCs w:val="24"/>
                <w:lang w:eastAsia="sl-SI"/>
              </w:rPr>
              <w:t>.</w:t>
            </w:r>
          </w:p>
        </w:tc>
        <w:tc>
          <w:tcPr>
            <w:tcW w:w="4252" w:type="dxa"/>
            <w:tcBorders>
              <w:top w:val="nil"/>
              <w:left w:val="nil"/>
              <w:bottom w:val="nil"/>
              <w:right w:val="nil"/>
            </w:tcBorders>
            <w:shd w:val="clear" w:color="auto" w:fill="auto"/>
            <w:noWrap/>
            <w:vAlign w:val="bottom"/>
            <w:hideMark/>
          </w:tcPr>
          <w:p w14:paraId="7D6CCE50"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p>
        </w:tc>
        <w:tc>
          <w:tcPr>
            <w:tcW w:w="1276" w:type="dxa"/>
            <w:tcBorders>
              <w:top w:val="nil"/>
              <w:left w:val="nil"/>
              <w:bottom w:val="nil"/>
              <w:right w:val="nil"/>
            </w:tcBorders>
            <w:shd w:val="clear" w:color="auto" w:fill="auto"/>
            <w:noWrap/>
            <w:vAlign w:val="bottom"/>
            <w:hideMark/>
          </w:tcPr>
          <w:p w14:paraId="5233D73C"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29D50286"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6BCE8D78"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6E1616AC"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hideMark/>
          </w:tcPr>
          <w:p w14:paraId="6070BBD8"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hideMark/>
          </w:tcPr>
          <w:p w14:paraId="5FE334F1"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2A72FBD6"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18340501"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r>
      <w:tr w:rsidR="00252DCF" w:rsidRPr="00CB0A5B" w14:paraId="0B1E49CD" w14:textId="77777777" w:rsidTr="00687ADD">
        <w:trPr>
          <w:trHeight w:val="300"/>
        </w:trPr>
        <w:tc>
          <w:tcPr>
            <w:tcW w:w="2127" w:type="dxa"/>
            <w:tcBorders>
              <w:top w:val="nil"/>
              <w:left w:val="nil"/>
              <w:bottom w:val="nil"/>
              <w:right w:val="nil"/>
            </w:tcBorders>
            <w:shd w:val="clear" w:color="auto" w:fill="auto"/>
            <w:vAlign w:val="bottom"/>
          </w:tcPr>
          <w:p w14:paraId="1D4EAAC4" w14:textId="77777777" w:rsidR="00252DCF" w:rsidRPr="00CB0A5B" w:rsidRDefault="00252DCF" w:rsidP="00F0503F">
            <w:pPr>
              <w:spacing w:after="0" w:line="240" w:lineRule="auto"/>
              <w:rPr>
                <w:rFonts w:ascii="Arial Narrow" w:eastAsia="Times New Roman" w:hAnsi="Arial Narrow" w:cs="Calibri"/>
                <w:color w:val="000000"/>
                <w:sz w:val="24"/>
                <w:szCs w:val="24"/>
                <w:lang w:eastAsia="sl-SI"/>
              </w:rPr>
            </w:pPr>
          </w:p>
        </w:tc>
        <w:tc>
          <w:tcPr>
            <w:tcW w:w="4252" w:type="dxa"/>
            <w:tcBorders>
              <w:top w:val="nil"/>
              <w:left w:val="nil"/>
              <w:bottom w:val="nil"/>
              <w:right w:val="nil"/>
            </w:tcBorders>
            <w:shd w:val="clear" w:color="auto" w:fill="auto"/>
            <w:noWrap/>
            <w:vAlign w:val="bottom"/>
          </w:tcPr>
          <w:p w14:paraId="6DF9E8AF" w14:textId="77777777" w:rsidR="00252DCF" w:rsidRPr="00CB0A5B" w:rsidRDefault="00252DCF" w:rsidP="00F0503F">
            <w:pPr>
              <w:spacing w:after="0" w:line="240" w:lineRule="auto"/>
              <w:rPr>
                <w:rFonts w:ascii="Arial Narrow" w:eastAsia="Times New Roman" w:hAnsi="Arial Narrow" w:cs="Calibri"/>
                <w:color w:val="000000"/>
                <w:sz w:val="24"/>
                <w:szCs w:val="24"/>
                <w:lang w:eastAsia="sl-SI"/>
              </w:rPr>
            </w:pPr>
          </w:p>
        </w:tc>
        <w:tc>
          <w:tcPr>
            <w:tcW w:w="1276" w:type="dxa"/>
            <w:tcBorders>
              <w:top w:val="nil"/>
              <w:left w:val="nil"/>
              <w:bottom w:val="nil"/>
              <w:right w:val="nil"/>
            </w:tcBorders>
            <w:shd w:val="clear" w:color="auto" w:fill="auto"/>
            <w:noWrap/>
            <w:vAlign w:val="bottom"/>
          </w:tcPr>
          <w:p w14:paraId="2760665B"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38437060"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0E3AD903"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02A3FC2B"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tcPr>
          <w:p w14:paraId="680DBA50"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tcPr>
          <w:p w14:paraId="71B16DD9"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3ED0060F"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4D853A66"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r>
      <w:tr w:rsidR="00A475D5" w:rsidRPr="00CB0A5B" w14:paraId="774B7C1D" w14:textId="77777777" w:rsidTr="00687ADD">
        <w:trPr>
          <w:trHeight w:val="300"/>
        </w:trPr>
        <w:tc>
          <w:tcPr>
            <w:tcW w:w="2127" w:type="dxa"/>
            <w:tcBorders>
              <w:top w:val="nil"/>
              <w:left w:val="nil"/>
              <w:bottom w:val="nil"/>
              <w:right w:val="nil"/>
            </w:tcBorders>
            <w:shd w:val="clear" w:color="auto" w:fill="auto"/>
            <w:vAlign w:val="bottom"/>
          </w:tcPr>
          <w:p w14:paraId="2C76FA47" w14:textId="77777777" w:rsidR="00A475D5" w:rsidRPr="00CB0A5B" w:rsidRDefault="00A475D5" w:rsidP="00F0503F">
            <w:pPr>
              <w:spacing w:after="0" w:line="240" w:lineRule="auto"/>
              <w:rPr>
                <w:rFonts w:ascii="Arial Narrow" w:eastAsia="Times New Roman" w:hAnsi="Arial Narrow" w:cs="Calibri"/>
                <w:color w:val="000000"/>
                <w:sz w:val="24"/>
                <w:szCs w:val="24"/>
                <w:lang w:eastAsia="sl-SI"/>
              </w:rPr>
            </w:pPr>
          </w:p>
        </w:tc>
        <w:tc>
          <w:tcPr>
            <w:tcW w:w="4252" w:type="dxa"/>
            <w:tcBorders>
              <w:top w:val="nil"/>
              <w:left w:val="nil"/>
              <w:bottom w:val="nil"/>
              <w:right w:val="nil"/>
            </w:tcBorders>
            <w:shd w:val="clear" w:color="auto" w:fill="auto"/>
            <w:noWrap/>
            <w:vAlign w:val="bottom"/>
          </w:tcPr>
          <w:p w14:paraId="6B6C4E0E" w14:textId="77777777" w:rsidR="00A475D5" w:rsidRPr="00CB0A5B" w:rsidRDefault="00A475D5" w:rsidP="00F0503F">
            <w:pPr>
              <w:spacing w:after="0" w:line="240" w:lineRule="auto"/>
              <w:rPr>
                <w:rFonts w:ascii="Arial Narrow" w:eastAsia="Times New Roman" w:hAnsi="Arial Narrow" w:cs="Calibri"/>
                <w:color w:val="000000"/>
                <w:sz w:val="24"/>
                <w:szCs w:val="24"/>
                <w:lang w:eastAsia="sl-SI"/>
              </w:rPr>
            </w:pPr>
          </w:p>
        </w:tc>
        <w:tc>
          <w:tcPr>
            <w:tcW w:w="1276" w:type="dxa"/>
            <w:tcBorders>
              <w:top w:val="nil"/>
              <w:left w:val="nil"/>
              <w:bottom w:val="nil"/>
              <w:right w:val="nil"/>
            </w:tcBorders>
            <w:shd w:val="clear" w:color="auto" w:fill="auto"/>
            <w:noWrap/>
            <w:vAlign w:val="bottom"/>
          </w:tcPr>
          <w:p w14:paraId="34FB6E3E" w14:textId="77777777" w:rsidR="00A475D5" w:rsidRPr="00CB0A5B" w:rsidRDefault="00A475D5"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2CC0FD71" w14:textId="77777777" w:rsidR="00A475D5" w:rsidRPr="00CB0A5B" w:rsidRDefault="00A475D5"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02C7A561" w14:textId="77777777" w:rsidR="00A475D5" w:rsidRPr="00CB0A5B" w:rsidRDefault="00A475D5"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40203F19" w14:textId="77777777" w:rsidR="00A475D5" w:rsidRPr="00CB0A5B" w:rsidRDefault="00A475D5"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tcPr>
          <w:p w14:paraId="30217927" w14:textId="77777777" w:rsidR="00A475D5" w:rsidRPr="00CB0A5B" w:rsidRDefault="00A475D5"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tcPr>
          <w:p w14:paraId="0F319A33" w14:textId="77777777" w:rsidR="00A475D5" w:rsidRPr="00CB0A5B" w:rsidRDefault="00A475D5"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7CF53F82" w14:textId="77777777" w:rsidR="00A475D5" w:rsidRPr="00CB0A5B" w:rsidRDefault="00A475D5"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67926C23" w14:textId="77777777" w:rsidR="00A475D5" w:rsidRPr="00CB0A5B" w:rsidRDefault="00A475D5" w:rsidP="00F0503F">
            <w:pPr>
              <w:spacing w:after="0" w:line="240" w:lineRule="auto"/>
              <w:rPr>
                <w:rFonts w:ascii="Arial Narrow" w:eastAsia="Times New Roman" w:hAnsi="Arial Narrow" w:cs="Times New Roman"/>
                <w:sz w:val="24"/>
                <w:szCs w:val="24"/>
                <w:lang w:eastAsia="sl-SI"/>
              </w:rPr>
            </w:pPr>
          </w:p>
        </w:tc>
      </w:tr>
      <w:tr w:rsidR="00252DCF" w:rsidRPr="00CB0A5B" w14:paraId="514C029E" w14:textId="77777777" w:rsidTr="00687ADD">
        <w:trPr>
          <w:trHeight w:val="300"/>
        </w:trPr>
        <w:tc>
          <w:tcPr>
            <w:tcW w:w="2127" w:type="dxa"/>
            <w:tcBorders>
              <w:top w:val="nil"/>
              <w:left w:val="nil"/>
              <w:bottom w:val="nil"/>
              <w:right w:val="nil"/>
            </w:tcBorders>
            <w:shd w:val="clear" w:color="auto" w:fill="auto"/>
            <w:vAlign w:val="bottom"/>
          </w:tcPr>
          <w:p w14:paraId="7B3A33E3" w14:textId="77777777" w:rsidR="00252DCF" w:rsidRPr="00CB0A5B" w:rsidRDefault="00252DCF" w:rsidP="00F0503F">
            <w:pPr>
              <w:spacing w:after="0" w:line="240" w:lineRule="auto"/>
              <w:rPr>
                <w:rFonts w:ascii="Arial Narrow" w:eastAsia="Times New Roman" w:hAnsi="Arial Narrow" w:cs="Calibri"/>
                <w:color w:val="000000"/>
                <w:sz w:val="24"/>
                <w:szCs w:val="24"/>
                <w:lang w:eastAsia="sl-SI"/>
              </w:rPr>
            </w:pPr>
          </w:p>
        </w:tc>
        <w:tc>
          <w:tcPr>
            <w:tcW w:w="4252" w:type="dxa"/>
            <w:tcBorders>
              <w:top w:val="nil"/>
              <w:left w:val="nil"/>
              <w:bottom w:val="nil"/>
              <w:right w:val="nil"/>
            </w:tcBorders>
            <w:shd w:val="clear" w:color="auto" w:fill="auto"/>
            <w:noWrap/>
            <w:vAlign w:val="bottom"/>
          </w:tcPr>
          <w:p w14:paraId="02E57EC9" w14:textId="77777777" w:rsidR="00252DCF" w:rsidRPr="00CB0A5B" w:rsidRDefault="00252DCF" w:rsidP="00F0503F">
            <w:pPr>
              <w:spacing w:after="0" w:line="240" w:lineRule="auto"/>
              <w:rPr>
                <w:rFonts w:ascii="Arial Narrow" w:eastAsia="Times New Roman" w:hAnsi="Arial Narrow" w:cs="Calibri"/>
                <w:color w:val="000000"/>
                <w:sz w:val="24"/>
                <w:szCs w:val="24"/>
                <w:lang w:eastAsia="sl-SI"/>
              </w:rPr>
            </w:pPr>
          </w:p>
        </w:tc>
        <w:tc>
          <w:tcPr>
            <w:tcW w:w="1276" w:type="dxa"/>
            <w:tcBorders>
              <w:top w:val="nil"/>
              <w:left w:val="nil"/>
              <w:bottom w:val="nil"/>
              <w:right w:val="nil"/>
            </w:tcBorders>
            <w:shd w:val="clear" w:color="auto" w:fill="auto"/>
            <w:noWrap/>
            <w:vAlign w:val="bottom"/>
          </w:tcPr>
          <w:p w14:paraId="393D871D"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08752FD1"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12B82BF6"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3E7B3756"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tcPr>
          <w:p w14:paraId="1806B636"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tcPr>
          <w:p w14:paraId="5488F288"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24CD3F19"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70FA66F0" w14:textId="77777777" w:rsidR="00252DCF" w:rsidRPr="00CB0A5B" w:rsidRDefault="00252DCF" w:rsidP="00F0503F">
            <w:pPr>
              <w:spacing w:after="0" w:line="240" w:lineRule="auto"/>
              <w:rPr>
                <w:rFonts w:ascii="Arial Narrow" w:eastAsia="Times New Roman" w:hAnsi="Arial Narrow" w:cs="Times New Roman"/>
                <w:sz w:val="24"/>
                <w:szCs w:val="24"/>
                <w:lang w:eastAsia="sl-SI"/>
              </w:rPr>
            </w:pPr>
          </w:p>
        </w:tc>
      </w:tr>
      <w:tr w:rsidR="00F0503F" w:rsidRPr="00CB0A5B" w14:paraId="6003941B" w14:textId="77777777" w:rsidTr="00687ADD">
        <w:trPr>
          <w:trHeight w:val="780"/>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E558FA" w14:textId="04E27F3E" w:rsidR="00A475D5"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 xml:space="preserve">LINIJE ODVOZA </w:t>
            </w:r>
            <w:r w:rsidR="00A475D5">
              <w:rPr>
                <w:rFonts w:ascii="Arial Narrow" w:eastAsia="Times New Roman" w:hAnsi="Arial Narrow" w:cs="Calibri"/>
                <w:b/>
                <w:bCs/>
                <w:color w:val="000000"/>
                <w:sz w:val="24"/>
                <w:szCs w:val="24"/>
                <w:lang w:eastAsia="sl-SI"/>
              </w:rPr>
              <w:t>–</w:t>
            </w:r>
          </w:p>
          <w:p w14:paraId="7D514C59" w14:textId="0038237A"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1. VOZILO</w:t>
            </w:r>
          </w:p>
        </w:tc>
        <w:tc>
          <w:tcPr>
            <w:tcW w:w="4252" w:type="dxa"/>
            <w:tcBorders>
              <w:top w:val="single" w:sz="4" w:space="0" w:color="auto"/>
              <w:left w:val="nil"/>
              <w:bottom w:val="nil"/>
              <w:right w:val="single" w:sz="4" w:space="0" w:color="auto"/>
            </w:tcBorders>
            <w:shd w:val="clear" w:color="auto" w:fill="auto"/>
            <w:noWrap/>
            <w:vAlign w:val="bottom"/>
            <w:hideMark/>
          </w:tcPr>
          <w:p w14:paraId="32EAEE1D"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KARTE LINIJ</w:t>
            </w:r>
          </w:p>
        </w:tc>
        <w:tc>
          <w:tcPr>
            <w:tcW w:w="1276" w:type="dxa"/>
            <w:tcBorders>
              <w:top w:val="single" w:sz="4" w:space="0" w:color="auto"/>
              <w:left w:val="nil"/>
              <w:bottom w:val="nil"/>
              <w:right w:val="single" w:sz="4" w:space="0" w:color="auto"/>
            </w:tcBorders>
            <w:shd w:val="clear" w:color="auto" w:fill="auto"/>
            <w:vAlign w:val="bottom"/>
            <w:hideMark/>
          </w:tcPr>
          <w:p w14:paraId="79BDAB12" w14:textId="77777777" w:rsidR="00F0503F" w:rsidRPr="00D37900" w:rsidRDefault="00F0503F" w:rsidP="00F0503F">
            <w:pPr>
              <w:spacing w:after="0" w:line="240" w:lineRule="auto"/>
              <w:jc w:val="center"/>
              <w:rPr>
                <w:rFonts w:ascii="Arial Narrow" w:eastAsia="Times New Roman" w:hAnsi="Arial Narrow" w:cs="Calibri"/>
                <w:b/>
                <w:bCs/>
                <w:color w:val="000000"/>
                <w:sz w:val="20"/>
                <w:szCs w:val="20"/>
                <w:lang w:eastAsia="sl-SI"/>
              </w:rPr>
            </w:pPr>
            <w:r w:rsidRPr="00D37900">
              <w:rPr>
                <w:rFonts w:ascii="Arial Narrow" w:eastAsia="Times New Roman" w:hAnsi="Arial Narrow" w:cs="Calibri"/>
                <w:b/>
                <w:bCs/>
                <w:color w:val="000000"/>
                <w:sz w:val="20"/>
                <w:szCs w:val="20"/>
                <w:lang w:eastAsia="sl-SI"/>
              </w:rPr>
              <w:t>RAZDALJA (km)</w:t>
            </w:r>
          </w:p>
        </w:tc>
        <w:tc>
          <w:tcPr>
            <w:tcW w:w="850" w:type="dxa"/>
            <w:tcBorders>
              <w:top w:val="single" w:sz="4" w:space="0" w:color="auto"/>
              <w:left w:val="nil"/>
              <w:bottom w:val="nil"/>
              <w:right w:val="single" w:sz="4" w:space="0" w:color="auto"/>
            </w:tcBorders>
            <w:shd w:val="clear" w:color="auto" w:fill="auto"/>
            <w:vAlign w:val="bottom"/>
            <w:hideMark/>
          </w:tcPr>
          <w:p w14:paraId="04B5AA68" w14:textId="77777777" w:rsidR="00A475D5" w:rsidRDefault="00F0503F" w:rsidP="00F0503F">
            <w:pPr>
              <w:spacing w:after="0" w:line="240" w:lineRule="auto"/>
              <w:jc w:val="center"/>
              <w:rPr>
                <w:rFonts w:ascii="Arial Narrow" w:eastAsia="Times New Roman" w:hAnsi="Arial Narrow" w:cs="Calibri"/>
                <w:b/>
                <w:bCs/>
                <w:color w:val="000000"/>
                <w:sz w:val="20"/>
                <w:szCs w:val="20"/>
                <w:lang w:eastAsia="sl-SI"/>
              </w:rPr>
            </w:pPr>
            <w:r w:rsidRPr="00D37900">
              <w:rPr>
                <w:rFonts w:ascii="Arial Narrow" w:eastAsia="Times New Roman" w:hAnsi="Arial Narrow" w:cs="Calibri"/>
                <w:b/>
                <w:bCs/>
                <w:color w:val="000000"/>
                <w:sz w:val="20"/>
                <w:szCs w:val="20"/>
                <w:lang w:eastAsia="sl-SI"/>
              </w:rPr>
              <w:t>ČAS</w:t>
            </w:r>
          </w:p>
          <w:p w14:paraId="7C58B7E3" w14:textId="48571C44" w:rsidR="00F0503F" w:rsidRPr="00D37900" w:rsidRDefault="00F0503F" w:rsidP="00F0503F">
            <w:pPr>
              <w:spacing w:after="0" w:line="240" w:lineRule="auto"/>
              <w:jc w:val="center"/>
              <w:rPr>
                <w:rFonts w:ascii="Arial Narrow" w:eastAsia="Times New Roman" w:hAnsi="Arial Narrow" w:cs="Calibri"/>
                <w:b/>
                <w:bCs/>
                <w:color w:val="000000"/>
                <w:sz w:val="20"/>
                <w:szCs w:val="20"/>
                <w:lang w:eastAsia="sl-SI"/>
              </w:rPr>
            </w:pPr>
            <w:r w:rsidRPr="00D37900">
              <w:rPr>
                <w:rFonts w:ascii="Arial Narrow" w:eastAsia="Times New Roman" w:hAnsi="Arial Narrow" w:cs="Calibri"/>
                <w:b/>
                <w:bCs/>
                <w:color w:val="000000"/>
                <w:sz w:val="20"/>
                <w:szCs w:val="20"/>
                <w:lang w:eastAsia="sl-SI"/>
              </w:rPr>
              <w:t>(min)</w:t>
            </w:r>
          </w:p>
        </w:tc>
        <w:tc>
          <w:tcPr>
            <w:tcW w:w="1134" w:type="dxa"/>
            <w:tcBorders>
              <w:top w:val="single" w:sz="4" w:space="0" w:color="auto"/>
              <w:left w:val="nil"/>
              <w:bottom w:val="nil"/>
              <w:right w:val="single" w:sz="4" w:space="0" w:color="auto"/>
            </w:tcBorders>
            <w:shd w:val="clear" w:color="auto" w:fill="auto"/>
            <w:vAlign w:val="bottom"/>
            <w:hideMark/>
          </w:tcPr>
          <w:p w14:paraId="72938476" w14:textId="77777777" w:rsidR="00F0503F" w:rsidRPr="00D37900" w:rsidRDefault="00F0503F" w:rsidP="00F0503F">
            <w:pPr>
              <w:spacing w:after="0" w:line="240" w:lineRule="auto"/>
              <w:jc w:val="center"/>
              <w:rPr>
                <w:rFonts w:ascii="Arial Narrow" w:eastAsia="Times New Roman" w:hAnsi="Arial Narrow" w:cs="Calibri"/>
                <w:b/>
                <w:bCs/>
                <w:color w:val="000000"/>
                <w:sz w:val="20"/>
                <w:szCs w:val="20"/>
                <w:lang w:eastAsia="sl-SI"/>
              </w:rPr>
            </w:pPr>
            <w:r w:rsidRPr="00D37900">
              <w:rPr>
                <w:rFonts w:ascii="Arial Narrow" w:eastAsia="Times New Roman" w:hAnsi="Arial Narrow" w:cs="Calibri"/>
                <w:b/>
                <w:bCs/>
                <w:color w:val="000000"/>
                <w:sz w:val="20"/>
                <w:szCs w:val="20"/>
                <w:lang w:eastAsia="sl-SI"/>
              </w:rPr>
              <w:t>ODHOD IZ ZAČETNE POSTAJE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04D8C98" w14:textId="77777777" w:rsidR="00F0503F" w:rsidRPr="00D37900" w:rsidRDefault="00F0503F" w:rsidP="00F0503F">
            <w:pPr>
              <w:spacing w:after="0" w:line="240" w:lineRule="auto"/>
              <w:rPr>
                <w:rFonts w:ascii="Arial Narrow" w:eastAsia="Times New Roman" w:hAnsi="Arial Narrow" w:cs="Calibri"/>
                <w:b/>
                <w:bCs/>
                <w:color w:val="000000"/>
                <w:sz w:val="20"/>
                <w:szCs w:val="20"/>
                <w:lang w:eastAsia="sl-SI"/>
              </w:rPr>
            </w:pPr>
            <w:r w:rsidRPr="00D37900">
              <w:rPr>
                <w:rFonts w:ascii="Arial Narrow" w:eastAsia="Times New Roman" w:hAnsi="Arial Narrow" w:cs="Calibri"/>
                <w:b/>
                <w:bCs/>
                <w:color w:val="000000"/>
                <w:sz w:val="20"/>
                <w:szCs w:val="20"/>
                <w:lang w:eastAsia="sl-SI"/>
              </w:rPr>
              <w:t>CENA/km</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A176215" w14:textId="77777777" w:rsidR="00F0503F" w:rsidRPr="00D37900" w:rsidRDefault="00F0503F" w:rsidP="00F0503F">
            <w:pPr>
              <w:spacing w:after="0" w:line="240" w:lineRule="auto"/>
              <w:rPr>
                <w:rFonts w:ascii="Arial Narrow" w:eastAsia="Times New Roman" w:hAnsi="Arial Narrow" w:cs="Calibri"/>
                <w:b/>
                <w:bCs/>
                <w:color w:val="000000"/>
                <w:sz w:val="20"/>
                <w:szCs w:val="20"/>
                <w:lang w:eastAsia="sl-SI"/>
              </w:rPr>
            </w:pPr>
            <w:r w:rsidRPr="00D37900">
              <w:rPr>
                <w:rFonts w:ascii="Arial Narrow" w:eastAsia="Times New Roman" w:hAnsi="Arial Narrow" w:cs="Calibri"/>
                <w:b/>
                <w:bCs/>
                <w:color w:val="000000"/>
                <w:sz w:val="20"/>
                <w:szCs w:val="20"/>
                <w:lang w:eastAsia="sl-SI"/>
              </w:rPr>
              <w:t>DDV</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4E1AA8AE" w14:textId="77777777" w:rsidR="00F0503F" w:rsidRPr="00D37900" w:rsidRDefault="00F0503F" w:rsidP="00F0503F">
            <w:pPr>
              <w:spacing w:after="0" w:line="240" w:lineRule="auto"/>
              <w:rPr>
                <w:rFonts w:ascii="Arial Narrow" w:eastAsia="Times New Roman" w:hAnsi="Arial Narrow" w:cs="Calibri"/>
                <w:b/>
                <w:bCs/>
                <w:color w:val="000000"/>
                <w:sz w:val="20"/>
                <w:szCs w:val="20"/>
                <w:lang w:eastAsia="sl-SI"/>
              </w:rPr>
            </w:pPr>
            <w:r w:rsidRPr="00D37900">
              <w:rPr>
                <w:rFonts w:ascii="Arial Narrow" w:eastAsia="Times New Roman" w:hAnsi="Arial Narrow" w:cs="Calibri"/>
                <w:b/>
                <w:bCs/>
                <w:color w:val="000000"/>
                <w:sz w:val="20"/>
                <w:szCs w:val="20"/>
                <w:lang w:eastAsia="sl-SI"/>
              </w:rPr>
              <w:t>CENA Z DDV/DAN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FC5E803" w14:textId="77777777" w:rsidR="00F0503F" w:rsidRPr="00D37900" w:rsidRDefault="00F0503F" w:rsidP="00F0503F">
            <w:pPr>
              <w:spacing w:after="0" w:line="240" w:lineRule="auto"/>
              <w:rPr>
                <w:rFonts w:ascii="Arial Narrow" w:eastAsia="Times New Roman" w:hAnsi="Arial Narrow" w:cs="Calibri"/>
                <w:b/>
                <w:bCs/>
                <w:color w:val="000000"/>
                <w:sz w:val="20"/>
                <w:szCs w:val="20"/>
                <w:lang w:eastAsia="sl-SI"/>
              </w:rPr>
            </w:pPr>
            <w:r w:rsidRPr="00D37900">
              <w:rPr>
                <w:rFonts w:ascii="Arial Narrow" w:eastAsia="Times New Roman" w:hAnsi="Arial Narrow" w:cs="Calibri"/>
                <w:b/>
                <w:bCs/>
                <w:color w:val="000000"/>
                <w:sz w:val="20"/>
                <w:szCs w:val="20"/>
                <w:lang w:eastAsia="sl-SI"/>
              </w:rPr>
              <w:t>190 DNI</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6629BE6" w14:textId="77777777" w:rsidR="00F0503F" w:rsidRPr="00D37900" w:rsidRDefault="00F0503F" w:rsidP="00F0503F">
            <w:pPr>
              <w:spacing w:after="0" w:line="240" w:lineRule="auto"/>
              <w:rPr>
                <w:rFonts w:ascii="Arial Narrow" w:eastAsia="Times New Roman" w:hAnsi="Arial Narrow" w:cs="Calibri"/>
                <w:b/>
                <w:bCs/>
                <w:color w:val="000000"/>
                <w:sz w:val="20"/>
                <w:szCs w:val="20"/>
                <w:lang w:eastAsia="sl-SI"/>
              </w:rPr>
            </w:pPr>
            <w:r w:rsidRPr="00D37900">
              <w:rPr>
                <w:rFonts w:ascii="Arial Narrow" w:eastAsia="Times New Roman" w:hAnsi="Arial Narrow" w:cs="Calibri"/>
                <w:b/>
                <w:bCs/>
                <w:color w:val="000000"/>
                <w:sz w:val="20"/>
                <w:szCs w:val="20"/>
                <w:lang w:eastAsia="sl-SI"/>
              </w:rPr>
              <w:t>št. otrok</w:t>
            </w:r>
          </w:p>
        </w:tc>
      </w:tr>
      <w:tr w:rsidR="001A5237" w:rsidRPr="00CB0A5B" w14:paraId="48903F36" w14:textId="77777777" w:rsidTr="00687ADD">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455A994" w14:textId="6E253209" w:rsidR="001A5237" w:rsidRPr="00CB0A5B" w:rsidRDefault="001A5237" w:rsidP="001A5237">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Vinje - Negastrn - OŠ Jurija </w:t>
            </w:r>
            <w:r w:rsidR="00500A59">
              <w:rPr>
                <w:rFonts w:ascii="Calibri" w:hAnsi="Calibri" w:cs="Calibri"/>
                <w:color w:val="000000"/>
              </w:rPr>
              <w:t>Vege</w:t>
            </w: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7371B" w14:textId="2A257B56" w:rsidR="001A5237" w:rsidRPr="00CB0A5B" w:rsidRDefault="001A5237" w:rsidP="001A5237">
            <w:pPr>
              <w:spacing w:after="0" w:line="240" w:lineRule="auto"/>
              <w:rPr>
                <w:rFonts w:ascii="Arial Narrow" w:eastAsia="Times New Roman" w:hAnsi="Arial Narrow" w:cs="Calibri"/>
                <w:color w:val="0000FF"/>
                <w:sz w:val="24"/>
                <w:szCs w:val="24"/>
                <w:u w:val="single"/>
                <w:lang w:eastAsia="sl-SI"/>
              </w:rPr>
            </w:pPr>
            <w:r>
              <w:rPr>
                <w:rFonts w:ascii="Calibri" w:hAnsi="Calibri" w:cs="Calibri"/>
                <w:color w:val="0000FF"/>
                <w:u w:val="single"/>
              </w:rPr>
              <w:t>https://goo.gl/maps/qLiwiSM7n5G944qw5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E9E451" w14:textId="3A421993"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8,1</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70E8EBA3" w14:textId="51EAA394"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2A4C1DA" w14:textId="548F39ED"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13:00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5ADA8ED"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2236790C"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1ECE7909"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206002B"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center"/>
            <w:hideMark/>
          </w:tcPr>
          <w:p w14:paraId="6B4170C6" w14:textId="71E78247" w:rsidR="001A5237" w:rsidRPr="00CB0A5B" w:rsidRDefault="001A5237" w:rsidP="001A5237">
            <w:pPr>
              <w:spacing w:after="0" w:line="240" w:lineRule="auto"/>
              <w:jc w:val="right"/>
              <w:rPr>
                <w:rFonts w:ascii="Arial Narrow" w:eastAsia="Times New Roman" w:hAnsi="Arial Narrow" w:cs="Calibri"/>
                <w:color w:val="000000"/>
                <w:sz w:val="24"/>
                <w:szCs w:val="24"/>
                <w:lang w:eastAsia="sl-SI"/>
              </w:rPr>
            </w:pPr>
            <w:r>
              <w:rPr>
                <w:rFonts w:ascii="Calibri" w:hAnsi="Calibri" w:cs="Calibri"/>
                <w:color w:val="000000"/>
              </w:rPr>
              <w:t>10</w:t>
            </w:r>
          </w:p>
        </w:tc>
      </w:tr>
      <w:tr w:rsidR="001A5237" w:rsidRPr="00CB0A5B" w14:paraId="6A2EC6CE" w14:textId="77777777" w:rsidTr="00687ADD">
        <w:trPr>
          <w:trHeight w:val="3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60D5C804" w14:textId="46755515" w:rsidR="001A5237" w:rsidRPr="00CB0A5B" w:rsidRDefault="001A5237" w:rsidP="001A5237">
            <w:pPr>
              <w:spacing w:after="0" w:line="240" w:lineRule="auto"/>
              <w:rPr>
                <w:rFonts w:ascii="Arial Narrow" w:eastAsia="Times New Roman" w:hAnsi="Arial Narrow" w:cs="Calibri"/>
                <w:sz w:val="24"/>
                <w:szCs w:val="24"/>
                <w:lang w:eastAsia="sl-SI"/>
              </w:rPr>
            </w:pPr>
            <w:r>
              <w:rPr>
                <w:rFonts w:ascii="Calibri" w:hAnsi="Calibri" w:cs="Calibri"/>
                <w:color w:val="000000"/>
              </w:rPr>
              <w:lastRenderedPageBreak/>
              <w:t xml:space="preserve">OŠ Jurija </w:t>
            </w:r>
            <w:r w:rsidR="00500A59">
              <w:rPr>
                <w:rFonts w:ascii="Calibri" w:hAnsi="Calibri" w:cs="Calibri"/>
                <w:color w:val="000000"/>
              </w:rPr>
              <w:t>Vege</w:t>
            </w:r>
            <w:r>
              <w:rPr>
                <w:rFonts w:ascii="Calibri" w:hAnsi="Calibri" w:cs="Calibri"/>
                <w:color w:val="000000"/>
              </w:rPr>
              <w:t xml:space="preserve">  - Pretrž-Križate</w:t>
            </w:r>
            <w:r w:rsidR="00A475D5">
              <w:rPr>
                <w:rFonts w:ascii="Calibri" w:hAnsi="Calibri" w:cs="Calibri"/>
                <w:color w:val="000000"/>
              </w:rPr>
              <w:t xml:space="preserve"> </w:t>
            </w:r>
            <w:r>
              <w:rPr>
                <w:rFonts w:ascii="Calibri" w:hAnsi="Calibri" w:cs="Calibri"/>
                <w:color w:val="000000"/>
              </w:rPr>
              <w:t>-</w:t>
            </w:r>
            <w:r w:rsidR="00A475D5">
              <w:rPr>
                <w:rFonts w:ascii="Calibri" w:hAnsi="Calibri" w:cs="Calibri"/>
                <w:color w:val="000000"/>
              </w:rPr>
              <w:t xml:space="preserve"> </w:t>
            </w:r>
            <w:r>
              <w:rPr>
                <w:rFonts w:ascii="Calibri" w:hAnsi="Calibri" w:cs="Calibri"/>
                <w:color w:val="000000"/>
              </w:rPr>
              <w:t>Podgorica -Gora pri Pečah (</w:t>
            </w:r>
            <w:proofErr w:type="spellStart"/>
            <w:r>
              <w:rPr>
                <w:rFonts w:ascii="Calibri" w:hAnsi="Calibri" w:cs="Calibri"/>
                <w:color w:val="000000"/>
              </w:rPr>
              <w:t>Seliše</w:t>
            </w:r>
            <w:proofErr w:type="spellEnd"/>
            <w:r>
              <w:rPr>
                <w:rFonts w:ascii="Calibri" w:hAnsi="Calibri" w:cs="Calibri"/>
                <w:color w:val="000000"/>
              </w:rPr>
              <w:t>-Ples)</w:t>
            </w:r>
            <w:r w:rsidR="00A475D5">
              <w:rPr>
                <w:rFonts w:ascii="Calibri" w:hAnsi="Calibri" w:cs="Calibri"/>
                <w:color w:val="000000"/>
              </w:rPr>
              <w:t xml:space="preserve"> </w:t>
            </w:r>
            <w:r>
              <w:rPr>
                <w:rFonts w:ascii="Calibri" w:hAnsi="Calibri" w:cs="Calibri"/>
                <w:color w:val="000000"/>
              </w:rPr>
              <w:t xml:space="preserve">- OŠ Jurija </w:t>
            </w:r>
            <w:r w:rsidR="00500A59">
              <w:rPr>
                <w:rFonts w:ascii="Calibri" w:hAnsi="Calibri" w:cs="Calibri"/>
                <w:color w:val="000000"/>
              </w:rPr>
              <w:t>Vege</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046733A6" w14:textId="3D5AF127" w:rsidR="001A5237" w:rsidRPr="00CB0A5B" w:rsidRDefault="00D90A28" w:rsidP="001A5237">
            <w:pPr>
              <w:spacing w:after="0" w:line="240" w:lineRule="auto"/>
              <w:rPr>
                <w:rFonts w:ascii="Arial Narrow" w:eastAsia="Times New Roman" w:hAnsi="Arial Narrow" w:cs="Calibri"/>
                <w:color w:val="0000FF"/>
                <w:sz w:val="24"/>
                <w:szCs w:val="24"/>
                <w:u w:val="single"/>
                <w:lang w:eastAsia="sl-SI"/>
              </w:rPr>
            </w:pPr>
            <w:hyperlink r:id="rId21" w:history="1">
              <w:r w:rsidR="001A5237">
                <w:rPr>
                  <w:rStyle w:val="Hiperpovezava"/>
                  <w:rFonts w:ascii="Calibri" w:hAnsi="Calibri" w:cs="Calibri"/>
                </w:rPr>
                <w:t>https://goo.gl/maps/SFrnBwfC1bt</w:t>
              </w:r>
            </w:hyperlink>
          </w:p>
        </w:tc>
        <w:tc>
          <w:tcPr>
            <w:tcW w:w="1276" w:type="dxa"/>
            <w:tcBorders>
              <w:top w:val="nil"/>
              <w:left w:val="nil"/>
              <w:bottom w:val="single" w:sz="4" w:space="0" w:color="auto"/>
              <w:right w:val="single" w:sz="4" w:space="0" w:color="auto"/>
            </w:tcBorders>
            <w:shd w:val="clear" w:color="auto" w:fill="auto"/>
            <w:noWrap/>
            <w:vAlign w:val="center"/>
            <w:hideMark/>
          </w:tcPr>
          <w:p w14:paraId="063513E4" w14:textId="5224D257"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19,2</w:t>
            </w:r>
          </w:p>
        </w:tc>
        <w:tc>
          <w:tcPr>
            <w:tcW w:w="850" w:type="dxa"/>
            <w:tcBorders>
              <w:top w:val="nil"/>
              <w:left w:val="nil"/>
              <w:bottom w:val="single" w:sz="4" w:space="0" w:color="auto"/>
              <w:right w:val="single" w:sz="4" w:space="0" w:color="auto"/>
            </w:tcBorders>
            <w:shd w:val="clear" w:color="000000" w:fill="FFFFFF"/>
            <w:noWrap/>
            <w:vAlign w:val="center"/>
            <w:hideMark/>
          </w:tcPr>
          <w:p w14:paraId="3D48C83A" w14:textId="2A605B1A"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30</w:t>
            </w:r>
          </w:p>
        </w:tc>
        <w:tc>
          <w:tcPr>
            <w:tcW w:w="1134" w:type="dxa"/>
            <w:tcBorders>
              <w:top w:val="nil"/>
              <w:left w:val="nil"/>
              <w:bottom w:val="single" w:sz="4" w:space="0" w:color="auto"/>
              <w:right w:val="single" w:sz="4" w:space="0" w:color="auto"/>
            </w:tcBorders>
            <w:shd w:val="clear" w:color="auto" w:fill="auto"/>
            <w:noWrap/>
            <w:vAlign w:val="center"/>
            <w:hideMark/>
          </w:tcPr>
          <w:p w14:paraId="2C362DF7" w14:textId="3624C8D2"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13:20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358E2EDA"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2AA83E08" w14:textId="77777777"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136094C5" w14:textId="77777777"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B381790" w14:textId="77777777"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center"/>
            <w:hideMark/>
          </w:tcPr>
          <w:p w14:paraId="31ECF2E3" w14:textId="4A3F0E0A" w:rsidR="001A5237" w:rsidRPr="00CB0A5B" w:rsidRDefault="001A5237" w:rsidP="001A5237">
            <w:pPr>
              <w:spacing w:after="0" w:line="240" w:lineRule="auto"/>
              <w:jc w:val="right"/>
              <w:rPr>
                <w:rFonts w:ascii="Arial Narrow" w:eastAsia="Times New Roman" w:hAnsi="Arial Narrow" w:cs="Calibri"/>
                <w:color w:val="000000"/>
                <w:sz w:val="24"/>
                <w:szCs w:val="24"/>
                <w:lang w:eastAsia="sl-SI"/>
              </w:rPr>
            </w:pPr>
            <w:r>
              <w:rPr>
                <w:rFonts w:ascii="Calibri" w:hAnsi="Calibri" w:cs="Calibri"/>
                <w:color w:val="000000"/>
              </w:rPr>
              <w:t>16</w:t>
            </w:r>
          </w:p>
        </w:tc>
      </w:tr>
      <w:tr w:rsidR="001A5237" w:rsidRPr="00CB0A5B" w14:paraId="7898166E" w14:textId="77777777" w:rsidTr="00687ADD">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1F8DAC99" w14:textId="4B5EC345" w:rsidR="001A5237" w:rsidRPr="00CB0A5B" w:rsidRDefault="001A5237" w:rsidP="001A5237">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 OŠ Jurija </w:t>
            </w:r>
            <w:r w:rsidR="00500A59">
              <w:rPr>
                <w:rFonts w:ascii="Calibri" w:hAnsi="Calibri" w:cs="Calibri"/>
                <w:color w:val="000000"/>
              </w:rPr>
              <w:t>Vege</w:t>
            </w:r>
            <w:r>
              <w:rPr>
                <w:rFonts w:ascii="Calibri" w:hAnsi="Calibri" w:cs="Calibri"/>
                <w:color w:val="000000"/>
              </w:rPr>
              <w:t xml:space="preserve"> – Češnjice  -  OŠ Jurija </w:t>
            </w:r>
            <w:r w:rsidR="00500A59">
              <w:rPr>
                <w:rFonts w:ascii="Calibri" w:hAnsi="Calibri" w:cs="Calibri"/>
                <w:color w:val="000000"/>
              </w:rPr>
              <w:t>Vege</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1923224E" w14:textId="44A4697A" w:rsidR="001A5237" w:rsidRPr="00CB0A5B" w:rsidRDefault="00D90A28" w:rsidP="001A5237">
            <w:pPr>
              <w:spacing w:after="0" w:line="240" w:lineRule="auto"/>
              <w:rPr>
                <w:rFonts w:ascii="Arial Narrow" w:eastAsia="Times New Roman" w:hAnsi="Arial Narrow" w:cs="Calibri"/>
                <w:color w:val="0000FF"/>
                <w:sz w:val="24"/>
                <w:szCs w:val="24"/>
                <w:u w:val="single"/>
                <w:lang w:eastAsia="sl-SI"/>
              </w:rPr>
            </w:pPr>
            <w:hyperlink r:id="rId22" w:history="1">
              <w:r w:rsidR="001A5237">
                <w:rPr>
                  <w:rStyle w:val="Hiperpovezava"/>
                  <w:rFonts w:ascii="Calibri" w:hAnsi="Calibri" w:cs="Calibri"/>
                </w:rPr>
                <w:t>https://goo.gl/maps/rB6b6DDwzH22</w:t>
              </w:r>
            </w:hyperlink>
          </w:p>
        </w:tc>
        <w:tc>
          <w:tcPr>
            <w:tcW w:w="1276" w:type="dxa"/>
            <w:tcBorders>
              <w:top w:val="nil"/>
              <w:left w:val="nil"/>
              <w:bottom w:val="single" w:sz="4" w:space="0" w:color="auto"/>
              <w:right w:val="single" w:sz="4" w:space="0" w:color="auto"/>
            </w:tcBorders>
            <w:shd w:val="clear" w:color="auto" w:fill="auto"/>
            <w:noWrap/>
            <w:vAlign w:val="center"/>
            <w:hideMark/>
          </w:tcPr>
          <w:p w14:paraId="73E7D111" w14:textId="6D4E7EC9"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3,4</w:t>
            </w:r>
          </w:p>
        </w:tc>
        <w:tc>
          <w:tcPr>
            <w:tcW w:w="850" w:type="dxa"/>
            <w:tcBorders>
              <w:top w:val="nil"/>
              <w:left w:val="nil"/>
              <w:bottom w:val="single" w:sz="4" w:space="0" w:color="auto"/>
              <w:right w:val="single" w:sz="4" w:space="0" w:color="auto"/>
            </w:tcBorders>
            <w:shd w:val="clear" w:color="000000" w:fill="FFFFFF"/>
            <w:noWrap/>
            <w:vAlign w:val="center"/>
            <w:hideMark/>
          </w:tcPr>
          <w:p w14:paraId="1F4C6500" w14:textId="231B45D8"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8</w:t>
            </w:r>
          </w:p>
        </w:tc>
        <w:tc>
          <w:tcPr>
            <w:tcW w:w="1134" w:type="dxa"/>
            <w:tcBorders>
              <w:top w:val="nil"/>
              <w:left w:val="nil"/>
              <w:bottom w:val="single" w:sz="4" w:space="0" w:color="auto"/>
              <w:right w:val="single" w:sz="4" w:space="0" w:color="auto"/>
            </w:tcBorders>
            <w:shd w:val="clear" w:color="auto" w:fill="auto"/>
            <w:noWrap/>
            <w:vAlign w:val="center"/>
            <w:hideMark/>
          </w:tcPr>
          <w:p w14:paraId="50CB7329" w14:textId="587BEF11"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13:50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280DD4A5"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35A3953C"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5FA0E9B9"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3B3350A0"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center"/>
            <w:hideMark/>
          </w:tcPr>
          <w:p w14:paraId="3AA8CB9D" w14:textId="5BEA608D" w:rsidR="001A5237" w:rsidRPr="00CB0A5B" w:rsidRDefault="001A5237" w:rsidP="001A5237">
            <w:pPr>
              <w:spacing w:after="0" w:line="240" w:lineRule="auto"/>
              <w:jc w:val="right"/>
              <w:rPr>
                <w:rFonts w:ascii="Arial Narrow" w:eastAsia="Times New Roman" w:hAnsi="Arial Narrow" w:cs="Calibri"/>
                <w:color w:val="000000"/>
                <w:sz w:val="24"/>
                <w:szCs w:val="24"/>
                <w:lang w:eastAsia="sl-SI"/>
              </w:rPr>
            </w:pPr>
            <w:r>
              <w:rPr>
                <w:rFonts w:ascii="Calibri" w:hAnsi="Calibri" w:cs="Calibri"/>
                <w:color w:val="000000"/>
              </w:rPr>
              <w:t>16</w:t>
            </w:r>
          </w:p>
        </w:tc>
      </w:tr>
      <w:tr w:rsidR="001A5237" w:rsidRPr="00CB0A5B" w14:paraId="4B4CB174" w14:textId="77777777" w:rsidTr="00687ADD">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7DA17657" w14:textId="6FB34606" w:rsidR="001A5237" w:rsidRPr="00CB0A5B" w:rsidRDefault="001A5237" w:rsidP="001A5237">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Limbarska Gora - Hrastnik - OŠ Jurija </w:t>
            </w:r>
            <w:r w:rsidR="00500A59">
              <w:rPr>
                <w:rFonts w:ascii="Calibri" w:hAnsi="Calibri" w:cs="Calibri"/>
                <w:color w:val="000000"/>
              </w:rPr>
              <w:t>Vege</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3645D587" w14:textId="5FCC6B7E" w:rsidR="001A5237" w:rsidRPr="00CB0A5B" w:rsidRDefault="00D90A28" w:rsidP="001A5237">
            <w:pPr>
              <w:spacing w:after="0" w:line="240" w:lineRule="auto"/>
              <w:rPr>
                <w:rFonts w:ascii="Arial Narrow" w:eastAsia="Times New Roman" w:hAnsi="Arial Narrow" w:cs="Calibri"/>
                <w:color w:val="0000FF"/>
                <w:sz w:val="24"/>
                <w:szCs w:val="24"/>
                <w:u w:val="single"/>
                <w:lang w:eastAsia="sl-SI"/>
              </w:rPr>
            </w:pPr>
            <w:hyperlink r:id="rId23" w:history="1">
              <w:r w:rsidR="001A5237">
                <w:rPr>
                  <w:rStyle w:val="Hiperpovezava"/>
                  <w:rFonts w:ascii="Calibri" w:hAnsi="Calibri" w:cs="Calibri"/>
                </w:rPr>
                <w:t>https://goo.gl/maps/VHjamunDfeN2</w:t>
              </w:r>
            </w:hyperlink>
          </w:p>
        </w:tc>
        <w:tc>
          <w:tcPr>
            <w:tcW w:w="1276" w:type="dxa"/>
            <w:tcBorders>
              <w:top w:val="nil"/>
              <w:left w:val="nil"/>
              <w:bottom w:val="single" w:sz="4" w:space="0" w:color="auto"/>
              <w:right w:val="single" w:sz="4" w:space="0" w:color="auto"/>
            </w:tcBorders>
            <w:shd w:val="clear" w:color="auto" w:fill="auto"/>
            <w:noWrap/>
            <w:vAlign w:val="center"/>
            <w:hideMark/>
          </w:tcPr>
          <w:p w14:paraId="301D6181" w14:textId="05C13B24"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13,1</w:t>
            </w:r>
          </w:p>
        </w:tc>
        <w:tc>
          <w:tcPr>
            <w:tcW w:w="850" w:type="dxa"/>
            <w:tcBorders>
              <w:top w:val="nil"/>
              <w:left w:val="nil"/>
              <w:bottom w:val="single" w:sz="4" w:space="0" w:color="auto"/>
              <w:right w:val="single" w:sz="4" w:space="0" w:color="auto"/>
            </w:tcBorders>
            <w:shd w:val="clear" w:color="000000" w:fill="FFFFFF"/>
            <w:noWrap/>
            <w:vAlign w:val="center"/>
            <w:hideMark/>
          </w:tcPr>
          <w:p w14:paraId="723253F3" w14:textId="541212AB"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27</w:t>
            </w:r>
          </w:p>
        </w:tc>
        <w:tc>
          <w:tcPr>
            <w:tcW w:w="1134" w:type="dxa"/>
            <w:tcBorders>
              <w:top w:val="nil"/>
              <w:left w:val="nil"/>
              <w:bottom w:val="single" w:sz="4" w:space="0" w:color="auto"/>
              <w:right w:val="single" w:sz="4" w:space="0" w:color="auto"/>
            </w:tcBorders>
            <w:shd w:val="clear" w:color="auto" w:fill="auto"/>
            <w:noWrap/>
            <w:vAlign w:val="center"/>
            <w:hideMark/>
          </w:tcPr>
          <w:p w14:paraId="0FCB7310" w14:textId="77C96CF2"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14:00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0B09E1F1"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152D85B6"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0E6F6293"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62255181"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center"/>
            <w:hideMark/>
          </w:tcPr>
          <w:p w14:paraId="4CB4B33B" w14:textId="55388A5D" w:rsidR="001A5237" w:rsidRPr="00CB0A5B" w:rsidRDefault="001A5237" w:rsidP="001A5237">
            <w:pPr>
              <w:spacing w:after="0" w:line="240" w:lineRule="auto"/>
              <w:jc w:val="right"/>
              <w:rPr>
                <w:rFonts w:ascii="Arial Narrow" w:eastAsia="Times New Roman" w:hAnsi="Arial Narrow" w:cs="Calibri"/>
                <w:color w:val="000000"/>
                <w:sz w:val="24"/>
                <w:szCs w:val="24"/>
                <w:lang w:eastAsia="sl-SI"/>
              </w:rPr>
            </w:pPr>
            <w:r>
              <w:rPr>
                <w:rFonts w:ascii="Calibri" w:hAnsi="Calibri" w:cs="Calibri"/>
                <w:color w:val="000000"/>
              </w:rPr>
              <w:t>15</w:t>
            </w:r>
          </w:p>
        </w:tc>
      </w:tr>
      <w:tr w:rsidR="001A5237" w:rsidRPr="00CB0A5B" w14:paraId="49A39FBF" w14:textId="77777777" w:rsidTr="00687ADD">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584092DE" w14:textId="71FACAEA" w:rsidR="001A5237" w:rsidRPr="00CB0A5B" w:rsidRDefault="001A5237" w:rsidP="001A5237">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Vinje - Negastrn - OŠ Jurija </w:t>
            </w:r>
            <w:r w:rsidR="00500A59">
              <w:rPr>
                <w:rFonts w:ascii="Calibri" w:hAnsi="Calibri" w:cs="Calibri"/>
                <w:color w:val="000000"/>
              </w:rPr>
              <w:t>Vege</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404F45C9" w14:textId="6A6CE714" w:rsidR="001A5237" w:rsidRPr="00CB0A5B" w:rsidRDefault="001A5237" w:rsidP="001A5237">
            <w:pPr>
              <w:spacing w:after="0" w:line="240" w:lineRule="auto"/>
              <w:rPr>
                <w:rFonts w:ascii="Arial Narrow" w:eastAsia="Times New Roman" w:hAnsi="Arial Narrow" w:cs="Calibri"/>
                <w:color w:val="0000FF"/>
                <w:sz w:val="24"/>
                <w:szCs w:val="24"/>
                <w:u w:val="single"/>
                <w:lang w:eastAsia="sl-SI"/>
              </w:rPr>
            </w:pPr>
            <w:r>
              <w:rPr>
                <w:rFonts w:ascii="Calibri" w:hAnsi="Calibri" w:cs="Calibri"/>
                <w:color w:val="0000FF"/>
                <w:u w:val="single"/>
              </w:rPr>
              <w:t>https://goo.gl/maps/qLiwiSM7n5G944qw5</w:t>
            </w:r>
          </w:p>
        </w:tc>
        <w:tc>
          <w:tcPr>
            <w:tcW w:w="1276" w:type="dxa"/>
            <w:tcBorders>
              <w:top w:val="nil"/>
              <w:left w:val="nil"/>
              <w:bottom w:val="single" w:sz="4" w:space="0" w:color="auto"/>
              <w:right w:val="single" w:sz="4" w:space="0" w:color="auto"/>
            </w:tcBorders>
            <w:shd w:val="clear" w:color="auto" w:fill="auto"/>
            <w:noWrap/>
            <w:vAlign w:val="center"/>
            <w:hideMark/>
          </w:tcPr>
          <w:p w14:paraId="3C350284" w14:textId="22CB46D2"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8,1</w:t>
            </w:r>
          </w:p>
        </w:tc>
        <w:tc>
          <w:tcPr>
            <w:tcW w:w="850" w:type="dxa"/>
            <w:tcBorders>
              <w:top w:val="nil"/>
              <w:left w:val="nil"/>
              <w:bottom w:val="single" w:sz="4" w:space="0" w:color="auto"/>
              <w:right w:val="single" w:sz="4" w:space="0" w:color="auto"/>
            </w:tcBorders>
            <w:shd w:val="clear" w:color="000000" w:fill="FFFFFF"/>
            <w:noWrap/>
            <w:vAlign w:val="center"/>
            <w:hideMark/>
          </w:tcPr>
          <w:p w14:paraId="58AE5B44" w14:textId="26E8657D"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16</w:t>
            </w:r>
          </w:p>
        </w:tc>
        <w:tc>
          <w:tcPr>
            <w:tcW w:w="1134" w:type="dxa"/>
            <w:tcBorders>
              <w:top w:val="nil"/>
              <w:left w:val="nil"/>
              <w:bottom w:val="single" w:sz="4" w:space="0" w:color="auto"/>
              <w:right w:val="single" w:sz="4" w:space="0" w:color="auto"/>
            </w:tcBorders>
            <w:shd w:val="clear" w:color="auto" w:fill="auto"/>
            <w:noWrap/>
            <w:vAlign w:val="center"/>
            <w:hideMark/>
          </w:tcPr>
          <w:p w14:paraId="33F02D53" w14:textId="1DCD2CE9"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14:20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20079907"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5E866D25"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661608D8"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65E2F97"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center"/>
            <w:hideMark/>
          </w:tcPr>
          <w:p w14:paraId="1654ADFE" w14:textId="0C329CD5" w:rsidR="001A5237" w:rsidRPr="00CB0A5B" w:rsidRDefault="001A5237" w:rsidP="001A5237">
            <w:pPr>
              <w:spacing w:after="0" w:line="240" w:lineRule="auto"/>
              <w:jc w:val="right"/>
              <w:rPr>
                <w:rFonts w:ascii="Arial Narrow" w:eastAsia="Times New Roman" w:hAnsi="Arial Narrow" w:cs="Calibri"/>
                <w:color w:val="000000"/>
                <w:sz w:val="24"/>
                <w:szCs w:val="24"/>
                <w:lang w:eastAsia="sl-SI"/>
              </w:rPr>
            </w:pPr>
            <w:r>
              <w:rPr>
                <w:rFonts w:ascii="Calibri" w:hAnsi="Calibri" w:cs="Calibri"/>
                <w:color w:val="000000"/>
              </w:rPr>
              <w:t>8</w:t>
            </w:r>
          </w:p>
        </w:tc>
      </w:tr>
      <w:tr w:rsidR="001A5237" w:rsidRPr="00CB0A5B" w14:paraId="5624E78C" w14:textId="77777777" w:rsidTr="00687ADD">
        <w:trPr>
          <w:trHeight w:val="600"/>
        </w:trPr>
        <w:tc>
          <w:tcPr>
            <w:tcW w:w="2127" w:type="dxa"/>
            <w:tcBorders>
              <w:top w:val="nil"/>
              <w:left w:val="single" w:sz="4" w:space="0" w:color="auto"/>
              <w:bottom w:val="single" w:sz="4" w:space="0" w:color="auto"/>
              <w:right w:val="single" w:sz="4" w:space="0" w:color="auto"/>
            </w:tcBorders>
            <w:shd w:val="clear" w:color="auto" w:fill="auto"/>
            <w:vAlign w:val="center"/>
          </w:tcPr>
          <w:p w14:paraId="15786878" w14:textId="381D6B59" w:rsidR="001A5237" w:rsidRPr="00CB0A5B" w:rsidRDefault="001A5237" w:rsidP="001A5237">
            <w:pPr>
              <w:spacing w:after="0" w:line="240" w:lineRule="auto"/>
              <w:rPr>
                <w:rFonts w:ascii="Arial Narrow" w:eastAsia="Times New Roman" w:hAnsi="Arial Narrow" w:cs="Calibri"/>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Lim. Gora – Hrastnik - Pretrž Križate</w:t>
            </w:r>
            <w:r w:rsidR="00A475D5">
              <w:rPr>
                <w:rFonts w:ascii="Calibri" w:hAnsi="Calibri" w:cs="Calibri"/>
                <w:color w:val="000000"/>
              </w:rPr>
              <w:t xml:space="preserve"> </w:t>
            </w:r>
            <w:r>
              <w:rPr>
                <w:rFonts w:ascii="Calibri" w:hAnsi="Calibri" w:cs="Calibri"/>
                <w:color w:val="000000"/>
              </w:rPr>
              <w:t>-</w:t>
            </w:r>
            <w:r w:rsidR="00A475D5">
              <w:rPr>
                <w:rFonts w:ascii="Calibri" w:hAnsi="Calibri" w:cs="Calibri"/>
                <w:color w:val="000000"/>
              </w:rPr>
              <w:t xml:space="preserve"> </w:t>
            </w:r>
            <w:r>
              <w:rPr>
                <w:rFonts w:ascii="Calibri" w:hAnsi="Calibri" w:cs="Calibri"/>
                <w:color w:val="000000"/>
              </w:rPr>
              <w:t>Po</w:t>
            </w:r>
            <w:r w:rsidR="00A475D5">
              <w:rPr>
                <w:rFonts w:ascii="Calibri" w:hAnsi="Calibri" w:cs="Calibri"/>
                <w:color w:val="000000"/>
              </w:rPr>
              <w:t>dgorica -Gora pri Pečah (</w:t>
            </w:r>
            <w:proofErr w:type="spellStart"/>
            <w:r w:rsidR="00A475D5">
              <w:rPr>
                <w:rFonts w:ascii="Calibri" w:hAnsi="Calibri" w:cs="Calibri"/>
                <w:color w:val="000000"/>
              </w:rPr>
              <w:t>Seliše</w:t>
            </w:r>
            <w:proofErr w:type="spellEnd"/>
            <w:r w:rsidR="008935A0">
              <w:rPr>
                <w:rFonts w:ascii="Calibri" w:hAnsi="Calibri" w:cs="Calibri"/>
                <w:color w:val="000000"/>
              </w:rPr>
              <w:t xml:space="preserve"> </w:t>
            </w:r>
            <w:r>
              <w:rPr>
                <w:rFonts w:ascii="Calibri" w:hAnsi="Calibri" w:cs="Calibri"/>
                <w:color w:val="000000"/>
              </w:rPr>
              <w:t>- Ples</w:t>
            </w:r>
            <w:r w:rsidR="00A475D5">
              <w:rPr>
                <w:rFonts w:ascii="Calibri" w:hAnsi="Calibri" w:cs="Calibri"/>
                <w:color w:val="000000"/>
              </w:rPr>
              <w:t xml:space="preserve">) </w:t>
            </w:r>
            <w:r>
              <w:rPr>
                <w:rFonts w:ascii="Calibri" w:hAnsi="Calibri" w:cs="Calibri"/>
                <w:color w:val="000000"/>
              </w:rPr>
              <w:t xml:space="preserve">-OŠ Jurija </w:t>
            </w:r>
            <w:r w:rsidR="00500A59">
              <w:rPr>
                <w:rFonts w:ascii="Calibri" w:hAnsi="Calibri" w:cs="Calibri"/>
                <w:color w:val="000000"/>
              </w:rPr>
              <w:t>Vege</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474C860E" w14:textId="1E115810" w:rsidR="001A5237" w:rsidRDefault="001A5237" w:rsidP="001A5237">
            <w:pPr>
              <w:spacing w:after="0" w:line="240" w:lineRule="auto"/>
              <w:rPr>
                <w:rStyle w:val="Hiperpovezava"/>
                <w:rFonts w:ascii="Arial Narrow" w:hAnsi="Arial Narrow" w:cs="Calibri"/>
                <w:sz w:val="24"/>
                <w:szCs w:val="24"/>
              </w:rPr>
            </w:pPr>
            <w:r>
              <w:rPr>
                <w:rFonts w:ascii="Calibri" w:hAnsi="Calibri" w:cs="Calibri"/>
                <w:color w:val="0000FF"/>
                <w:u w:val="single"/>
              </w:rPr>
              <w:t>https://goo.gl/maps/8hr8XfUpwmVYdCtm7</w:t>
            </w:r>
          </w:p>
        </w:tc>
        <w:tc>
          <w:tcPr>
            <w:tcW w:w="1276" w:type="dxa"/>
            <w:tcBorders>
              <w:top w:val="nil"/>
              <w:left w:val="nil"/>
              <w:bottom w:val="single" w:sz="4" w:space="0" w:color="auto"/>
              <w:right w:val="single" w:sz="4" w:space="0" w:color="auto"/>
            </w:tcBorders>
            <w:shd w:val="clear" w:color="auto" w:fill="auto"/>
            <w:noWrap/>
            <w:vAlign w:val="center"/>
          </w:tcPr>
          <w:p w14:paraId="5DBFA558" w14:textId="6340A3B6"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26,4</w:t>
            </w:r>
          </w:p>
        </w:tc>
        <w:tc>
          <w:tcPr>
            <w:tcW w:w="850" w:type="dxa"/>
            <w:tcBorders>
              <w:top w:val="nil"/>
              <w:left w:val="nil"/>
              <w:bottom w:val="single" w:sz="4" w:space="0" w:color="auto"/>
              <w:right w:val="single" w:sz="4" w:space="0" w:color="auto"/>
            </w:tcBorders>
            <w:shd w:val="clear" w:color="000000" w:fill="FFFFFF"/>
            <w:noWrap/>
            <w:vAlign w:val="center"/>
          </w:tcPr>
          <w:p w14:paraId="1C370E24" w14:textId="41D55861"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44</w:t>
            </w:r>
          </w:p>
        </w:tc>
        <w:tc>
          <w:tcPr>
            <w:tcW w:w="1134" w:type="dxa"/>
            <w:tcBorders>
              <w:top w:val="nil"/>
              <w:left w:val="nil"/>
              <w:bottom w:val="single" w:sz="4" w:space="0" w:color="auto"/>
              <w:right w:val="single" w:sz="4" w:space="0" w:color="auto"/>
            </w:tcBorders>
            <w:shd w:val="clear" w:color="auto" w:fill="auto"/>
            <w:noWrap/>
            <w:vAlign w:val="center"/>
          </w:tcPr>
          <w:p w14:paraId="07264782" w14:textId="30AC6438"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14:40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62920431"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p>
        </w:tc>
        <w:tc>
          <w:tcPr>
            <w:tcW w:w="567" w:type="dxa"/>
            <w:tcBorders>
              <w:top w:val="nil"/>
              <w:left w:val="nil"/>
              <w:bottom w:val="single" w:sz="4" w:space="0" w:color="auto"/>
              <w:right w:val="single" w:sz="4" w:space="0" w:color="auto"/>
            </w:tcBorders>
            <w:shd w:val="clear" w:color="auto" w:fill="C4BC96" w:themeFill="background2" w:themeFillShade="BF"/>
            <w:noWrap/>
            <w:vAlign w:val="bottom"/>
          </w:tcPr>
          <w:p w14:paraId="16B7ADF6"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p>
        </w:tc>
        <w:tc>
          <w:tcPr>
            <w:tcW w:w="992" w:type="dxa"/>
            <w:tcBorders>
              <w:top w:val="nil"/>
              <w:left w:val="nil"/>
              <w:bottom w:val="single" w:sz="4" w:space="0" w:color="auto"/>
              <w:right w:val="single" w:sz="4" w:space="0" w:color="auto"/>
            </w:tcBorders>
            <w:shd w:val="clear" w:color="auto" w:fill="C4BC96" w:themeFill="background2" w:themeFillShade="BF"/>
            <w:noWrap/>
            <w:vAlign w:val="bottom"/>
          </w:tcPr>
          <w:p w14:paraId="1F9967E6"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5B339880"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noWrap/>
            <w:vAlign w:val="center"/>
          </w:tcPr>
          <w:p w14:paraId="656E5E4F" w14:textId="0CB759D8" w:rsidR="001A5237" w:rsidRPr="00CB0A5B" w:rsidRDefault="001A5237" w:rsidP="001A5237">
            <w:pPr>
              <w:spacing w:after="0" w:line="240" w:lineRule="auto"/>
              <w:jc w:val="right"/>
              <w:rPr>
                <w:rFonts w:ascii="Arial Narrow" w:eastAsia="Times New Roman" w:hAnsi="Arial Narrow" w:cs="Calibri"/>
                <w:color w:val="000000"/>
                <w:sz w:val="24"/>
                <w:szCs w:val="24"/>
                <w:lang w:eastAsia="sl-SI"/>
              </w:rPr>
            </w:pPr>
            <w:r>
              <w:rPr>
                <w:rFonts w:ascii="Calibri" w:hAnsi="Calibri" w:cs="Calibri"/>
                <w:color w:val="000000"/>
              </w:rPr>
              <w:t>16</w:t>
            </w:r>
          </w:p>
        </w:tc>
      </w:tr>
      <w:tr w:rsidR="006B0334" w:rsidRPr="00CB0A5B" w14:paraId="0F156FDF" w14:textId="77777777" w:rsidTr="00687ADD">
        <w:trPr>
          <w:trHeight w:val="300"/>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25343E40" w14:textId="788744C6"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SKUPAJ</w:t>
            </w:r>
            <w:r w:rsidR="001A5237">
              <w:rPr>
                <w:rFonts w:ascii="Arial Narrow" w:eastAsia="Times New Roman" w:hAnsi="Arial Narrow" w:cs="Calibri"/>
                <w:b/>
                <w:bCs/>
                <w:color w:val="000000"/>
                <w:sz w:val="24"/>
                <w:szCs w:val="24"/>
                <w:lang w:eastAsia="sl-SI"/>
              </w:rPr>
              <w:t xml:space="preserve"> </w:t>
            </w:r>
            <w:r w:rsidR="001A5237" w:rsidRPr="001A5237">
              <w:rPr>
                <w:rFonts w:ascii="Arial Narrow" w:eastAsia="Times New Roman" w:hAnsi="Arial Narrow" w:cs="Calibri"/>
                <w:b/>
                <w:bCs/>
                <w:color w:val="000000"/>
                <w:sz w:val="18"/>
                <w:szCs w:val="18"/>
                <w:lang w:eastAsia="sl-SI"/>
              </w:rPr>
              <w:t>odvoz</w:t>
            </w:r>
            <w:r w:rsidR="001A5237">
              <w:rPr>
                <w:rFonts w:ascii="Arial Narrow" w:eastAsia="Times New Roman" w:hAnsi="Arial Narrow" w:cs="Calibri"/>
                <w:b/>
                <w:bCs/>
                <w:color w:val="000000"/>
                <w:sz w:val="18"/>
                <w:szCs w:val="18"/>
                <w:lang w:eastAsia="sl-SI"/>
              </w:rPr>
              <w:t xml:space="preserve"> </w:t>
            </w:r>
            <w:r w:rsidR="001A5237" w:rsidRPr="001A5237">
              <w:rPr>
                <w:rFonts w:ascii="Arial Narrow" w:eastAsia="Times New Roman" w:hAnsi="Arial Narrow" w:cs="Calibri"/>
                <w:b/>
                <w:bCs/>
                <w:color w:val="000000"/>
                <w:sz w:val="18"/>
                <w:szCs w:val="18"/>
                <w:lang w:eastAsia="sl-SI"/>
              </w:rPr>
              <w:t>1</w:t>
            </w:r>
            <w:r w:rsidR="00A475D5">
              <w:rPr>
                <w:rFonts w:ascii="Arial Narrow" w:eastAsia="Times New Roman" w:hAnsi="Arial Narrow" w:cs="Calibri"/>
                <w:b/>
                <w:bCs/>
                <w:color w:val="000000"/>
                <w:sz w:val="18"/>
                <w:szCs w:val="18"/>
                <w:lang w:eastAsia="sl-SI"/>
              </w:rPr>
              <w:t xml:space="preserve">. </w:t>
            </w:r>
            <w:r w:rsidR="001A5237" w:rsidRPr="001A5237">
              <w:rPr>
                <w:rFonts w:ascii="Arial Narrow" w:eastAsia="Times New Roman" w:hAnsi="Arial Narrow" w:cs="Calibri"/>
                <w:b/>
                <w:bCs/>
                <w:color w:val="000000"/>
                <w:sz w:val="18"/>
                <w:szCs w:val="18"/>
                <w:lang w:eastAsia="sl-SI"/>
              </w:rPr>
              <w:t>vozilo</w:t>
            </w:r>
          </w:p>
        </w:tc>
        <w:tc>
          <w:tcPr>
            <w:tcW w:w="4252" w:type="dxa"/>
            <w:tcBorders>
              <w:top w:val="nil"/>
              <w:left w:val="nil"/>
              <w:bottom w:val="single" w:sz="4" w:space="0" w:color="auto"/>
              <w:right w:val="single" w:sz="4" w:space="0" w:color="auto"/>
            </w:tcBorders>
            <w:shd w:val="clear" w:color="auto" w:fill="auto"/>
            <w:noWrap/>
            <w:vAlign w:val="bottom"/>
            <w:hideMark/>
          </w:tcPr>
          <w:p w14:paraId="6044EB40"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4F01D376" w14:textId="1CF3A342" w:rsidR="00F0503F" w:rsidRPr="00CB0A5B" w:rsidRDefault="001A5237" w:rsidP="00F0503F">
            <w:pPr>
              <w:spacing w:after="0" w:line="240" w:lineRule="auto"/>
              <w:jc w:val="center"/>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78,3</w:t>
            </w:r>
          </w:p>
        </w:tc>
        <w:tc>
          <w:tcPr>
            <w:tcW w:w="850" w:type="dxa"/>
            <w:tcBorders>
              <w:top w:val="nil"/>
              <w:left w:val="nil"/>
              <w:bottom w:val="single" w:sz="4" w:space="0" w:color="auto"/>
              <w:right w:val="single" w:sz="4" w:space="0" w:color="auto"/>
            </w:tcBorders>
            <w:shd w:val="clear" w:color="auto" w:fill="auto"/>
            <w:noWrap/>
            <w:vAlign w:val="bottom"/>
            <w:hideMark/>
          </w:tcPr>
          <w:p w14:paraId="141A2E36" w14:textId="77777777" w:rsidR="00F0503F" w:rsidRPr="00CB0A5B" w:rsidRDefault="00F0503F" w:rsidP="00F0503F">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6B8703" w14:textId="77777777" w:rsidR="00F0503F" w:rsidRPr="00CB0A5B" w:rsidRDefault="00F0503F" w:rsidP="00F0503F">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7275D2C"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3C2E4E15"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57764116"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6EABD171"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vAlign w:val="bottom"/>
            <w:hideMark/>
          </w:tcPr>
          <w:p w14:paraId="508EBDD5"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r>
      <w:tr w:rsidR="00F0503F" w:rsidRPr="00CB0A5B" w14:paraId="6279BDCB" w14:textId="77777777" w:rsidTr="00687ADD">
        <w:trPr>
          <w:trHeight w:val="300"/>
        </w:trPr>
        <w:tc>
          <w:tcPr>
            <w:tcW w:w="2127" w:type="dxa"/>
            <w:tcBorders>
              <w:top w:val="nil"/>
              <w:left w:val="nil"/>
              <w:bottom w:val="nil"/>
              <w:right w:val="nil"/>
            </w:tcBorders>
            <w:shd w:val="clear" w:color="auto" w:fill="auto"/>
            <w:vAlign w:val="bottom"/>
            <w:hideMark/>
          </w:tcPr>
          <w:p w14:paraId="4471692C"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p>
        </w:tc>
        <w:tc>
          <w:tcPr>
            <w:tcW w:w="4252" w:type="dxa"/>
            <w:tcBorders>
              <w:top w:val="nil"/>
              <w:left w:val="nil"/>
              <w:bottom w:val="nil"/>
              <w:right w:val="nil"/>
            </w:tcBorders>
            <w:shd w:val="clear" w:color="auto" w:fill="auto"/>
            <w:noWrap/>
            <w:vAlign w:val="bottom"/>
            <w:hideMark/>
          </w:tcPr>
          <w:p w14:paraId="4DDC8870"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276" w:type="dxa"/>
            <w:tcBorders>
              <w:top w:val="nil"/>
              <w:left w:val="nil"/>
              <w:bottom w:val="nil"/>
              <w:right w:val="nil"/>
            </w:tcBorders>
            <w:shd w:val="clear" w:color="auto" w:fill="auto"/>
            <w:noWrap/>
            <w:vAlign w:val="bottom"/>
            <w:hideMark/>
          </w:tcPr>
          <w:p w14:paraId="206B0728"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44FE5489"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6BFDDECA"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0558CF1E"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hideMark/>
          </w:tcPr>
          <w:p w14:paraId="3B0E5C62"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hideMark/>
          </w:tcPr>
          <w:p w14:paraId="30FAF511"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2698625F"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3F029E25"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r>
      <w:tr w:rsidR="00F0503F" w:rsidRPr="00CB0A5B" w14:paraId="66E8481D" w14:textId="77777777" w:rsidTr="00687ADD">
        <w:trPr>
          <w:trHeight w:val="300"/>
        </w:trPr>
        <w:tc>
          <w:tcPr>
            <w:tcW w:w="2127" w:type="dxa"/>
            <w:tcBorders>
              <w:top w:val="nil"/>
              <w:left w:val="nil"/>
              <w:bottom w:val="nil"/>
              <w:right w:val="nil"/>
            </w:tcBorders>
            <w:shd w:val="clear" w:color="auto" w:fill="auto"/>
            <w:vAlign w:val="bottom"/>
            <w:hideMark/>
          </w:tcPr>
          <w:p w14:paraId="7372F21B"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4252" w:type="dxa"/>
            <w:tcBorders>
              <w:top w:val="nil"/>
              <w:left w:val="nil"/>
              <w:bottom w:val="nil"/>
              <w:right w:val="nil"/>
            </w:tcBorders>
            <w:shd w:val="clear" w:color="auto" w:fill="auto"/>
            <w:noWrap/>
            <w:vAlign w:val="bottom"/>
            <w:hideMark/>
          </w:tcPr>
          <w:p w14:paraId="1BBEDC17"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276" w:type="dxa"/>
            <w:tcBorders>
              <w:top w:val="nil"/>
              <w:left w:val="nil"/>
              <w:bottom w:val="nil"/>
              <w:right w:val="nil"/>
            </w:tcBorders>
            <w:shd w:val="clear" w:color="auto" w:fill="auto"/>
            <w:noWrap/>
            <w:vAlign w:val="bottom"/>
            <w:hideMark/>
          </w:tcPr>
          <w:p w14:paraId="040E0F96"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2A78ADEF"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72B56564"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33FF96AE"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hideMark/>
          </w:tcPr>
          <w:p w14:paraId="6F4453AB"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hideMark/>
          </w:tcPr>
          <w:p w14:paraId="2B4ACBBF"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6F772557"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48E07B55"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r>
      <w:tr w:rsidR="00F0503F" w:rsidRPr="00CB0A5B" w14:paraId="1E08D814" w14:textId="77777777" w:rsidTr="00687ADD">
        <w:trPr>
          <w:trHeight w:val="300"/>
        </w:trPr>
        <w:tc>
          <w:tcPr>
            <w:tcW w:w="2127" w:type="dxa"/>
            <w:tcBorders>
              <w:top w:val="nil"/>
              <w:left w:val="nil"/>
              <w:bottom w:val="nil"/>
              <w:right w:val="nil"/>
            </w:tcBorders>
            <w:shd w:val="clear" w:color="auto" w:fill="auto"/>
            <w:vAlign w:val="bottom"/>
            <w:hideMark/>
          </w:tcPr>
          <w:p w14:paraId="78237160"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4252" w:type="dxa"/>
            <w:tcBorders>
              <w:top w:val="nil"/>
              <w:left w:val="nil"/>
              <w:bottom w:val="nil"/>
              <w:right w:val="nil"/>
            </w:tcBorders>
            <w:shd w:val="clear" w:color="auto" w:fill="auto"/>
            <w:noWrap/>
            <w:vAlign w:val="bottom"/>
            <w:hideMark/>
          </w:tcPr>
          <w:p w14:paraId="02C15ED9"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276" w:type="dxa"/>
            <w:tcBorders>
              <w:top w:val="nil"/>
              <w:left w:val="nil"/>
              <w:bottom w:val="nil"/>
              <w:right w:val="nil"/>
            </w:tcBorders>
            <w:shd w:val="clear" w:color="auto" w:fill="auto"/>
            <w:noWrap/>
            <w:vAlign w:val="bottom"/>
            <w:hideMark/>
          </w:tcPr>
          <w:p w14:paraId="4F605EC2"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3F200D99"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4BB67E3F"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331624A8"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hideMark/>
          </w:tcPr>
          <w:p w14:paraId="73891ED7"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hideMark/>
          </w:tcPr>
          <w:p w14:paraId="6E7107D4"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0146353F"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7D7574A5"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r>
      <w:tr w:rsidR="00F0503F" w:rsidRPr="00CB0A5B" w14:paraId="57E2CDD1" w14:textId="77777777" w:rsidTr="00687ADD">
        <w:trPr>
          <w:trHeight w:val="780"/>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665EDB" w14:textId="77777777" w:rsidR="00A475D5" w:rsidRDefault="00F0503F" w:rsidP="00A475D5">
            <w:pPr>
              <w:spacing w:after="0" w:line="240" w:lineRule="auto"/>
              <w:jc w:val="both"/>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lastRenderedPageBreak/>
              <w:t>LINIJE ODVOZA</w:t>
            </w:r>
          </w:p>
          <w:p w14:paraId="54563920" w14:textId="2595C50C" w:rsidR="00F0503F" w:rsidRPr="00A475D5" w:rsidRDefault="00F0503F" w:rsidP="00A475D5">
            <w:pPr>
              <w:spacing w:after="0" w:line="240" w:lineRule="auto"/>
              <w:rPr>
                <w:rFonts w:ascii="Arial Narrow" w:eastAsia="Times New Roman" w:hAnsi="Arial Narrow" w:cs="Calibri"/>
                <w:b/>
                <w:bCs/>
                <w:color w:val="000000"/>
                <w:sz w:val="24"/>
                <w:szCs w:val="24"/>
                <w:lang w:eastAsia="sl-SI"/>
              </w:rPr>
            </w:pPr>
            <w:r w:rsidRPr="00A475D5">
              <w:rPr>
                <w:rFonts w:ascii="Arial Narrow" w:eastAsia="Times New Roman" w:hAnsi="Arial Narrow" w:cs="Calibri"/>
                <w:b/>
                <w:bCs/>
                <w:color w:val="000000"/>
                <w:sz w:val="24"/>
                <w:szCs w:val="24"/>
                <w:lang w:eastAsia="sl-SI"/>
              </w:rPr>
              <w:t>2. VOZILO</w:t>
            </w:r>
          </w:p>
        </w:tc>
        <w:tc>
          <w:tcPr>
            <w:tcW w:w="4252" w:type="dxa"/>
            <w:tcBorders>
              <w:top w:val="single" w:sz="4" w:space="0" w:color="auto"/>
              <w:left w:val="nil"/>
              <w:bottom w:val="nil"/>
              <w:right w:val="single" w:sz="4" w:space="0" w:color="auto"/>
            </w:tcBorders>
            <w:shd w:val="clear" w:color="auto" w:fill="auto"/>
            <w:noWrap/>
            <w:vAlign w:val="bottom"/>
            <w:hideMark/>
          </w:tcPr>
          <w:p w14:paraId="0ADA73DE"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KARTE LINIJ</w:t>
            </w:r>
          </w:p>
        </w:tc>
        <w:tc>
          <w:tcPr>
            <w:tcW w:w="1276" w:type="dxa"/>
            <w:tcBorders>
              <w:top w:val="single" w:sz="4" w:space="0" w:color="auto"/>
              <w:left w:val="nil"/>
              <w:bottom w:val="nil"/>
              <w:right w:val="single" w:sz="4" w:space="0" w:color="auto"/>
            </w:tcBorders>
            <w:shd w:val="clear" w:color="auto" w:fill="auto"/>
            <w:vAlign w:val="bottom"/>
            <w:hideMark/>
          </w:tcPr>
          <w:p w14:paraId="799BCD0F" w14:textId="77777777" w:rsidR="00F0503F" w:rsidRPr="00CB0A5B" w:rsidRDefault="00F0503F" w:rsidP="00F0503F">
            <w:pPr>
              <w:spacing w:after="0" w:line="240" w:lineRule="auto"/>
              <w:jc w:val="center"/>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RAZDALJA (km)</w:t>
            </w:r>
          </w:p>
        </w:tc>
        <w:tc>
          <w:tcPr>
            <w:tcW w:w="850" w:type="dxa"/>
            <w:tcBorders>
              <w:top w:val="single" w:sz="4" w:space="0" w:color="auto"/>
              <w:left w:val="nil"/>
              <w:bottom w:val="nil"/>
              <w:right w:val="single" w:sz="4" w:space="0" w:color="auto"/>
            </w:tcBorders>
            <w:shd w:val="clear" w:color="auto" w:fill="auto"/>
            <w:vAlign w:val="bottom"/>
            <w:hideMark/>
          </w:tcPr>
          <w:p w14:paraId="32371229" w14:textId="77777777" w:rsidR="00A475D5" w:rsidRDefault="00F0503F" w:rsidP="00F0503F">
            <w:pPr>
              <w:spacing w:after="0" w:line="240" w:lineRule="auto"/>
              <w:jc w:val="center"/>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ČAS</w:t>
            </w:r>
          </w:p>
          <w:p w14:paraId="6916A83D" w14:textId="05C07A0D" w:rsidR="00F0503F" w:rsidRPr="00CB0A5B" w:rsidRDefault="00F0503F" w:rsidP="00F0503F">
            <w:pPr>
              <w:spacing w:after="0" w:line="240" w:lineRule="auto"/>
              <w:jc w:val="center"/>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(min)</w:t>
            </w:r>
          </w:p>
        </w:tc>
        <w:tc>
          <w:tcPr>
            <w:tcW w:w="1134" w:type="dxa"/>
            <w:tcBorders>
              <w:top w:val="single" w:sz="4" w:space="0" w:color="auto"/>
              <w:left w:val="nil"/>
              <w:bottom w:val="nil"/>
              <w:right w:val="single" w:sz="4" w:space="0" w:color="auto"/>
            </w:tcBorders>
            <w:shd w:val="clear" w:color="auto" w:fill="auto"/>
            <w:vAlign w:val="bottom"/>
            <w:hideMark/>
          </w:tcPr>
          <w:p w14:paraId="25412CAA" w14:textId="77777777" w:rsidR="00F0503F" w:rsidRPr="00CB0A5B" w:rsidRDefault="00F0503F" w:rsidP="00F0503F">
            <w:pPr>
              <w:spacing w:after="0" w:line="240" w:lineRule="auto"/>
              <w:jc w:val="center"/>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ODHOD IZ ZAČETNE POSTAJE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05B3CF0"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CENA/km</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73DB274"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DDV</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4416FF51" w14:textId="77777777" w:rsidR="00A475D5"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CENA Z DDV/</w:t>
            </w:r>
          </w:p>
          <w:p w14:paraId="74F4023A" w14:textId="414DA1EA"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DAN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0064F19"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190 DNI</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D155ECE"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št. otrok</w:t>
            </w:r>
          </w:p>
        </w:tc>
      </w:tr>
      <w:tr w:rsidR="001A5237" w:rsidRPr="00CB0A5B" w14:paraId="511ED543" w14:textId="77777777" w:rsidTr="00687ADD">
        <w:trPr>
          <w:trHeight w:val="600"/>
        </w:trPr>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32FEA19E" w14:textId="68D3393B" w:rsidR="001A5237" w:rsidRPr="00CB0A5B" w:rsidRDefault="001A5237" w:rsidP="001A5237">
            <w:pPr>
              <w:spacing w:after="0" w:line="240" w:lineRule="auto"/>
              <w:rPr>
                <w:rFonts w:ascii="Arial Narrow" w:eastAsia="Times New Roman" w:hAnsi="Arial Narrow" w:cs="Calibri"/>
                <w:b/>
                <w:sz w:val="24"/>
                <w:szCs w:val="24"/>
                <w:lang w:eastAsia="sl-SI"/>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Grmače - OŠ Jurija </w:t>
            </w:r>
            <w:r w:rsidR="00500A59">
              <w:rPr>
                <w:rFonts w:ascii="Calibri" w:hAnsi="Calibri" w:cs="Calibri"/>
                <w:color w:val="000000"/>
              </w:rPr>
              <w:t>Vege</w:t>
            </w:r>
          </w:p>
        </w:tc>
        <w:tc>
          <w:tcPr>
            <w:tcW w:w="42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8B0A4E" w14:textId="21FC4F06" w:rsidR="001A5237" w:rsidRPr="00CB0A5B" w:rsidRDefault="00D90A28" w:rsidP="001A5237">
            <w:pPr>
              <w:spacing w:after="0" w:line="240" w:lineRule="auto"/>
              <w:rPr>
                <w:rFonts w:ascii="Arial Narrow" w:eastAsia="Times New Roman" w:hAnsi="Arial Narrow" w:cs="Calibri"/>
                <w:color w:val="0000FF"/>
                <w:sz w:val="24"/>
                <w:szCs w:val="24"/>
                <w:u w:val="single"/>
                <w:lang w:eastAsia="sl-SI"/>
              </w:rPr>
            </w:pPr>
            <w:hyperlink r:id="rId24" w:history="1">
              <w:r w:rsidR="001A5237">
                <w:rPr>
                  <w:rStyle w:val="Hiperpovezava"/>
                  <w:rFonts w:ascii="Calibri" w:hAnsi="Calibri" w:cs="Calibri"/>
                </w:rPr>
                <w:t>https://goo.gl/maps/ZJaDKUWXf9B2</w:t>
              </w:r>
            </w:hyperlink>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0A173F5C" w14:textId="5C812073"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4,3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8E66AFD" w14:textId="433D940B"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7AA33915" w14:textId="43E55A8B"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13:00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62D1DE47"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2849292E"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19BD85F5"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16C8BCFB"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center"/>
            <w:hideMark/>
          </w:tcPr>
          <w:p w14:paraId="2E06ACC5" w14:textId="4108F1D3" w:rsidR="001A5237" w:rsidRPr="00CB0A5B" w:rsidRDefault="001A5237" w:rsidP="001A5237">
            <w:pPr>
              <w:spacing w:after="0" w:line="240" w:lineRule="auto"/>
              <w:jc w:val="right"/>
              <w:rPr>
                <w:rFonts w:ascii="Arial Narrow" w:eastAsia="Times New Roman" w:hAnsi="Arial Narrow" w:cs="Calibri"/>
                <w:color w:val="000000"/>
                <w:sz w:val="24"/>
                <w:szCs w:val="24"/>
                <w:lang w:eastAsia="sl-SI"/>
              </w:rPr>
            </w:pPr>
            <w:r>
              <w:rPr>
                <w:rFonts w:ascii="Calibri" w:hAnsi="Calibri" w:cs="Calibri"/>
                <w:color w:val="000000"/>
              </w:rPr>
              <w:t>16</w:t>
            </w:r>
          </w:p>
        </w:tc>
      </w:tr>
      <w:tr w:rsidR="001A5237" w:rsidRPr="00CB0A5B" w14:paraId="5B7B0CBC" w14:textId="77777777" w:rsidTr="00687ADD">
        <w:trPr>
          <w:trHeight w:val="3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67FF7575" w14:textId="37484EDC" w:rsidR="001A5237" w:rsidRDefault="001A5237" w:rsidP="001A5237">
            <w:pPr>
              <w:spacing w:after="0" w:line="240" w:lineRule="auto"/>
              <w:rPr>
                <w:rFonts w:ascii="Calibri" w:hAnsi="Calibri" w:cs="Calibri"/>
                <w:color w:val="000000"/>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Kovačija -Dešen - Zalog pri Kresnicah -Velika vas -  OŠ Jurija </w:t>
            </w:r>
            <w:r w:rsidR="00500A59">
              <w:rPr>
                <w:rFonts w:ascii="Calibri" w:hAnsi="Calibri" w:cs="Calibri"/>
                <w:color w:val="000000"/>
              </w:rPr>
              <w:t>Vege</w:t>
            </w:r>
            <w:r>
              <w:rPr>
                <w:rFonts w:ascii="Calibri" w:hAnsi="Calibri" w:cs="Calibri"/>
                <w:color w:val="000000"/>
              </w:rPr>
              <w:t xml:space="preserve"> </w:t>
            </w:r>
          </w:p>
          <w:p w14:paraId="26E8410F" w14:textId="0639AE0E" w:rsidR="001A5237" w:rsidRPr="001A5237" w:rsidRDefault="00687ADD" w:rsidP="001A5237">
            <w:pPr>
              <w:spacing w:after="0" w:line="240" w:lineRule="auto"/>
              <w:rPr>
                <w:rFonts w:ascii="Arial Narrow" w:eastAsia="Times New Roman" w:hAnsi="Arial Narrow" w:cs="Calibri"/>
                <w:b/>
                <w:sz w:val="24"/>
                <w:szCs w:val="24"/>
                <w:lang w:eastAsia="sl-SI"/>
              </w:rPr>
            </w:pPr>
            <w:r>
              <w:rPr>
                <w:rFonts w:ascii="Calibri" w:hAnsi="Calibri" w:cs="Calibri"/>
                <w:b/>
                <w:color w:val="FF0000"/>
              </w:rPr>
              <w:t>Opomba 1</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3714AE7F" w14:textId="7DFAA736" w:rsidR="001A5237" w:rsidRPr="00CB0A5B" w:rsidRDefault="00D90A28" w:rsidP="001A5237">
            <w:pPr>
              <w:spacing w:after="0" w:line="240" w:lineRule="auto"/>
              <w:rPr>
                <w:rFonts w:ascii="Arial Narrow" w:eastAsia="Times New Roman" w:hAnsi="Arial Narrow" w:cs="Calibri"/>
                <w:color w:val="0000FF"/>
                <w:sz w:val="24"/>
                <w:szCs w:val="24"/>
                <w:u w:val="single"/>
                <w:lang w:eastAsia="sl-SI"/>
              </w:rPr>
            </w:pPr>
            <w:hyperlink r:id="rId25" w:history="1">
              <w:r w:rsidR="001A5237">
                <w:rPr>
                  <w:rStyle w:val="Hiperpovezava"/>
                  <w:rFonts w:ascii="Calibri" w:hAnsi="Calibri" w:cs="Calibri"/>
                </w:rPr>
                <w:t>https://goo.gl/maps/Q9YrAyJmkqm</w:t>
              </w:r>
            </w:hyperlink>
          </w:p>
        </w:tc>
        <w:tc>
          <w:tcPr>
            <w:tcW w:w="1276" w:type="dxa"/>
            <w:tcBorders>
              <w:top w:val="nil"/>
              <w:left w:val="nil"/>
              <w:bottom w:val="single" w:sz="4" w:space="0" w:color="auto"/>
              <w:right w:val="single" w:sz="4" w:space="0" w:color="auto"/>
            </w:tcBorders>
            <w:shd w:val="clear" w:color="auto" w:fill="auto"/>
            <w:noWrap/>
            <w:vAlign w:val="center"/>
            <w:hideMark/>
          </w:tcPr>
          <w:p w14:paraId="2F771402" w14:textId="241E1B0A"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26,1</w:t>
            </w:r>
          </w:p>
        </w:tc>
        <w:tc>
          <w:tcPr>
            <w:tcW w:w="850" w:type="dxa"/>
            <w:tcBorders>
              <w:top w:val="nil"/>
              <w:left w:val="nil"/>
              <w:bottom w:val="single" w:sz="4" w:space="0" w:color="auto"/>
              <w:right w:val="single" w:sz="4" w:space="0" w:color="auto"/>
            </w:tcBorders>
            <w:shd w:val="clear" w:color="auto" w:fill="auto"/>
            <w:noWrap/>
            <w:vAlign w:val="center"/>
            <w:hideMark/>
          </w:tcPr>
          <w:p w14:paraId="06474A5A" w14:textId="48ADB7B1"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7FC05F4" w14:textId="2BD791F7"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13:10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1A7D68BD"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5827E151"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0CFBC548"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31CC215E"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center"/>
            <w:hideMark/>
          </w:tcPr>
          <w:p w14:paraId="7F28CE30" w14:textId="09E1C8CA" w:rsidR="001A5237" w:rsidRPr="00CB0A5B" w:rsidRDefault="001A5237" w:rsidP="001A5237">
            <w:pPr>
              <w:spacing w:after="0" w:line="240" w:lineRule="auto"/>
              <w:jc w:val="right"/>
              <w:rPr>
                <w:rFonts w:ascii="Arial Narrow" w:eastAsia="Times New Roman" w:hAnsi="Arial Narrow" w:cs="Calibri"/>
                <w:color w:val="000000"/>
                <w:sz w:val="24"/>
                <w:szCs w:val="24"/>
                <w:lang w:eastAsia="sl-SI"/>
              </w:rPr>
            </w:pPr>
            <w:r>
              <w:rPr>
                <w:rFonts w:ascii="Calibri" w:hAnsi="Calibri" w:cs="Calibri"/>
                <w:color w:val="000000"/>
              </w:rPr>
              <w:t>15</w:t>
            </w:r>
          </w:p>
        </w:tc>
      </w:tr>
      <w:tr w:rsidR="001A5237" w:rsidRPr="00CB0A5B" w14:paraId="30B17B60" w14:textId="77777777" w:rsidTr="00687ADD">
        <w:trPr>
          <w:trHeight w:val="12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1FEF39B" w14:textId="38E9B300" w:rsidR="001A5237" w:rsidRDefault="001A5237" w:rsidP="001A5237">
            <w:pPr>
              <w:spacing w:after="0" w:line="240" w:lineRule="auto"/>
              <w:rPr>
                <w:rFonts w:ascii="Calibri" w:hAnsi="Calibri" w:cs="Calibri"/>
                <w:color w:val="000000"/>
              </w:rPr>
            </w:pPr>
            <w:r>
              <w:rPr>
                <w:rFonts w:ascii="Calibri" w:hAnsi="Calibri" w:cs="Calibri"/>
                <w:color w:val="000000"/>
              </w:rPr>
              <w:t xml:space="preserve">OŠ Jurija </w:t>
            </w:r>
            <w:r w:rsidR="00500A59">
              <w:rPr>
                <w:rFonts w:ascii="Calibri" w:hAnsi="Calibri" w:cs="Calibri"/>
                <w:color w:val="000000"/>
              </w:rPr>
              <w:t>Vege</w:t>
            </w:r>
            <w:r>
              <w:rPr>
                <w:rFonts w:ascii="Calibri" w:hAnsi="Calibri" w:cs="Calibri"/>
                <w:color w:val="000000"/>
              </w:rPr>
              <w:t xml:space="preserve"> - POŠ  Vrhpolje -  Sp. Javoršica - POŠ Vrhpolje -</w:t>
            </w:r>
            <w:r w:rsidR="00A475D5">
              <w:rPr>
                <w:rFonts w:ascii="Calibri" w:hAnsi="Calibri" w:cs="Calibri"/>
                <w:color w:val="000000"/>
              </w:rPr>
              <w:t xml:space="preserve"> </w:t>
            </w:r>
            <w:r>
              <w:rPr>
                <w:rFonts w:ascii="Calibri" w:hAnsi="Calibri" w:cs="Calibri"/>
                <w:color w:val="000000"/>
              </w:rPr>
              <w:t xml:space="preserve">OŠ Jurija </w:t>
            </w:r>
            <w:r w:rsidR="00500A59">
              <w:rPr>
                <w:rFonts w:ascii="Calibri" w:hAnsi="Calibri" w:cs="Calibri"/>
                <w:color w:val="000000"/>
              </w:rPr>
              <w:t>Vege</w:t>
            </w:r>
          </w:p>
          <w:p w14:paraId="1AA46789" w14:textId="001379F0" w:rsidR="001A5237" w:rsidRPr="001A5237" w:rsidRDefault="001A5237" w:rsidP="001A5237">
            <w:pPr>
              <w:spacing w:after="0" w:line="240" w:lineRule="auto"/>
              <w:rPr>
                <w:rFonts w:ascii="Arial Narrow" w:eastAsia="Times New Roman" w:hAnsi="Arial Narrow" w:cs="Calibri"/>
                <w:b/>
                <w:sz w:val="24"/>
                <w:szCs w:val="24"/>
                <w:lang w:eastAsia="sl-SI"/>
              </w:rPr>
            </w:pPr>
            <w:r w:rsidRPr="00A475D5">
              <w:rPr>
                <w:rFonts w:ascii="Calibri" w:hAnsi="Calibri" w:cs="Calibri"/>
                <w:b/>
                <w:color w:val="FF0000"/>
              </w:rPr>
              <w:t>Opom</w:t>
            </w:r>
            <w:r w:rsidR="00687ADD">
              <w:rPr>
                <w:rFonts w:ascii="Calibri" w:hAnsi="Calibri" w:cs="Calibri"/>
                <w:b/>
                <w:color w:val="FF0000"/>
              </w:rPr>
              <w:t>ba 2</w:t>
            </w:r>
          </w:p>
        </w:tc>
        <w:tc>
          <w:tcPr>
            <w:tcW w:w="4252" w:type="dxa"/>
            <w:tcBorders>
              <w:top w:val="nil"/>
              <w:left w:val="single" w:sz="4" w:space="0" w:color="auto"/>
              <w:bottom w:val="single" w:sz="4" w:space="0" w:color="auto"/>
              <w:right w:val="single" w:sz="4" w:space="0" w:color="auto"/>
            </w:tcBorders>
            <w:shd w:val="clear" w:color="auto" w:fill="auto"/>
            <w:vAlign w:val="center"/>
          </w:tcPr>
          <w:p w14:paraId="3024A114" w14:textId="7DA74204" w:rsidR="001A5237" w:rsidRPr="00CB0A5B" w:rsidRDefault="001A5237" w:rsidP="001A5237">
            <w:pPr>
              <w:spacing w:after="0" w:line="240" w:lineRule="auto"/>
              <w:rPr>
                <w:rFonts w:ascii="Arial Narrow" w:eastAsia="Times New Roman" w:hAnsi="Arial Narrow" w:cs="Calibri"/>
                <w:color w:val="0000FF"/>
                <w:sz w:val="24"/>
                <w:szCs w:val="24"/>
                <w:u w:val="single"/>
                <w:lang w:eastAsia="sl-SI"/>
              </w:rPr>
            </w:pPr>
            <w:r>
              <w:rPr>
                <w:rFonts w:ascii="Calibri" w:hAnsi="Calibri" w:cs="Calibri"/>
                <w:color w:val="0000FF"/>
                <w:u w:val="single"/>
              </w:rPr>
              <w:t>https://goo.gl/maps/CdLvdziD5Ew</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844397C" w14:textId="53DC9CBE"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16,3</w:t>
            </w:r>
          </w:p>
        </w:tc>
        <w:tc>
          <w:tcPr>
            <w:tcW w:w="850" w:type="dxa"/>
            <w:tcBorders>
              <w:top w:val="nil"/>
              <w:left w:val="nil"/>
              <w:bottom w:val="single" w:sz="4" w:space="0" w:color="auto"/>
              <w:right w:val="single" w:sz="4" w:space="0" w:color="auto"/>
            </w:tcBorders>
            <w:shd w:val="clear" w:color="auto" w:fill="auto"/>
            <w:noWrap/>
            <w:vAlign w:val="center"/>
            <w:hideMark/>
          </w:tcPr>
          <w:p w14:paraId="3C5E0CE2" w14:textId="38D8BDC6"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26</w:t>
            </w:r>
          </w:p>
        </w:tc>
        <w:tc>
          <w:tcPr>
            <w:tcW w:w="1134" w:type="dxa"/>
            <w:tcBorders>
              <w:top w:val="nil"/>
              <w:left w:val="nil"/>
              <w:bottom w:val="single" w:sz="4" w:space="0" w:color="auto"/>
              <w:right w:val="single" w:sz="4" w:space="0" w:color="auto"/>
            </w:tcBorders>
            <w:shd w:val="clear" w:color="auto" w:fill="auto"/>
            <w:noWrap/>
            <w:vAlign w:val="center"/>
            <w:hideMark/>
          </w:tcPr>
          <w:p w14:paraId="7F2114D6" w14:textId="717D73D5"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14:05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332954AC"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53A218EF"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0CA3697C"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41279A8"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center"/>
            <w:hideMark/>
          </w:tcPr>
          <w:p w14:paraId="03D22A68" w14:textId="0687BE16" w:rsidR="001A5237" w:rsidRPr="00CB0A5B" w:rsidRDefault="001A5237" w:rsidP="001A5237">
            <w:pPr>
              <w:spacing w:after="0" w:line="240" w:lineRule="auto"/>
              <w:jc w:val="right"/>
              <w:rPr>
                <w:rFonts w:ascii="Arial Narrow" w:eastAsia="Times New Roman" w:hAnsi="Arial Narrow" w:cs="Calibri"/>
                <w:color w:val="000000"/>
                <w:sz w:val="24"/>
                <w:szCs w:val="24"/>
                <w:lang w:eastAsia="sl-SI"/>
              </w:rPr>
            </w:pPr>
            <w:r>
              <w:rPr>
                <w:rFonts w:ascii="Calibri" w:hAnsi="Calibri" w:cs="Calibri"/>
                <w:color w:val="000000"/>
              </w:rPr>
              <w:t>13 + 7</w:t>
            </w:r>
          </w:p>
        </w:tc>
      </w:tr>
      <w:tr w:rsidR="001A5237" w:rsidRPr="00CB0A5B" w14:paraId="4C9CA5D4" w14:textId="77777777" w:rsidTr="00687ADD">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3D6D011" w14:textId="1D44ABBF" w:rsidR="001A5237" w:rsidRPr="00CB0A5B" w:rsidRDefault="001A5237" w:rsidP="001A5237">
            <w:pPr>
              <w:spacing w:after="0" w:line="240" w:lineRule="auto"/>
              <w:rPr>
                <w:rFonts w:ascii="Arial Narrow" w:eastAsia="Times New Roman" w:hAnsi="Arial Narrow" w:cs="Calibri"/>
                <w:b/>
                <w:sz w:val="24"/>
                <w:szCs w:val="24"/>
                <w:lang w:eastAsia="sl-SI"/>
              </w:rPr>
            </w:pPr>
            <w:r>
              <w:rPr>
                <w:rFonts w:ascii="Calibri" w:hAnsi="Calibri" w:cs="Calibri"/>
                <w:color w:val="000000"/>
              </w:rPr>
              <w:t xml:space="preserve">OŠ Jurija </w:t>
            </w:r>
            <w:r w:rsidR="00500A59">
              <w:rPr>
                <w:rFonts w:ascii="Calibri" w:hAnsi="Calibri" w:cs="Calibri"/>
                <w:color w:val="000000"/>
              </w:rPr>
              <w:t>Vege</w:t>
            </w:r>
            <w:r w:rsidR="00A475D5">
              <w:rPr>
                <w:rFonts w:ascii="Calibri" w:hAnsi="Calibri" w:cs="Calibri"/>
                <w:color w:val="000000"/>
              </w:rPr>
              <w:t xml:space="preserve"> –</w:t>
            </w:r>
            <w:r>
              <w:rPr>
                <w:rFonts w:ascii="Calibri" w:hAnsi="Calibri" w:cs="Calibri"/>
                <w:color w:val="000000"/>
              </w:rPr>
              <w:t xml:space="preserve"> Češnjice</w:t>
            </w:r>
            <w:r w:rsidR="00A475D5">
              <w:rPr>
                <w:rFonts w:ascii="Calibri" w:hAnsi="Calibri" w:cs="Calibri"/>
                <w:color w:val="000000"/>
              </w:rPr>
              <w:t xml:space="preserve"> </w:t>
            </w:r>
            <w:r>
              <w:rPr>
                <w:rFonts w:ascii="Calibri" w:hAnsi="Calibri" w:cs="Calibri"/>
                <w:color w:val="000000"/>
              </w:rPr>
              <w:t xml:space="preserve">-Cesta na Grmače - Dešen -  OŠ Jurija </w:t>
            </w:r>
            <w:r w:rsidR="00500A59">
              <w:rPr>
                <w:rFonts w:ascii="Calibri" w:hAnsi="Calibri" w:cs="Calibri"/>
                <w:color w:val="000000"/>
              </w:rPr>
              <w:t>Vege</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02F8ECE1" w14:textId="27A65786" w:rsidR="001A5237" w:rsidRPr="00CB0A5B" w:rsidRDefault="001A5237" w:rsidP="001A5237">
            <w:pPr>
              <w:spacing w:after="0" w:line="240" w:lineRule="auto"/>
              <w:rPr>
                <w:rFonts w:ascii="Arial Narrow" w:eastAsia="Times New Roman" w:hAnsi="Arial Narrow" w:cs="Calibri"/>
                <w:color w:val="0000FF"/>
                <w:sz w:val="24"/>
                <w:szCs w:val="24"/>
                <w:u w:val="single"/>
                <w:lang w:eastAsia="sl-SI"/>
              </w:rPr>
            </w:pPr>
            <w:r>
              <w:rPr>
                <w:rFonts w:ascii="Calibri" w:hAnsi="Calibri" w:cs="Calibri"/>
                <w:color w:val="0000FF"/>
                <w:u w:val="single"/>
              </w:rPr>
              <w:t>https://goo.gl/maps/gn7UTHvsXpsiXXdT9</w:t>
            </w:r>
          </w:p>
        </w:tc>
        <w:tc>
          <w:tcPr>
            <w:tcW w:w="1276" w:type="dxa"/>
            <w:tcBorders>
              <w:top w:val="nil"/>
              <w:left w:val="nil"/>
              <w:bottom w:val="single" w:sz="4" w:space="0" w:color="auto"/>
              <w:right w:val="single" w:sz="4" w:space="0" w:color="auto"/>
            </w:tcBorders>
            <w:shd w:val="clear" w:color="auto" w:fill="auto"/>
            <w:noWrap/>
            <w:vAlign w:val="center"/>
            <w:hideMark/>
          </w:tcPr>
          <w:p w14:paraId="22A418E8" w14:textId="2CFF4184"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16,2</w:t>
            </w:r>
          </w:p>
        </w:tc>
        <w:tc>
          <w:tcPr>
            <w:tcW w:w="850" w:type="dxa"/>
            <w:tcBorders>
              <w:top w:val="nil"/>
              <w:left w:val="nil"/>
              <w:bottom w:val="single" w:sz="4" w:space="0" w:color="auto"/>
              <w:right w:val="single" w:sz="4" w:space="0" w:color="auto"/>
            </w:tcBorders>
            <w:shd w:val="clear" w:color="auto" w:fill="auto"/>
            <w:noWrap/>
            <w:vAlign w:val="center"/>
            <w:hideMark/>
          </w:tcPr>
          <w:p w14:paraId="0C5C335C" w14:textId="1014344E"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30</w:t>
            </w:r>
          </w:p>
        </w:tc>
        <w:tc>
          <w:tcPr>
            <w:tcW w:w="1134" w:type="dxa"/>
            <w:tcBorders>
              <w:top w:val="nil"/>
              <w:left w:val="nil"/>
              <w:bottom w:val="single" w:sz="4" w:space="0" w:color="auto"/>
              <w:right w:val="single" w:sz="4" w:space="0" w:color="auto"/>
            </w:tcBorders>
            <w:shd w:val="clear" w:color="auto" w:fill="auto"/>
            <w:noWrap/>
            <w:vAlign w:val="center"/>
            <w:hideMark/>
          </w:tcPr>
          <w:p w14:paraId="482B07F2" w14:textId="6B64A0EB" w:rsidR="001A5237" w:rsidRPr="00CB0A5B" w:rsidRDefault="001A5237" w:rsidP="001A5237">
            <w:pPr>
              <w:spacing w:after="0" w:line="240" w:lineRule="auto"/>
              <w:jc w:val="center"/>
              <w:rPr>
                <w:rFonts w:ascii="Arial Narrow" w:eastAsia="Times New Roman" w:hAnsi="Arial Narrow" w:cs="Calibri"/>
                <w:color w:val="000000"/>
                <w:sz w:val="24"/>
                <w:szCs w:val="24"/>
                <w:lang w:eastAsia="sl-SI"/>
              </w:rPr>
            </w:pPr>
            <w:r>
              <w:rPr>
                <w:rFonts w:ascii="Calibri" w:hAnsi="Calibri" w:cs="Calibri"/>
                <w:color w:val="000000"/>
              </w:rPr>
              <w:t>14:45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35DC993E"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C4BC96" w:themeFill="background2" w:themeFillShade="BF"/>
            <w:noWrap/>
            <w:vAlign w:val="bottom"/>
            <w:hideMark/>
          </w:tcPr>
          <w:p w14:paraId="6AEFC08E"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C4BC96" w:themeFill="background2" w:themeFillShade="BF"/>
            <w:noWrap/>
            <w:vAlign w:val="bottom"/>
            <w:hideMark/>
          </w:tcPr>
          <w:p w14:paraId="0ABAEA0C"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3FB1758C"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noWrap/>
            <w:vAlign w:val="center"/>
            <w:hideMark/>
          </w:tcPr>
          <w:p w14:paraId="15F755A0" w14:textId="5B9620F5" w:rsidR="001A5237" w:rsidRPr="00CB0A5B" w:rsidRDefault="001A5237" w:rsidP="001A5237">
            <w:pPr>
              <w:spacing w:after="0" w:line="240" w:lineRule="auto"/>
              <w:rPr>
                <w:rFonts w:ascii="Arial Narrow" w:eastAsia="Times New Roman" w:hAnsi="Arial Narrow" w:cs="Calibri"/>
                <w:color w:val="000000"/>
                <w:sz w:val="24"/>
                <w:szCs w:val="24"/>
                <w:lang w:eastAsia="sl-SI"/>
              </w:rPr>
            </w:pPr>
            <w:r>
              <w:rPr>
                <w:rFonts w:ascii="Arial Narrow" w:eastAsia="Times New Roman" w:hAnsi="Arial Narrow" w:cs="Calibri"/>
                <w:color w:val="000000"/>
                <w:sz w:val="24"/>
                <w:szCs w:val="24"/>
                <w:lang w:eastAsia="sl-SI"/>
              </w:rPr>
              <w:t>10</w:t>
            </w:r>
          </w:p>
        </w:tc>
      </w:tr>
      <w:tr w:rsidR="001A5237" w:rsidRPr="00CB0A5B" w14:paraId="29AC0C41" w14:textId="77777777" w:rsidTr="00687ADD">
        <w:trPr>
          <w:trHeight w:val="600"/>
        </w:trPr>
        <w:tc>
          <w:tcPr>
            <w:tcW w:w="2127" w:type="dxa"/>
            <w:tcBorders>
              <w:top w:val="nil"/>
              <w:left w:val="single" w:sz="4" w:space="0" w:color="auto"/>
              <w:bottom w:val="single" w:sz="4" w:space="0" w:color="auto"/>
              <w:right w:val="single" w:sz="4" w:space="0" w:color="auto"/>
            </w:tcBorders>
            <w:shd w:val="clear" w:color="auto" w:fill="auto"/>
            <w:vAlign w:val="center"/>
          </w:tcPr>
          <w:p w14:paraId="231BBC24" w14:textId="25BB7249" w:rsidR="001A5237" w:rsidRDefault="001A5237" w:rsidP="001A5237">
            <w:pPr>
              <w:spacing w:after="0" w:line="240" w:lineRule="auto"/>
              <w:rPr>
                <w:rFonts w:ascii="Calibri" w:hAnsi="Calibri" w:cs="Calibri"/>
                <w:color w:val="000000"/>
              </w:rPr>
            </w:pPr>
            <w:r w:rsidRPr="00CB0A5B">
              <w:rPr>
                <w:rFonts w:ascii="Arial Narrow" w:eastAsia="Times New Roman" w:hAnsi="Arial Narrow" w:cs="Calibri"/>
                <w:b/>
                <w:bCs/>
                <w:color w:val="000000"/>
                <w:sz w:val="24"/>
                <w:szCs w:val="24"/>
                <w:lang w:eastAsia="sl-SI"/>
              </w:rPr>
              <w:t>SKUPAJ</w:t>
            </w:r>
            <w:r>
              <w:rPr>
                <w:rFonts w:ascii="Arial Narrow" w:eastAsia="Times New Roman" w:hAnsi="Arial Narrow" w:cs="Calibri"/>
                <w:b/>
                <w:bCs/>
                <w:color w:val="000000"/>
                <w:sz w:val="24"/>
                <w:szCs w:val="24"/>
                <w:lang w:eastAsia="sl-SI"/>
              </w:rPr>
              <w:t xml:space="preserve"> </w:t>
            </w:r>
            <w:r w:rsidRPr="001A5237">
              <w:rPr>
                <w:rFonts w:ascii="Arial Narrow" w:eastAsia="Times New Roman" w:hAnsi="Arial Narrow" w:cs="Calibri"/>
                <w:b/>
                <w:bCs/>
                <w:color w:val="000000"/>
                <w:sz w:val="18"/>
                <w:szCs w:val="18"/>
                <w:lang w:eastAsia="sl-SI"/>
              </w:rPr>
              <w:t>odvoz</w:t>
            </w:r>
            <w:r>
              <w:rPr>
                <w:rFonts w:ascii="Arial Narrow" w:eastAsia="Times New Roman" w:hAnsi="Arial Narrow" w:cs="Calibri"/>
                <w:b/>
                <w:bCs/>
                <w:color w:val="000000"/>
                <w:sz w:val="18"/>
                <w:szCs w:val="18"/>
                <w:lang w:eastAsia="sl-SI"/>
              </w:rPr>
              <w:t xml:space="preserve"> 2</w:t>
            </w:r>
            <w:r w:rsidR="00A475D5">
              <w:rPr>
                <w:rFonts w:ascii="Arial Narrow" w:eastAsia="Times New Roman" w:hAnsi="Arial Narrow" w:cs="Calibri"/>
                <w:b/>
                <w:bCs/>
                <w:color w:val="000000"/>
                <w:sz w:val="18"/>
                <w:szCs w:val="18"/>
                <w:lang w:eastAsia="sl-SI"/>
              </w:rPr>
              <w:t xml:space="preserve">. </w:t>
            </w:r>
            <w:r w:rsidRPr="001A5237">
              <w:rPr>
                <w:rFonts w:ascii="Arial Narrow" w:eastAsia="Times New Roman" w:hAnsi="Arial Narrow" w:cs="Calibri"/>
                <w:b/>
                <w:bCs/>
                <w:color w:val="000000"/>
                <w:sz w:val="18"/>
                <w:szCs w:val="18"/>
                <w:lang w:eastAsia="sl-SI"/>
              </w:rPr>
              <w:t>vozilo</w:t>
            </w: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7A0D6BAB" w14:textId="77777777" w:rsidR="001A5237" w:rsidRDefault="001A5237" w:rsidP="001A5237">
            <w:pPr>
              <w:spacing w:after="0" w:line="240" w:lineRule="auto"/>
              <w:rPr>
                <w:rFonts w:ascii="Calibri" w:hAnsi="Calibri" w:cs="Calibri"/>
                <w:color w:val="0000FF"/>
                <w:u w:val="single"/>
              </w:rPr>
            </w:pPr>
          </w:p>
        </w:tc>
        <w:tc>
          <w:tcPr>
            <w:tcW w:w="1276" w:type="dxa"/>
            <w:tcBorders>
              <w:top w:val="nil"/>
              <w:left w:val="nil"/>
              <w:bottom w:val="single" w:sz="4" w:space="0" w:color="auto"/>
              <w:right w:val="single" w:sz="4" w:space="0" w:color="auto"/>
            </w:tcBorders>
            <w:shd w:val="clear" w:color="auto" w:fill="auto"/>
            <w:noWrap/>
            <w:vAlign w:val="center"/>
          </w:tcPr>
          <w:p w14:paraId="6FE880F8" w14:textId="47A56160" w:rsidR="001A5237" w:rsidRDefault="001A5237" w:rsidP="001A5237">
            <w:pPr>
              <w:spacing w:after="0" w:line="240" w:lineRule="auto"/>
              <w:jc w:val="center"/>
              <w:rPr>
                <w:rFonts w:ascii="Calibri" w:hAnsi="Calibri" w:cs="Calibri"/>
                <w:color w:val="000000"/>
              </w:rPr>
            </w:pPr>
            <w:r w:rsidRPr="00CB0A5B">
              <w:rPr>
                <w:rFonts w:ascii="Arial Narrow" w:eastAsia="Times New Roman" w:hAnsi="Arial Narrow" w:cs="Calibri"/>
                <w:b/>
                <w:bCs/>
                <w:color w:val="000000"/>
                <w:sz w:val="24"/>
                <w:szCs w:val="24"/>
                <w:lang w:eastAsia="sl-SI"/>
              </w:rPr>
              <w:t>6</w:t>
            </w:r>
            <w:r>
              <w:rPr>
                <w:rFonts w:ascii="Arial Narrow" w:eastAsia="Times New Roman" w:hAnsi="Arial Narrow" w:cs="Calibri"/>
                <w:b/>
                <w:bCs/>
                <w:color w:val="000000"/>
                <w:sz w:val="24"/>
                <w:szCs w:val="24"/>
                <w:lang w:eastAsia="sl-SI"/>
              </w:rPr>
              <w:t>2</w:t>
            </w:r>
            <w:r w:rsidRPr="00CB0A5B">
              <w:rPr>
                <w:rFonts w:ascii="Arial Narrow" w:eastAsia="Times New Roman" w:hAnsi="Arial Narrow" w:cs="Calibri"/>
                <w:b/>
                <w:bCs/>
                <w:color w:val="000000"/>
                <w:sz w:val="24"/>
                <w:szCs w:val="24"/>
                <w:lang w:eastAsia="sl-SI"/>
              </w:rPr>
              <w:t>,9</w:t>
            </w:r>
          </w:p>
        </w:tc>
        <w:tc>
          <w:tcPr>
            <w:tcW w:w="850" w:type="dxa"/>
            <w:tcBorders>
              <w:top w:val="nil"/>
              <w:left w:val="nil"/>
              <w:bottom w:val="single" w:sz="4" w:space="0" w:color="auto"/>
              <w:right w:val="single" w:sz="4" w:space="0" w:color="auto"/>
            </w:tcBorders>
            <w:shd w:val="clear" w:color="auto" w:fill="auto"/>
            <w:noWrap/>
            <w:vAlign w:val="center"/>
          </w:tcPr>
          <w:p w14:paraId="45A8A20E" w14:textId="77777777" w:rsidR="001A5237" w:rsidRDefault="001A5237" w:rsidP="001A5237">
            <w:pPr>
              <w:spacing w:after="0" w:line="240" w:lineRule="auto"/>
              <w:jc w:val="center"/>
              <w:rPr>
                <w:rFonts w:ascii="Calibri" w:hAnsi="Calibri" w:cs="Calibri"/>
                <w:color w:val="000000"/>
              </w:rPr>
            </w:pPr>
          </w:p>
        </w:tc>
        <w:tc>
          <w:tcPr>
            <w:tcW w:w="1134" w:type="dxa"/>
            <w:tcBorders>
              <w:top w:val="nil"/>
              <w:left w:val="nil"/>
              <w:bottom w:val="single" w:sz="4" w:space="0" w:color="auto"/>
              <w:right w:val="single" w:sz="4" w:space="0" w:color="auto"/>
            </w:tcBorders>
            <w:shd w:val="clear" w:color="auto" w:fill="auto"/>
            <w:noWrap/>
            <w:vAlign w:val="center"/>
          </w:tcPr>
          <w:p w14:paraId="715DC594" w14:textId="77777777" w:rsidR="001A5237" w:rsidRDefault="001A5237" w:rsidP="001A5237">
            <w:pPr>
              <w:spacing w:after="0" w:line="240" w:lineRule="auto"/>
              <w:jc w:val="center"/>
              <w:rPr>
                <w:rFonts w:ascii="Calibri" w:hAnsi="Calibri" w:cs="Calibri"/>
                <w:color w:val="000000"/>
              </w:rPr>
            </w:pP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3571BE72"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p>
        </w:tc>
        <w:tc>
          <w:tcPr>
            <w:tcW w:w="567" w:type="dxa"/>
            <w:tcBorders>
              <w:top w:val="nil"/>
              <w:left w:val="nil"/>
              <w:bottom w:val="single" w:sz="4" w:space="0" w:color="auto"/>
              <w:right w:val="single" w:sz="4" w:space="0" w:color="auto"/>
            </w:tcBorders>
            <w:shd w:val="clear" w:color="auto" w:fill="C4BC96" w:themeFill="background2" w:themeFillShade="BF"/>
            <w:noWrap/>
            <w:vAlign w:val="bottom"/>
          </w:tcPr>
          <w:p w14:paraId="67A3E2AB"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p>
        </w:tc>
        <w:tc>
          <w:tcPr>
            <w:tcW w:w="992" w:type="dxa"/>
            <w:tcBorders>
              <w:top w:val="nil"/>
              <w:left w:val="nil"/>
              <w:bottom w:val="single" w:sz="4" w:space="0" w:color="auto"/>
              <w:right w:val="single" w:sz="4" w:space="0" w:color="auto"/>
            </w:tcBorders>
            <w:shd w:val="clear" w:color="auto" w:fill="C4BC96" w:themeFill="background2" w:themeFillShade="BF"/>
            <w:noWrap/>
            <w:vAlign w:val="bottom"/>
          </w:tcPr>
          <w:p w14:paraId="153BB05C"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2DE98507" w14:textId="77777777" w:rsidR="001A5237" w:rsidRPr="00CB0A5B" w:rsidRDefault="001A5237" w:rsidP="001A5237">
            <w:pPr>
              <w:spacing w:after="0" w:line="240" w:lineRule="auto"/>
              <w:rPr>
                <w:rFonts w:ascii="Arial Narrow" w:eastAsia="Times New Roman" w:hAnsi="Arial Narrow" w:cs="Calibri"/>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noWrap/>
            <w:vAlign w:val="center"/>
          </w:tcPr>
          <w:p w14:paraId="72A11B95" w14:textId="77777777" w:rsidR="001A5237" w:rsidRDefault="001A5237" w:rsidP="001A5237">
            <w:pPr>
              <w:spacing w:after="0" w:line="240" w:lineRule="auto"/>
              <w:rPr>
                <w:rFonts w:ascii="Arial Narrow" w:eastAsia="Times New Roman" w:hAnsi="Arial Narrow" w:cs="Calibri"/>
                <w:color w:val="000000"/>
                <w:sz w:val="24"/>
                <w:szCs w:val="24"/>
                <w:lang w:eastAsia="sl-SI"/>
              </w:rPr>
            </w:pPr>
          </w:p>
        </w:tc>
      </w:tr>
      <w:tr w:rsidR="006B0334" w:rsidRPr="00CB0A5B" w14:paraId="7C06C804" w14:textId="77777777" w:rsidTr="001E2008">
        <w:tblPrEx>
          <w:tblW w:w="13750" w:type="dxa"/>
          <w:tblInd w:w="-10" w:type="dxa"/>
          <w:tblLayout w:type="fixed"/>
          <w:tblCellMar>
            <w:left w:w="70" w:type="dxa"/>
            <w:right w:w="70" w:type="dxa"/>
          </w:tblCellMar>
          <w:tblPrExChange w:id="86" w:author="Miriam" w:date="2022-11-23T12:05:00Z">
            <w:tblPrEx>
              <w:tblW w:w="13750" w:type="dxa"/>
              <w:tblInd w:w="-10" w:type="dxa"/>
              <w:tblLayout w:type="fixed"/>
              <w:tblCellMar>
                <w:left w:w="70" w:type="dxa"/>
                <w:right w:w="70" w:type="dxa"/>
              </w:tblCellMar>
            </w:tblPrEx>
          </w:tblPrExChange>
        </w:tblPrEx>
        <w:trPr>
          <w:trHeight w:val="300"/>
          <w:trPrChange w:id="87" w:author="Miriam" w:date="2022-11-23T12:05:00Z">
            <w:trPr>
              <w:gridBefore w:val="1"/>
              <w:trHeight w:val="300"/>
            </w:trPr>
          </w:trPrChange>
        </w:trPr>
        <w:tc>
          <w:tcPr>
            <w:tcW w:w="2127" w:type="dxa"/>
            <w:tcBorders>
              <w:top w:val="nil"/>
              <w:left w:val="single" w:sz="4" w:space="0" w:color="auto"/>
              <w:bottom w:val="single" w:sz="4" w:space="0" w:color="auto"/>
              <w:right w:val="single" w:sz="4" w:space="0" w:color="auto"/>
            </w:tcBorders>
            <w:shd w:val="clear" w:color="auto" w:fill="auto"/>
            <w:noWrap/>
            <w:vAlign w:val="bottom"/>
            <w:hideMark/>
            <w:tcPrChange w:id="88" w:author="Miriam" w:date="2022-11-23T12:05:00Z">
              <w:tcPr>
                <w:tcW w:w="2127" w:type="dxa"/>
                <w:gridSpan w:val="2"/>
                <w:tcBorders>
                  <w:top w:val="nil"/>
                  <w:left w:val="single" w:sz="4" w:space="0" w:color="auto"/>
                  <w:bottom w:val="single" w:sz="4" w:space="0" w:color="auto"/>
                  <w:right w:val="single" w:sz="4" w:space="0" w:color="auto"/>
                </w:tcBorders>
                <w:shd w:val="clear" w:color="auto" w:fill="CCC0D9" w:themeFill="accent4" w:themeFillTint="66"/>
                <w:noWrap/>
                <w:vAlign w:val="bottom"/>
                <w:hideMark/>
              </w:tcPr>
            </w:tcPrChange>
          </w:tcPr>
          <w:p w14:paraId="5FA0E4D4" w14:textId="14A75ABA" w:rsidR="00F0503F" w:rsidRPr="00CB0A5B" w:rsidRDefault="001A5237"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SKUPAJ</w:t>
            </w:r>
          </w:p>
        </w:tc>
        <w:tc>
          <w:tcPr>
            <w:tcW w:w="4252" w:type="dxa"/>
            <w:tcBorders>
              <w:top w:val="nil"/>
              <w:left w:val="nil"/>
              <w:bottom w:val="single" w:sz="4" w:space="0" w:color="auto"/>
              <w:right w:val="single" w:sz="4" w:space="0" w:color="auto"/>
            </w:tcBorders>
            <w:shd w:val="clear" w:color="auto" w:fill="auto"/>
            <w:noWrap/>
            <w:vAlign w:val="bottom"/>
            <w:hideMark/>
            <w:tcPrChange w:id="89" w:author="Miriam" w:date="2022-11-23T12:05:00Z">
              <w:tcPr>
                <w:tcW w:w="4252" w:type="dxa"/>
                <w:gridSpan w:val="2"/>
                <w:tcBorders>
                  <w:top w:val="nil"/>
                  <w:left w:val="nil"/>
                  <w:bottom w:val="single" w:sz="4" w:space="0" w:color="auto"/>
                  <w:right w:val="single" w:sz="4" w:space="0" w:color="auto"/>
                </w:tcBorders>
                <w:shd w:val="clear" w:color="auto" w:fill="CCC0D9" w:themeFill="accent4" w:themeFillTint="66"/>
                <w:noWrap/>
                <w:vAlign w:val="bottom"/>
                <w:hideMark/>
              </w:tcPr>
            </w:tcPrChange>
          </w:tcPr>
          <w:p w14:paraId="3A77825E" w14:textId="77777777" w:rsidR="00F0503F" w:rsidRPr="00CB0A5B" w:rsidRDefault="00F0503F" w:rsidP="00F0503F">
            <w:pPr>
              <w:spacing w:after="0" w:line="240" w:lineRule="auto"/>
              <w:rPr>
                <w:rFonts w:ascii="Arial Narrow" w:eastAsia="Times New Roman" w:hAnsi="Arial Narrow" w:cs="Calibri"/>
                <w:b/>
                <w:bCs/>
                <w:color w:val="000000"/>
                <w:sz w:val="24"/>
                <w:szCs w:val="24"/>
                <w:lang w:eastAsia="sl-SI"/>
              </w:rPr>
            </w:pPr>
            <w:r w:rsidRPr="00CB0A5B">
              <w:rPr>
                <w:rFonts w:ascii="Arial Narrow" w:eastAsia="Times New Roman" w:hAnsi="Arial Narrow" w:cs="Calibri"/>
                <w:b/>
                <w:bCs/>
                <w:color w:val="000000"/>
                <w:sz w:val="24"/>
                <w:szCs w:val="24"/>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Change w:id="90" w:author="Miriam" w:date="2022-11-23T12:05:00Z">
              <w:tcPr>
                <w:tcW w:w="1276" w:type="dxa"/>
                <w:gridSpan w:val="2"/>
                <w:tcBorders>
                  <w:top w:val="nil"/>
                  <w:left w:val="nil"/>
                  <w:bottom w:val="single" w:sz="4" w:space="0" w:color="auto"/>
                  <w:right w:val="single" w:sz="4" w:space="0" w:color="auto"/>
                </w:tcBorders>
                <w:shd w:val="clear" w:color="auto" w:fill="CCC0D9" w:themeFill="accent4" w:themeFillTint="66"/>
                <w:noWrap/>
                <w:vAlign w:val="bottom"/>
                <w:hideMark/>
              </w:tcPr>
            </w:tcPrChange>
          </w:tcPr>
          <w:p w14:paraId="15D11276" w14:textId="753A7FAB" w:rsidR="00F0503F" w:rsidRPr="00CB0A5B" w:rsidRDefault="001A5237" w:rsidP="001A5237">
            <w:pPr>
              <w:spacing w:after="0" w:line="240" w:lineRule="auto"/>
              <w:jc w:val="center"/>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273,5</w:t>
            </w:r>
          </w:p>
        </w:tc>
        <w:tc>
          <w:tcPr>
            <w:tcW w:w="850" w:type="dxa"/>
            <w:tcBorders>
              <w:top w:val="nil"/>
              <w:left w:val="nil"/>
              <w:bottom w:val="single" w:sz="4" w:space="0" w:color="auto"/>
              <w:right w:val="single" w:sz="4" w:space="0" w:color="auto"/>
            </w:tcBorders>
            <w:shd w:val="clear" w:color="auto" w:fill="auto"/>
            <w:noWrap/>
            <w:vAlign w:val="bottom"/>
            <w:hideMark/>
            <w:tcPrChange w:id="91" w:author="Miriam" w:date="2022-11-23T12:05:00Z">
              <w:tcPr>
                <w:tcW w:w="850" w:type="dxa"/>
                <w:gridSpan w:val="2"/>
                <w:tcBorders>
                  <w:top w:val="nil"/>
                  <w:left w:val="nil"/>
                  <w:bottom w:val="single" w:sz="4" w:space="0" w:color="auto"/>
                  <w:right w:val="single" w:sz="4" w:space="0" w:color="auto"/>
                </w:tcBorders>
                <w:shd w:val="clear" w:color="auto" w:fill="CCC0D9" w:themeFill="accent4" w:themeFillTint="66"/>
                <w:noWrap/>
                <w:vAlign w:val="bottom"/>
                <w:hideMark/>
              </w:tcPr>
            </w:tcPrChange>
          </w:tcPr>
          <w:p w14:paraId="10BE0932" w14:textId="77777777" w:rsidR="00F0503F" w:rsidRPr="00CB0A5B" w:rsidRDefault="00F0503F" w:rsidP="00F0503F">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1134" w:type="dxa"/>
            <w:tcBorders>
              <w:top w:val="nil"/>
              <w:left w:val="nil"/>
              <w:bottom w:val="single" w:sz="4" w:space="0" w:color="auto"/>
              <w:right w:val="single" w:sz="4" w:space="0" w:color="auto"/>
            </w:tcBorders>
            <w:shd w:val="clear" w:color="auto" w:fill="auto"/>
            <w:noWrap/>
            <w:vAlign w:val="bottom"/>
            <w:hideMark/>
            <w:tcPrChange w:id="92" w:author="Miriam" w:date="2022-11-23T12:05:00Z">
              <w:tcPr>
                <w:tcW w:w="1134" w:type="dxa"/>
                <w:gridSpan w:val="2"/>
                <w:tcBorders>
                  <w:top w:val="nil"/>
                  <w:left w:val="nil"/>
                  <w:bottom w:val="single" w:sz="4" w:space="0" w:color="auto"/>
                  <w:right w:val="single" w:sz="4" w:space="0" w:color="auto"/>
                </w:tcBorders>
                <w:shd w:val="clear" w:color="auto" w:fill="CCC0D9" w:themeFill="accent4" w:themeFillTint="66"/>
                <w:noWrap/>
                <w:vAlign w:val="bottom"/>
                <w:hideMark/>
              </w:tcPr>
            </w:tcPrChange>
          </w:tcPr>
          <w:p w14:paraId="65736BD9" w14:textId="77777777" w:rsidR="00F0503F" w:rsidRPr="00CB0A5B" w:rsidRDefault="00F0503F" w:rsidP="00F0503F">
            <w:pPr>
              <w:spacing w:after="0" w:line="240" w:lineRule="auto"/>
              <w:jc w:val="center"/>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Change w:id="93" w:author="Miriam" w:date="2022-11-23T12:05:00Z">
              <w:tcPr>
                <w:tcW w:w="851" w:type="dxa"/>
                <w:gridSpan w:val="2"/>
                <w:tcBorders>
                  <w:top w:val="nil"/>
                  <w:left w:val="nil"/>
                  <w:bottom w:val="single" w:sz="4" w:space="0" w:color="auto"/>
                  <w:right w:val="single" w:sz="4" w:space="0" w:color="auto"/>
                </w:tcBorders>
                <w:shd w:val="clear" w:color="auto" w:fill="CCC0D9" w:themeFill="accent4" w:themeFillTint="66"/>
                <w:noWrap/>
                <w:vAlign w:val="bottom"/>
                <w:hideMark/>
              </w:tcPr>
            </w:tcPrChange>
          </w:tcPr>
          <w:p w14:paraId="17FD55E0"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567" w:type="dxa"/>
            <w:tcBorders>
              <w:top w:val="nil"/>
              <w:left w:val="nil"/>
              <w:bottom w:val="single" w:sz="4" w:space="0" w:color="auto"/>
              <w:right w:val="single" w:sz="4" w:space="0" w:color="auto"/>
            </w:tcBorders>
            <w:shd w:val="clear" w:color="auto" w:fill="auto"/>
            <w:noWrap/>
            <w:vAlign w:val="bottom"/>
            <w:hideMark/>
            <w:tcPrChange w:id="94" w:author="Miriam" w:date="2022-11-23T12:05:00Z">
              <w:tcPr>
                <w:tcW w:w="567" w:type="dxa"/>
                <w:gridSpan w:val="2"/>
                <w:tcBorders>
                  <w:top w:val="nil"/>
                  <w:left w:val="nil"/>
                  <w:bottom w:val="single" w:sz="4" w:space="0" w:color="auto"/>
                  <w:right w:val="single" w:sz="4" w:space="0" w:color="auto"/>
                </w:tcBorders>
                <w:shd w:val="clear" w:color="auto" w:fill="CCC0D9" w:themeFill="accent4" w:themeFillTint="66"/>
                <w:noWrap/>
                <w:vAlign w:val="bottom"/>
                <w:hideMark/>
              </w:tcPr>
            </w:tcPrChange>
          </w:tcPr>
          <w:p w14:paraId="6CD43762"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Change w:id="95" w:author="Miriam" w:date="2022-11-23T12:05:00Z">
              <w:tcPr>
                <w:tcW w:w="992" w:type="dxa"/>
                <w:gridSpan w:val="2"/>
                <w:tcBorders>
                  <w:top w:val="nil"/>
                  <w:left w:val="nil"/>
                  <w:bottom w:val="single" w:sz="4" w:space="0" w:color="auto"/>
                  <w:right w:val="single" w:sz="4" w:space="0" w:color="auto"/>
                </w:tcBorders>
                <w:shd w:val="clear" w:color="auto" w:fill="CCC0D9" w:themeFill="accent4" w:themeFillTint="66"/>
                <w:noWrap/>
                <w:vAlign w:val="bottom"/>
                <w:hideMark/>
              </w:tcPr>
            </w:tcPrChange>
          </w:tcPr>
          <w:p w14:paraId="245D8F9B"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Change w:id="96" w:author="Miriam" w:date="2022-11-23T12:05:00Z">
              <w:tcPr>
                <w:tcW w:w="851" w:type="dxa"/>
                <w:gridSpan w:val="2"/>
                <w:tcBorders>
                  <w:top w:val="nil"/>
                  <w:left w:val="nil"/>
                  <w:bottom w:val="single" w:sz="4" w:space="0" w:color="auto"/>
                  <w:right w:val="single" w:sz="4" w:space="0" w:color="auto"/>
                </w:tcBorders>
                <w:shd w:val="clear" w:color="auto" w:fill="CCC0D9" w:themeFill="accent4" w:themeFillTint="66"/>
                <w:noWrap/>
                <w:vAlign w:val="bottom"/>
                <w:hideMark/>
              </w:tcPr>
            </w:tcPrChange>
          </w:tcPr>
          <w:p w14:paraId="345B0174"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c>
          <w:tcPr>
            <w:tcW w:w="850" w:type="dxa"/>
            <w:tcBorders>
              <w:top w:val="nil"/>
              <w:left w:val="nil"/>
              <w:bottom w:val="single" w:sz="4" w:space="0" w:color="auto"/>
              <w:right w:val="single" w:sz="4" w:space="0" w:color="auto"/>
            </w:tcBorders>
            <w:shd w:val="clear" w:color="auto" w:fill="auto"/>
            <w:vAlign w:val="bottom"/>
            <w:hideMark/>
            <w:tcPrChange w:id="97" w:author="Miriam" w:date="2022-11-23T12:05:00Z">
              <w:tcPr>
                <w:tcW w:w="850" w:type="dxa"/>
                <w:gridSpan w:val="2"/>
                <w:tcBorders>
                  <w:top w:val="nil"/>
                  <w:left w:val="nil"/>
                  <w:bottom w:val="single" w:sz="4" w:space="0" w:color="auto"/>
                  <w:right w:val="single" w:sz="4" w:space="0" w:color="auto"/>
                </w:tcBorders>
                <w:shd w:val="clear" w:color="auto" w:fill="CCC0D9" w:themeFill="accent4" w:themeFillTint="66"/>
                <w:vAlign w:val="bottom"/>
                <w:hideMark/>
              </w:tcPr>
            </w:tcPrChange>
          </w:tcPr>
          <w:p w14:paraId="2253984F"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r w:rsidRPr="00CB0A5B">
              <w:rPr>
                <w:rFonts w:ascii="Arial Narrow" w:eastAsia="Times New Roman" w:hAnsi="Arial Narrow" w:cs="Calibri"/>
                <w:color w:val="000000"/>
                <w:sz w:val="24"/>
                <w:szCs w:val="24"/>
                <w:lang w:eastAsia="sl-SI"/>
              </w:rPr>
              <w:t> </w:t>
            </w:r>
          </w:p>
        </w:tc>
      </w:tr>
      <w:tr w:rsidR="00743C50" w:rsidRPr="00CB0A5B" w14:paraId="4E178B5A" w14:textId="77777777" w:rsidTr="001E2008">
        <w:tblPrEx>
          <w:tblW w:w="13750" w:type="dxa"/>
          <w:tblInd w:w="-10" w:type="dxa"/>
          <w:tblLayout w:type="fixed"/>
          <w:tblCellMar>
            <w:left w:w="70" w:type="dxa"/>
            <w:right w:w="70" w:type="dxa"/>
          </w:tblCellMar>
          <w:tblPrExChange w:id="98" w:author="Miriam" w:date="2022-11-23T12:05:00Z">
            <w:tblPrEx>
              <w:tblW w:w="13750" w:type="dxa"/>
              <w:tblInd w:w="-10" w:type="dxa"/>
              <w:tblLayout w:type="fixed"/>
              <w:tblCellMar>
                <w:left w:w="70" w:type="dxa"/>
                <w:right w:w="70" w:type="dxa"/>
              </w:tblCellMar>
            </w:tblPrEx>
          </w:tblPrExChange>
        </w:tblPrEx>
        <w:trPr>
          <w:trHeight w:val="300"/>
          <w:trPrChange w:id="99" w:author="Miriam" w:date="2022-11-23T12:05:00Z">
            <w:trPr>
              <w:gridBefore w:val="1"/>
              <w:trHeight w:val="300"/>
            </w:trPr>
          </w:trPrChange>
        </w:trPr>
        <w:tc>
          <w:tcPr>
            <w:tcW w:w="2127" w:type="dxa"/>
            <w:tcBorders>
              <w:top w:val="nil"/>
              <w:left w:val="single" w:sz="4" w:space="0" w:color="auto"/>
              <w:bottom w:val="single" w:sz="4" w:space="0" w:color="auto"/>
              <w:right w:val="single" w:sz="4" w:space="0" w:color="auto"/>
            </w:tcBorders>
            <w:shd w:val="clear" w:color="auto" w:fill="auto"/>
            <w:noWrap/>
            <w:vAlign w:val="bottom"/>
            <w:tcPrChange w:id="100" w:author="Miriam" w:date="2022-11-23T12:05:00Z">
              <w:tcPr>
                <w:tcW w:w="2127" w:type="dxa"/>
                <w:gridSpan w:val="2"/>
                <w:tcBorders>
                  <w:top w:val="nil"/>
                  <w:left w:val="single" w:sz="4" w:space="0" w:color="auto"/>
                  <w:bottom w:val="single" w:sz="4" w:space="0" w:color="auto"/>
                  <w:right w:val="single" w:sz="4" w:space="0" w:color="auto"/>
                </w:tcBorders>
                <w:shd w:val="clear" w:color="auto" w:fill="CCC0D9" w:themeFill="accent4" w:themeFillTint="66"/>
                <w:noWrap/>
                <w:vAlign w:val="bottom"/>
              </w:tcPr>
            </w:tcPrChange>
          </w:tcPr>
          <w:p w14:paraId="4202BB44" w14:textId="245D281B" w:rsidR="00743C50" w:rsidRPr="00CB0A5B" w:rsidRDefault="00743C50" w:rsidP="00F0503F">
            <w:pPr>
              <w:spacing w:after="0" w:line="240" w:lineRule="auto"/>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POPUST _____%</w:t>
            </w:r>
          </w:p>
        </w:tc>
        <w:tc>
          <w:tcPr>
            <w:tcW w:w="4252" w:type="dxa"/>
            <w:tcBorders>
              <w:top w:val="nil"/>
              <w:left w:val="nil"/>
              <w:bottom w:val="single" w:sz="4" w:space="0" w:color="auto"/>
              <w:right w:val="single" w:sz="4" w:space="0" w:color="auto"/>
            </w:tcBorders>
            <w:shd w:val="clear" w:color="auto" w:fill="auto"/>
            <w:noWrap/>
            <w:vAlign w:val="bottom"/>
            <w:tcPrChange w:id="101" w:author="Miriam" w:date="2022-11-23T12:05:00Z">
              <w:tcPr>
                <w:tcW w:w="4252"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7DD70348" w14:textId="77777777" w:rsidR="00743C50" w:rsidRPr="00CB0A5B" w:rsidRDefault="00743C50" w:rsidP="00F0503F">
            <w:pPr>
              <w:spacing w:after="0" w:line="240" w:lineRule="auto"/>
              <w:rPr>
                <w:rFonts w:ascii="Arial Narrow" w:eastAsia="Times New Roman" w:hAnsi="Arial Narrow" w:cs="Calibri"/>
                <w:b/>
                <w:bCs/>
                <w:color w:val="000000"/>
                <w:sz w:val="24"/>
                <w:szCs w:val="24"/>
                <w:lang w:eastAsia="sl-SI"/>
              </w:rPr>
            </w:pPr>
          </w:p>
        </w:tc>
        <w:tc>
          <w:tcPr>
            <w:tcW w:w="1276" w:type="dxa"/>
            <w:tcBorders>
              <w:top w:val="nil"/>
              <w:left w:val="nil"/>
              <w:bottom w:val="single" w:sz="4" w:space="0" w:color="auto"/>
              <w:right w:val="single" w:sz="4" w:space="0" w:color="auto"/>
            </w:tcBorders>
            <w:shd w:val="clear" w:color="auto" w:fill="auto"/>
            <w:noWrap/>
            <w:vAlign w:val="bottom"/>
            <w:tcPrChange w:id="102" w:author="Miriam" w:date="2022-11-23T12:05:00Z">
              <w:tcPr>
                <w:tcW w:w="1276"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3CA5CA5B" w14:textId="77777777" w:rsidR="00743C50" w:rsidRPr="00CB0A5B" w:rsidRDefault="00743C50" w:rsidP="00F0503F">
            <w:pPr>
              <w:spacing w:after="0" w:line="240" w:lineRule="auto"/>
              <w:jc w:val="center"/>
              <w:rPr>
                <w:rFonts w:ascii="Arial Narrow" w:eastAsia="Times New Roman" w:hAnsi="Arial Narrow" w:cs="Calibri"/>
                <w:b/>
                <w:bCs/>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noWrap/>
            <w:vAlign w:val="bottom"/>
            <w:tcPrChange w:id="103" w:author="Miriam" w:date="2022-11-23T12:05:00Z">
              <w:tcPr>
                <w:tcW w:w="850"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3F50DFCC" w14:textId="77777777" w:rsidR="00743C50" w:rsidRPr="00CB0A5B" w:rsidRDefault="00743C50" w:rsidP="00F0503F">
            <w:pPr>
              <w:spacing w:after="0" w:line="240" w:lineRule="auto"/>
              <w:jc w:val="center"/>
              <w:rPr>
                <w:rFonts w:ascii="Arial Narrow" w:eastAsia="Times New Roman" w:hAnsi="Arial Narrow" w:cs="Calibri"/>
                <w:color w:val="000000"/>
                <w:sz w:val="24"/>
                <w:szCs w:val="24"/>
                <w:lang w:eastAsia="sl-SI"/>
              </w:rPr>
            </w:pPr>
          </w:p>
        </w:tc>
        <w:tc>
          <w:tcPr>
            <w:tcW w:w="1134" w:type="dxa"/>
            <w:tcBorders>
              <w:top w:val="nil"/>
              <w:left w:val="nil"/>
              <w:bottom w:val="single" w:sz="4" w:space="0" w:color="auto"/>
              <w:right w:val="single" w:sz="4" w:space="0" w:color="auto"/>
            </w:tcBorders>
            <w:shd w:val="clear" w:color="auto" w:fill="auto"/>
            <w:noWrap/>
            <w:vAlign w:val="bottom"/>
            <w:tcPrChange w:id="104" w:author="Miriam" w:date="2022-11-23T12:05:00Z">
              <w:tcPr>
                <w:tcW w:w="1134"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1CA66DAD" w14:textId="77777777" w:rsidR="00743C50" w:rsidRPr="00CB0A5B" w:rsidRDefault="00743C50" w:rsidP="00F0503F">
            <w:pPr>
              <w:spacing w:after="0" w:line="240" w:lineRule="auto"/>
              <w:jc w:val="center"/>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auto"/>
            <w:noWrap/>
            <w:vAlign w:val="bottom"/>
            <w:tcPrChange w:id="105" w:author="Miriam" w:date="2022-11-23T12:05:00Z">
              <w:tcPr>
                <w:tcW w:w="851"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37CA5426" w14:textId="77777777" w:rsidR="00743C50" w:rsidRPr="00CB0A5B" w:rsidRDefault="00743C50" w:rsidP="00F0503F">
            <w:pPr>
              <w:spacing w:after="0" w:line="240" w:lineRule="auto"/>
              <w:rPr>
                <w:rFonts w:ascii="Arial Narrow" w:eastAsia="Times New Roman" w:hAnsi="Arial Narrow" w:cs="Calibri"/>
                <w:color w:val="000000"/>
                <w:sz w:val="24"/>
                <w:szCs w:val="24"/>
                <w:lang w:eastAsia="sl-SI"/>
              </w:rPr>
            </w:pPr>
          </w:p>
        </w:tc>
        <w:tc>
          <w:tcPr>
            <w:tcW w:w="567" w:type="dxa"/>
            <w:tcBorders>
              <w:top w:val="nil"/>
              <w:left w:val="nil"/>
              <w:bottom w:val="single" w:sz="4" w:space="0" w:color="auto"/>
              <w:right w:val="single" w:sz="4" w:space="0" w:color="auto"/>
            </w:tcBorders>
            <w:shd w:val="clear" w:color="auto" w:fill="auto"/>
            <w:noWrap/>
            <w:vAlign w:val="bottom"/>
            <w:tcPrChange w:id="106" w:author="Miriam" w:date="2022-11-23T12:05:00Z">
              <w:tcPr>
                <w:tcW w:w="567"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680B0886" w14:textId="77777777" w:rsidR="00743C50" w:rsidRPr="00CB0A5B" w:rsidRDefault="00743C50" w:rsidP="00F0503F">
            <w:pPr>
              <w:spacing w:after="0" w:line="240" w:lineRule="auto"/>
              <w:rPr>
                <w:rFonts w:ascii="Arial Narrow" w:eastAsia="Times New Roman" w:hAnsi="Arial Narrow" w:cs="Calibri"/>
                <w:color w:val="000000"/>
                <w:sz w:val="24"/>
                <w:szCs w:val="24"/>
                <w:lang w:eastAsia="sl-SI"/>
              </w:rPr>
            </w:pPr>
          </w:p>
        </w:tc>
        <w:tc>
          <w:tcPr>
            <w:tcW w:w="992" w:type="dxa"/>
            <w:tcBorders>
              <w:top w:val="nil"/>
              <w:left w:val="nil"/>
              <w:bottom w:val="single" w:sz="4" w:space="0" w:color="auto"/>
              <w:right w:val="single" w:sz="4" w:space="0" w:color="auto"/>
            </w:tcBorders>
            <w:shd w:val="clear" w:color="auto" w:fill="auto"/>
            <w:noWrap/>
            <w:vAlign w:val="bottom"/>
            <w:tcPrChange w:id="107" w:author="Miriam" w:date="2022-11-23T12:05:00Z">
              <w:tcPr>
                <w:tcW w:w="992"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0A52EAE7" w14:textId="77777777" w:rsidR="00743C50" w:rsidRPr="00CB0A5B" w:rsidRDefault="00743C50" w:rsidP="00F0503F">
            <w:pPr>
              <w:spacing w:after="0" w:line="240" w:lineRule="auto"/>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auto"/>
            <w:noWrap/>
            <w:vAlign w:val="bottom"/>
            <w:tcPrChange w:id="108" w:author="Miriam" w:date="2022-11-23T12:05:00Z">
              <w:tcPr>
                <w:tcW w:w="851"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2A0A5AD0" w14:textId="77777777" w:rsidR="00743C50" w:rsidRPr="00CB0A5B" w:rsidRDefault="00743C50" w:rsidP="00F0503F">
            <w:pPr>
              <w:spacing w:after="0" w:line="240" w:lineRule="auto"/>
              <w:rPr>
                <w:rFonts w:ascii="Arial Narrow" w:eastAsia="Times New Roman" w:hAnsi="Arial Narrow" w:cs="Calibri"/>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vAlign w:val="bottom"/>
            <w:tcPrChange w:id="109" w:author="Miriam" w:date="2022-11-23T12:05:00Z">
              <w:tcPr>
                <w:tcW w:w="850" w:type="dxa"/>
                <w:gridSpan w:val="2"/>
                <w:tcBorders>
                  <w:top w:val="nil"/>
                  <w:left w:val="nil"/>
                  <w:bottom w:val="single" w:sz="4" w:space="0" w:color="auto"/>
                  <w:right w:val="single" w:sz="4" w:space="0" w:color="auto"/>
                </w:tcBorders>
                <w:shd w:val="clear" w:color="auto" w:fill="CCC0D9" w:themeFill="accent4" w:themeFillTint="66"/>
                <w:vAlign w:val="bottom"/>
              </w:tcPr>
            </w:tcPrChange>
          </w:tcPr>
          <w:p w14:paraId="6A4AAE8F" w14:textId="77777777" w:rsidR="00743C50" w:rsidRPr="00CB0A5B" w:rsidRDefault="00743C50" w:rsidP="00F0503F">
            <w:pPr>
              <w:spacing w:after="0" w:line="240" w:lineRule="auto"/>
              <w:rPr>
                <w:rFonts w:ascii="Arial Narrow" w:eastAsia="Times New Roman" w:hAnsi="Arial Narrow" w:cs="Calibri"/>
                <w:color w:val="000000"/>
                <w:sz w:val="24"/>
                <w:szCs w:val="24"/>
                <w:lang w:eastAsia="sl-SI"/>
              </w:rPr>
            </w:pPr>
          </w:p>
        </w:tc>
      </w:tr>
      <w:tr w:rsidR="00743C50" w:rsidRPr="00CB0A5B" w14:paraId="61224125" w14:textId="77777777" w:rsidTr="001E2008">
        <w:tblPrEx>
          <w:tblW w:w="13750" w:type="dxa"/>
          <w:tblInd w:w="-10" w:type="dxa"/>
          <w:tblLayout w:type="fixed"/>
          <w:tblCellMar>
            <w:left w:w="70" w:type="dxa"/>
            <w:right w:w="70" w:type="dxa"/>
          </w:tblCellMar>
          <w:tblPrExChange w:id="110" w:author="Miriam" w:date="2022-11-23T12:05:00Z">
            <w:tblPrEx>
              <w:tblW w:w="13750" w:type="dxa"/>
              <w:tblInd w:w="-10" w:type="dxa"/>
              <w:tblLayout w:type="fixed"/>
              <w:tblCellMar>
                <w:left w:w="70" w:type="dxa"/>
                <w:right w:w="70" w:type="dxa"/>
              </w:tblCellMar>
            </w:tblPrEx>
          </w:tblPrExChange>
        </w:tblPrEx>
        <w:trPr>
          <w:trHeight w:val="300"/>
          <w:trPrChange w:id="111" w:author="Miriam" w:date="2022-11-23T12:05:00Z">
            <w:trPr>
              <w:gridBefore w:val="1"/>
              <w:trHeight w:val="300"/>
            </w:trPr>
          </w:trPrChange>
        </w:trPr>
        <w:tc>
          <w:tcPr>
            <w:tcW w:w="2127" w:type="dxa"/>
            <w:tcBorders>
              <w:top w:val="nil"/>
              <w:left w:val="single" w:sz="4" w:space="0" w:color="auto"/>
              <w:bottom w:val="single" w:sz="4" w:space="0" w:color="auto"/>
              <w:right w:val="single" w:sz="4" w:space="0" w:color="auto"/>
            </w:tcBorders>
            <w:shd w:val="clear" w:color="auto" w:fill="auto"/>
            <w:noWrap/>
            <w:vAlign w:val="bottom"/>
            <w:tcPrChange w:id="112" w:author="Miriam" w:date="2022-11-23T12:05:00Z">
              <w:tcPr>
                <w:tcW w:w="2127" w:type="dxa"/>
                <w:gridSpan w:val="2"/>
                <w:tcBorders>
                  <w:top w:val="nil"/>
                  <w:left w:val="single" w:sz="4" w:space="0" w:color="auto"/>
                  <w:bottom w:val="single" w:sz="4" w:space="0" w:color="auto"/>
                  <w:right w:val="single" w:sz="4" w:space="0" w:color="auto"/>
                </w:tcBorders>
                <w:shd w:val="clear" w:color="auto" w:fill="CCC0D9" w:themeFill="accent4" w:themeFillTint="66"/>
                <w:noWrap/>
                <w:vAlign w:val="bottom"/>
              </w:tcPr>
            </w:tcPrChange>
          </w:tcPr>
          <w:p w14:paraId="5B2EE991" w14:textId="3A9F13D2" w:rsidR="00743C50" w:rsidRPr="00CB0A5B" w:rsidRDefault="00743C50" w:rsidP="00F0503F">
            <w:pPr>
              <w:spacing w:after="0" w:line="240" w:lineRule="auto"/>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lastRenderedPageBreak/>
              <w:t>KONČNA PONUDBENA CENA</w:t>
            </w:r>
          </w:p>
        </w:tc>
        <w:tc>
          <w:tcPr>
            <w:tcW w:w="4252" w:type="dxa"/>
            <w:tcBorders>
              <w:top w:val="nil"/>
              <w:left w:val="nil"/>
              <w:bottom w:val="single" w:sz="4" w:space="0" w:color="auto"/>
              <w:right w:val="single" w:sz="4" w:space="0" w:color="auto"/>
            </w:tcBorders>
            <w:shd w:val="clear" w:color="auto" w:fill="auto"/>
            <w:noWrap/>
            <w:vAlign w:val="bottom"/>
            <w:tcPrChange w:id="113" w:author="Miriam" w:date="2022-11-23T12:05:00Z">
              <w:tcPr>
                <w:tcW w:w="4252"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31C34189" w14:textId="77777777" w:rsidR="00743C50" w:rsidRPr="00CB0A5B" w:rsidRDefault="00743C50" w:rsidP="00F0503F">
            <w:pPr>
              <w:spacing w:after="0" w:line="240" w:lineRule="auto"/>
              <w:rPr>
                <w:rFonts w:ascii="Arial Narrow" w:eastAsia="Times New Roman" w:hAnsi="Arial Narrow" w:cs="Calibri"/>
                <w:b/>
                <w:bCs/>
                <w:color w:val="000000"/>
                <w:sz w:val="24"/>
                <w:szCs w:val="24"/>
                <w:lang w:eastAsia="sl-SI"/>
              </w:rPr>
            </w:pPr>
          </w:p>
        </w:tc>
        <w:tc>
          <w:tcPr>
            <w:tcW w:w="1276" w:type="dxa"/>
            <w:tcBorders>
              <w:top w:val="nil"/>
              <w:left w:val="nil"/>
              <w:bottom w:val="single" w:sz="4" w:space="0" w:color="auto"/>
              <w:right w:val="single" w:sz="4" w:space="0" w:color="auto"/>
            </w:tcBorders>
            <w:shd w:val="clear" w:color="auto" w:fill="auto"/>
            <w:noWrap/>
            <w:vAlign w:val="bottom"/>
            <w:tcPrChange w:id="114" w:author="Miriam" w:date="2022-11-23T12:05:00Z">
              <w:tcPr>
                <w:tcW w:w="1276"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2AB5E0CA" w14:textId="77777777" w:rsidR="00743C50" w:rsidRPr="00CB0A5B" w:rsidRDefault="00743C50" w:rsidP="00F0503F">
            <w:pPr>
              <w:spacing w:after="0" w:line="240" w:lineRule="auto"/>
              <w:jc w:val="center"/>
              <w:rPr>
                <w:rFonts w:ascii="Arial Narrow" w:eastAsia="Times New Roman" w:hAnsi="Arial Narrow" w:cs="Calibri"/>
                <w:b/>
                <w:bCs/>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noWrap/>
            <w:vAlign w:val="bottom"/>
            <w:tcPrChange w:id="115" w:author="Miriam" w:date="2022-11-23T12:05:00Z">
              <w:tcPr>
                <w:tcW w:w="850"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1E7D6BD1" w14:textId="77777777" w:rsidR="00743C50" w:rsidRPr="00CB0A5B" w:rsidRDefault="00743C50" w:rsidP="00F0503F">
            <w:pPr>
              <w:spacing w:after="0" w:line="240" w:lineRule="auto"/>
              <w:jc w:val="center"/>
              <w:rPr>
                <w:rFonts w:ascii="Arial Narrow" w:eastAsia="Times New Roman" w:hAnsi="Arial Narrow" w:cs="Calibri"/>
                <w:color w:val="000000"/>
                <w:sz w:val="24"/>
                <w:szCs w:val="24"/>
                <w:lang w:eastAsia="sl-SI"/>
              </w:rPr>
            </w:pPr>
          </w:p>
        </w:tc>
        <w:tc>
          <w:tcPr>
            <w:tcW w:w="1134" w:type="dxa"/>
            <w:tcBorders>
              <w:top w:val="nil"/>
              <w:left w:val="nil"/>
              <w:bottom w:val="single" w:sz="4" w:space="0" w:color="auto"/>
              <w:right w:val="single" w:sz="4" w:space="0" w:color="auto"/>
            </w:tcBorders>
            <w:shd w:val="clear" w:color="auto" w:fill="auto"/>
            <w:noWrap/>
            <w:vAlign w:val="bottom"/>
            <w:tcPrChange w:id="116" w:author="Miriam" w:date="2022-11-23T12:05:00Z">
              <w:tcPr>
                <w:tcW w:w="1134"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4C9E00E0" w14:textId="77777777" w:rsidR="00743C50" w:rsidRPr="00CB0A5B" w:rsidRDefault="00743C50" w:rsidP="00F0503F">
            <w:pPr>
              <w:spacing w:after="0" w:line="240" w:lineRule="auto"/>
              <w:jc w:val="center"/>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auto"/>
            <w:noWrap/>
            <w:vAlign w:val="bottom"/>
            <w:tcPrChange w:id="117" w:author="Miriam" w:date="2022-11-23T12:05:00Z">
              <w:tcPr>
                <w:tcW w:w="851"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649463F2" w14:textId="77777777" w:rsidR="00743C50" w:rsidRPr="00CB0A5B" w:rsidRDefault="00743C50" w:rsidP="00F0503F">
            <w:pPr>
              <w:spacing w:after="0" w:line="240" w:lineRule="auto"/>
              <w:rPr>
                <w:rFonts w:ascii="Arial Narrow" w:eastAsia="Times New Roman" w:hAnsi="Arial Narrow" w:cs="Calibri"/>
                <w:color w:val="000000"/>
                <w:sz w:val="24"/>
                <w:szCs w:val="24"/>
                <w:lang w:eastAsia="sl-SI"/>
              </w:rPr>
            </w:pPr>
          </w:p>
        </w:tc>
        <w:tc>
          <w:tcPr>
            <w:tcW w:w="567" w:type="dxa"/>
            <w:tcBorders>
              <w:top w:val="nil"/>
              <w:left w:val="nil"/>
              <w:bottom w:val="single" w:sz="4" w:space="0" w:color="auto"/>
              <w:right w:val="single" w:sz="4" w:space="0" w:color="auto"/>
            </w:tcBorders>
            <w:shd w:val="clear" w:color="auto" w:fill="auto"/>
            <w:noWrap/>
            <w:vAlign w:val="bottom"/>
            <w:tcPrChange w:id="118" w:author="Miriam" w:date="2022-11-23T12:05:00Z">
              <w:tcPr>
                <w:tcW w:w="567"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2BCB1B33" w14:textId="77777777" w:rsidR="00743C50" w:rsidRPr="00CB0A5B" w:rsidRDefault="00743C50" w:rsidP="00F0503F">
            <w:pPr>
              <w:spacing w:after="0" w:line="240" w:lineRule="auto"/>
              <w:rPr>
                <w:rFonts w:ascii="Arial Narrow" w:eastAsia="Times New Roman" w:hAnsi="Arial Narrow" w:cs="Calibri"/>
                <w:color w:val="000000"/>
                <w:sz w:val="24"/>
                <w:szCs w:val="24"/>
                <w:lang w:eastAsia="sl-SI"/>
              </w:rPr>
            </w:pPr>
          </w:p>
        </w:tc>
        <w:tc>
          <w:tcPr>
            <w:tcW w:w="992" w:type="dxa"/>
            <w:tcBorders>
              <w:top w:val="nil"/>
              <w:left w:val="nil"/>
              <w:bottom w:val="single" w:sz="4" w:space="0" w:color="auto"/>
              <w:right w:val="single" w:sz="4" w:space="0" w:color="auto"/>
            </w:tcBorders>
            <w:shd w:val="clear" w:color="auto" w:fill="auto"/>
            <w:noWrap/>
            <w:vAlign w:val="bottom"/>
            <w:tcPrChange w:id="119" w:author="Miriam" w:date="2022-11-23T12:05:00Z">
              <w:tcPr>
                <w:tcW w:w="992"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29DF36AA" w14:textId="77777777" w:rsidR="00743C50" w:rsidRPr="00CB0A5B" w:rsidRDefault="00743C50" w:rsidP="00F0503F">
            <w:pPr>
              <w:spacing w:after="0" w:line="240" w:lineRule="auto"/>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auto"/>
            <w:noWrap/>
            <w:vAlign w:val="bottom"/>
            <w:tcPrChange w:id="120" w:author="Miriam" w:date="2022-11-23T12:05:00Z">
              <w:tcPr>
                <w:tcW w:w="851" w:type="dxa"/>
                <w:gridSpan w:val="2"/>
                <w:tcBorders>
                  <w:top w:val="nil"/>
                  <w:left w:val="nil"/>
                  <w:bottom w:val="single" w:sz="4" w:space="0" w:color="auto"/>
                  <w:right w:val="single" w:sz="4" w:space="0" w:color="auto"/>
                </w:tcBorders>
                <w:shd w:val="clear" w:color="auto" w:fill="CCC0D9" w:themeFill="accent4" w:themeFillTint="66"/>
                <w:noWrap/>
                <w:vAlign w:val="bottom"/>
              </w:tcPr>
            </w:tcPrChange>
          </w:tcPr>
          <w:p w14:paraId="7340E801" w14:textId="77777777" w:rsidR="00743C50" w:rsidRPr="00CB0A5B" w:rsidRDefault="00743C50" w:rsidP="00F0503F">
            <w:pPr>
              <w:spacing w:after="0" w:line="240" w:lineRule="auto"/>
              <w:rPr>
                <w:rFonts w:ascii="Arial Narrow" w:eastAsia="Times New Roman" w:hAnsi="Arial Narrow" w:cs="Calibri"/>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vAlign w:val="bottom"/>
            <w:tcPrChange w:id="121" w:author="Miriam" w:date="2022-11-23T12:05:00Z">
              <w:tcPr>
                <w:tcW w:w="850" w:type="dxa"/>
                <w:gridSpan w:val="2"/>
                <w:tcBorders>
                  <w:top w:val="nil"/>
                  <w:left w:val="nil"/>
                  <w:bottom w:val="single" w:sz="4" w:space="0" w:color="auto"/>
                  <w:right w:val="single" w:sz="4" w:space="0" w:color="auto"/>
                </w:tcBorders>
                <w:shd w:val="clear" w:color="auto" w:fill="CCC0D9" w:themeFill="accent4" w:themeFillTint="66"/>
                <w:vAlign w:val="bottom"/>
              </w:tcPr>
            </w:tcPrChange>
          </w:tcPr>
          <w:p w14:paraId="1C115CCF" w14:textId="77777777" w:rsidR="00743C50" w:rsidRPr="00CB0A5B" w:rsidRDefault="00743C50" w:rsidP="00F0503F">
            <w:pPr>
              <w:spacing w:after="0" w:line="240" w:lineRule="auto"/>
              <w:rPr>
                <w:rFonts w:ascii="Arial Narrow" w:eastAsia="Times New Roman" w:hAnsi="Arial Narrow" w:cs="Calibri"/>
                <w:color w:val="000000"/>
                <w:sz w:val="24"/>
                <w:szCs w:val="24"/>
                <w:lang w:eastAsia="sl-SI"/>
              </w:rPr>
            </w:pPr>
          </w:p>
        </w:tc>
      </w:tr>
      <w:tr w:rsidR="00F0503F" w:rsidRPr="00CB0A5B" w14:paraId="3D87C89B" w14:textId="77777777" w:rsidTr="00687ADD">
        <w:trPr>
          <w:trHeight w:val="300"/>
        </w:trPr>
        <w:tc>
          <w:tcPr>
            <w:tcW w:w="2127" w:type="dxa"/>
            <w:tcBorders>
              <w:top w:val="nil"/>
              <w:left w:val="nil"/>
              <w:bottom w:val="nil"/>
              <w:right w:val="nil"/>
            </w:tcBorders>
            <w:shd w:val="clear" w:color="auto" w:fill="auto"/>
            <w:noWrap/>
            <w:vAlign w:val="bottom"/>
            <w:hideMark/>
          </w:tcPr>
          <w:p w14:paraId="2B343FEF"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p>
        </w:tc>
        <w:tc>
          <w:tcPr>
            <w:tcW w:w="4252" w:type="dxa"/>
            <w:tcBorders>
              <w:top w:val="nil"/>
              <w:left w:val="nil"/>
              <w:bottom w:val="nil"/>
              <w:right w:val="nil"/>
            </w:tcBorders>
            <w:shd w:val="clear" w:color="auto" w:fill="auto"/>
            <w:noWrap/>
            <w:vAlign w:val="bottom"/>
            <w:hideMark/>
          </w:tcPr>
          <w:p w14:paraId="0E857EAE"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276" w:type="dxa"/>
            <w:tcBorders>
              <w:top w:val="nil"/>
              <w:left w:val="nil"/>
              <w:bottom w:val="nil"/>
              <w:right w:val="nil"/>
            </w:tcBorders>
            <w:shd w:val="clear" w:color="auto" w:fill="auto"/>
            <w:noWrap/>
            <w:vAlign w:val="bottom"/>
            <w:hideMark/>
          </w:tcPr>
          <w:p w14:paraId="32599E4C"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331A8F38"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1CF5275F"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03F41AB1"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hideMark/>
          </w:tcPr>
          <w:p w14:paraId="46B0AE19"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hideMark/>
          </w:tcPr>
          <w:p w14:paraId="0313DEF6"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2C5D29BB"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0D16C4C7"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r>
      <w:tr w:rsidR="00F0503F" w:rsidRPr="00CB0A5B" w14:paraId="28B995D6" w14:textId="77777777" w:rsidTr="00687ADD">
        <w:trPr>
          <w:trHeight w:val="300"/>
        </w:trPr>
        <w:tc>
          <w:tcPr>
            <w:tcW w:w="6379" w:type="dxa"/>
            <w:gridSpan w:val="2"/>
            <w:tcBorders>
              <w:top w:val="nil"/>
              <w:left w:val="nil"/>
              <w:bottom w:val="nil"/>
              <w:right w:val="nil"/>
            </w:tcBorders>
            <w:shd w:val="clear" w:color="auto" w:fill="auto"/>
            <w:noWrap/>
            <w:vAlign w:val="bottom"/>
          </w:tcPr>
          <w:p w14:paraId="1D27B2A2" w14:textId="6AD97AC2" w:rsidR="00F0503F" w:rsidRPr="00CB0A5B" w:rsidRDefault="00F0503F" w:rsidP="00F0503F">
            <w:pPr>
              <w:spacing w:after="0" w:line="240" w:lineRule="auto"/>
              <w:rPr>
                <w:rFonts w:ascii="Arial Narrow" w:eastAsia="Times New Roman" w:hAnsi="Arial Narrow" w:cs="Calibri"/>
                <w:color w:val="000000"/>
                <w:sz w:val="24"/>
                <w:szCs w:val="24"/>
                <w:lang w:eastAsia="sl-SI"/>
              </w:rPr>
            </w:pPr>
          </w:p>
        </w:tc>
        <w:tc>
          <w:tcPr>
            <w:tcW w:w="1276" w:type="dxa"/>
            <w:tcBorders>
              <w:top w:val="nil"/>
              <w:left w:val="nil"/>
              <w:bottom w:val="nil"/>
              <w:right w:val="nil"/>
            </w:tcBorders>
            <w:shd w:val="clear" w:color="auto" w:fill="auto"/>
            <w:noWrap/>
            <w:vAlign w:val="bottom"/>
            <w:hideMark/>
          </w:tcPr>
          <w:p w14:paraId="16FCBFE7" w14:textId="77777777" w:rsidR="00F0503F" w:rsidRPr="00CB0A5B" w:rsidRDefault="00F0503F" w:rsidP="00F0503F">
            <w:pPr>
              <w:spacing w:after="0" w:line="240" w:lineRule="auto"/>
              <w:rPr>
                <w:rFonts w:ascii="Arial Narrow" w:eastAsia="Times New Roman" w:hAnsi="Arial Narrow" w:cs="Calibri"/>
                <w:color w:val="000000"/>
                <w:sz w:val="24"/>
                <w:szCs w:val="24"/>
                <w:lang w:eastAsia="sl-SI"/>
              </w:rPr>
            </w:pPr>
          </w:p>
        </w:tc>
        <w:tc>
          <w:tcPr>
            <w:tcW w:w="850" w:type="dxa"/>
            <w:tcBorders>
              <w:top w:val="nil"/>
              <w:left w:val="nil"/>
              <w:bottom w:val="nil"/>
              <w:right w:val="nil"/>
            </w:tcBorders>
            <w:shd w:val="clear" w:color="auto" w:fill="auto"/>
            <w:noWrap/>
            <w:vAlign w:val="bottom"/>
            <w:hideMark/>
          </w:tcPr>
          <w:p w14:paraId="795ACC98"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2B67CE98"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486D5BEF"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hideMark/>
          </w:tcPr>
          <w:p w14:paraId="266CBAF0"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noWrap/>
            <w:vAlign w:val="bottom"/>
            <w:hideMark/>
          </w:tcPr>
          <w:p w14:paraId="344C5E3B"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70C7DD7D"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3E88FF5E" w14:textId="77777777" w:rsidR="00F0503F" w:rsidRPr="00CB0A5B" w:rsidRDefault="00F0503F" w:rsidP="00F0503F">
            <w:pPr>
              <w:spacing w:after="0" w:line="240" w:lineRule="auto"/>
              <w:rPr>
                <w:rFonts w:ascii="Arial Narrow" w:eastAsia="Times New Roman" w:hAnsi="Arial Narrow" w:cs="Times New Roman"/>
                <w:sz w:val="24"/>
                <w:szCs w:val="24"/>
                <w:lang w:eastAsia="sl-SI"/>
              </w:rPr>
            </w:pPr>
          </w:p>
        </w:tc>
      </w:tr>
      <w:tr w:rsidR="00687ADD" w:rsidRPr="00CB0A5B" w14:paraId="723080C5" w14:textId="77777777" w:rsidTr="00687ADD">
        <w:trPr>
          <w:trHeight w:val="300"/>
        </w:trPr>
        <w:tc>
          <w:tcPr>
            <w:tcW w:w="2127" w:type="dxa"/>
            <w:tcBorders>
              <w:top w:val="nil"/>
              <w:left w:val="nil"/>
              <w:bottom w:val="nil"/>
              <w:right w:val="nil"/>
            </w:tcBorders>
            <w:shd w:val="clear" w:color="auto" w:fill="auto"/>
            <w:vAlign w:val="bottom"/>
          </w:tcPr>
          <w:p w14:paraId="72B600AA" w14:textId="0177F8C5" w:rsidR="00687ADD" w:rsidRPr="00CB0A5B" w:rsidRDefault="00687ADD" w:rsidP="00687ADD">
            <w:pPr>
              <w:spacing w:after="0" w:line="240" w:lineRule="auto"/>
              <w:rPr>
                <w:rFonts w:ascii="Arial Narrow" w:eastAsia="Times New Roman" w:hAnsi="Arial Narrow" w:cs="Calibri"/>
                <w:color w:val="000000"/>
                <w:sz w:val="24"/>
                <w:szCs w:val="24"/>
                <w:lang w:eastAsia="sl-SI"/>
              </w:rPr>
            </w:pPr>
            <w:r w:rsidRPr="00A475D5">
              <w:rPr>
                <w:rFonts w:ascii="Arial Narrow" w:eastAsia="Times New Roman" w:hAnsi="Arial Narrow" w:cs="Calibri"/>
                <w:b/>
                <w:color w:val="000000"/>
                <w:sz w:val="24"/>
                <w:szCs w:val="24"/>
                <w:lang w:eastAsia="sl-SI"/>
              </w:rPr>
              <w:t>Opomba 1</w:t>
            </w:r>
            <w:r w:rsidRPr="00CB0A5B">
              <w:rPr>
                <w:rFonts w:ascii="Arial Narrow" w:eastAsia="Times New Roman" w:hAnsi="Arial Narrow" w:cs="Calibri"/>
                <w:color w:val="000000"/>
                <w:sz w:val="24"/>
                <w:szCs w:val="24"/>
                <w:lang w:eastAsia="sl-SI"/>
              </w:rPr>
              <w:t>: proga se skrajša, če ni učencev iz Velike vasi</w:t>
            </w:r>
            <w:r>
              <w:rPr>
                <w:rFonts w:ascii="Arial Narrow" w:eastAsia="Times New Roman" w:hAnsi="Arial Narrow" w:cs="Calibri"/>
                <w:color w:val="000000"/>
                <w:sz w:val="24"/>
                <w:szCs w:val="24"/>
                <w:lang w:eastAsia="sl-SI"/>
              </w:rPr>
              <w:t>.</w:t>
            </w:r>
          </w:p>
        </w:tc>
        <w:tc>
          <w:tcPr>
            <w:tcW w:w="4252" w:type="dxa"/>
            <w:tcBorders>
              <w:top w:val="nil"/>
              <w:left w:val="nil"/>
              <w:bottom w:val="nil"/>
              <w:right w:val="nil"/>
            </w:tcBorders>
            <w:shd w:val="clear" w:color="auto" w:fill="auto"/>
            <w:noWrap/>
            <w:vAlign w:val="bottom"/>
            <w:hideMark/>
          </w:tcPr>
          <w:p w14:paraId="4B44765D" w14:textId="77777777" w:rsidR="00687ADD" w:rsidRPr="00CB0A5B" w:rsidRDefault="00687ADD" w:rsidP="00687ADD">
            <w:pPr>
              <w:spacing w:after="0" w:line="240" w:lineRule="auto"/>
              <w:rPr>
                <w:rFonts w:ascii="Arial Narrow" w:eastAsia="Times New Roman" w:hAnsi="Arial Narrow" w:cs="Calibri"/>
                <w:color w:val="000000"/>
                <w:sz w:val="24"/>
                <w:szCs w:val="24"/>
                <w:lang w:eastAsia="sl-SI"/>
              </w:rPr>
            </w:pPr>
          </w:p>
        </w:tc>
        <w:tc>
          <w:tcPr>
            <w:tcW w:w="1276" w:type="dxa"/>
            <w:tcBorders>
              <w:top w:val="nil"/>
              <w:left w:val="nil"/>
              <w:bottom w:val="nil"/>
              <w:right w:val="nil"/>
            </w:tcBorders>
            <w:shd w:val="clear" w:color="auto" w:fill="auto"/>
            <w:vAlign w:val="bottom"/>
            <w:hideMark/>
          </w:tcPr>
          <w:p w14:paraId="1C7DAA53" w14:textId="77777777" w:rsidR="00687ADD" w:rsidRPr="00CB0A5B" w:rsidRDefault="00687ADD" w:rsidP="00687ADD">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vAlign w:val="bottom"/>
            <w:hideMark/>
          </w:tcPr>
          <w:p w14:paraId="1BFBF225" w14:textId="77777777" w:rsidR="00687ADD" w:rsidRPr="00CB0A5B" w:rsidRDefault="00687ADD" w:rsidP="00687ADD">
            <w:pPr>
              <w:spacing w:after="0" w:line="240" w:lineRule="auto"/>
              <w:jc w:val="center"/>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vAlign w:val="bottom"/>
            <w:hideMark/>
          </w:tcPr>
          <w:p w14:paraId="2B852D90" w14:textId="77777777" w:rsidR="00687ADD" w:rsidRPr="00CB0A5B" w:rsidRDefault="00687ADD" w:rsidP="00687ADD">
            <w:pPr>
              <w:spacing w:after="0" w:line="240" w:lineRule="auto"/>
              <w:jc w:val="center"/>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2F31C907" w14:textId="77777777" w:rsidR="00687ADD" w:rsidRPr="00CB0A5B" w:rsidRDefault="00687ADD" w:rsidP="00687ADD">
            <w:pPr>
              <w:spacing w:after="0" w:line="240" w:lineRule="auto"/>
              <w:jc w:val="center"/>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hideMark/>
          </w:tcPr>
          <w:p w14:paraId="23F9D19C" w14:textId="77777777" w:rsidR="00687ADD" w:rsidRPr="00CB0A5B" w:rsidRDefault="00687ADD" w:rsidP="00687ADD">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vAlign w:val="bottom"/>
            <w:hideMark/>
          </w:tcPr>
          <w:p w14:paraId="41EB0CC3" w14:textId="77777777" w:rsidR="00687ADD" w:rsidRPr="00CB0A5B" w:rsidRDefault="00687ADD" w:rsidP="00687ADD">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71556C6E" w14:textId="77777777" w:rsidR="00687ADD" w:rsidRPr="00CB0A5B" w:rsidRDefault="00687ADD" w:rsidP="00687ADD">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752D9EC2" w14:textId="77777777" w:rsidR="00687ADD" w:rsidRPr="00CB0A5B" w:rsidRDefault="00687ADD" w:rsidP="00687ADD">
            <w:pPr>
              <w:spacing w:after="0" w:line="240" w:lineRule="auto"/>
              <w:rPr>
                <w:rFonts w:ascii="Arial Narrow" w:eastAsia="Times New Roman" w:hAnsi="Arial Narrow" w:cs="Times New Roman"/>
                <w:sz w:val="24"/>
                <w:szCs w:val="24"/>
                <w:lang w:eastAsia="sl-SI"/>
              </w:rPr>
            </w:pPr>
          </w:p>
        </w:tc>
      </w:tr>
      <w:tr w:rsidR="00687ADD" w:rsidRPr="00CB0A5B" w14:paraId="4E0B999D" w14:textId="77777777" w:rsidTr="00687ADD">
        <w:trPr>
          <w:trHeight w:val="300"/>
        </w:trPr>
        <w:tc>
          <w:tcPr>
            <w:tcW w:w="2127" w:type="dxa"/>
            <w:tcBorders>
              <w:top w:val="nil"/>
              <w:left w:val="nil"/>
              <w:bottom w:val="nil"/>
              <w:right w:val="nil"/>
            </w:tcBorders>
            <w:shd w:val="clear" w:color="auto" w:fill="auto"/>
            <w:vAlign w:val="bottom"/>
          </w:tcPr>
          <w:p w14:paraId="49C8EEFE" w14:textId="728F5742" w:rsidR="00687ADD" w:rsidRPr="00CB0A5B" w:rsidRDefault="00687ADD" w:rsidP="00687ADD">
            <w:pPr>
              <w:spacing w:after="0" w:line="240" w:lineRule="auto"/>
              <w:rPr>
                <w:rFonts w:ascii="Arial Narrow" w:eastAsia="Times New Roman" w:hAnsi="Arial Narrow" w:cs="Calibri"/>
                <w:color w:val="000000"/>
                <w:sz w:val="24"/>
                <w:szCs w:val="24"/>
                <w:lang w:eastAsia="sl-SI"/>
              </w:rPr>
            </w:pPr>
            <w:r w:rsidRPr="00A475D5">
              <w:rPr>
                <w:rFonts w:ascii="Arial Narrow" w:eastAsia="Times New Roman" w:hAnsi="Arial Narrow" w:cs="Calibri"/>
                <w:b/>
                <w:color w:val="000000"/>
                <w:sz w:val="24"/>
                <w:szCs w:val="24"/>
                <w:lang w:eastAsia="sl-SI"/>
              </w:rPr>
              <w:t>Opomba 2</w:t>
            </w:r>
            <w:r w:rsidRPr="00CB0A5B">
              <w:rPr>
                <w:rFonts w:ascii="Arial Narrow" w:eastAsia="Times New Roman" w:hAnsi="Arial Narrow" w:cs="Calibri"/>
                <w:color w:val="000000"/>
                <w:sz w:val="24"/>
                <w:szCs w:val="24"/>
                <w:lang w:eastAsia="sl-SI"/>
              </w:rPr>
              <w:t>: učenci izstopajo na vmesni postaji Vrhpolje</w:t>
            </w:r>
            <w:r>
              <w:rPr>
                <w:rFonts w:ascii="Arial Narrow" w:eastAsia="Times New Roman" w:hAnsi="Arial Narrow" w:cs="Calibri"/>
                <w:color w:val="000000"/>
                <w:sz w:val="24"/>
                <w:szCs w:val="24"/>
                <w:lang w:eastAsia="sl-SI"/>
              </w:rPr>
              <w:t>.</w:t>
            </w:r>
          </w:p>
        </w:tc>
        <w:tc>
          <w:tcPr>
            <w:tcW w:w="4252" w:type="dxa"/>
            <w:tcBorders>
              <w:top w:val="nil"/>
              <w:left w:val="nil"/>
              <w:bottom w:val="nil"/>
              <w:right w:val="nil"/>
            </w:tcBorders>
            <w:shd w:val="clear" w:color="auto" w:fill="auto"/>
            <w:noWrap/>
            <w:vAlign w:val="bottom"/>
            <w:hideMark/>
          </w:tcPr>
          <w:p w14:paraId="3C854FA1" w14:textId="77777777" w:rsidR="00687ADD" w:rsidRPr="00CB0A5B" w:rsidRDefault="00687ADD" w:rsidP="00687ADD">
            <w:pPr>
              <w:spacing w:after="0" w:line="240" w:lineRule="auto"/>
              <w:rPr>
                <w:rFonts w:ascii="Arial Narrow" w:eastAsia="Times New Roman" w:hAnsi="Arial Narrow" w:cs="Calibri"/>
                <w:color w:val="000000"/>
                <w:sz w:val="24"/>
                <w:szCs w:val="24"/>
                <w:lang w:eastAsia="sl-SI"/>
              </w:rPr>
            </w:pPr>
          </w:p>
        </w:tc>
        <w:tc>
          <w:tcPr>
            <w:tcW w:w="1276" w:type="dxa"/>
            <w:tcBorders>
              <w:top w:val="nil"/>
              <w:left w:val="nil"/>
              <w:bottom w:val="nil"/>
              <w:right w:val="nil"/>
            </w:tcBorders>
            <w:shd w:val="clear" w:color="auto" w:fill="auto"/>
            <w:vAlign w:val="bottom"/>
            <w:hideMark/>
          </w:tcPr>
          <w:p w14:paraId="614CA6A8" w14:textId="77777777" w:rsidR="00687ADD" w:rsidRPr="00CB0A5B" w:rsidRDefault="00687ADD" w:rsidP="00687ADD">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vAlign w:val="bottom"/>
            <w:hideMark/>
          </w:tcPr>
          <w:p w14:paraId="54A26CB2" w14:textId="77777777" w:rsidR="00687ADD" w:rsidRPr="00CB0A5B" w:rsidRDefault="00687ADD" w:rsidP="00687ADD">
            <w:pPr>
              <w:spacing w:after="0" w:line="240" w:lineRule="auto"/>
              <w:jc w:val="center"/>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vAlign w:val="bottom"/>
            <w:hideMark/>
          </w:tcPr>
          <w:p w14:paraId="7630D78E" w14:textId="77777777" w:rsidR="00687ADD" w:rsidRPr="00CB0A5B" w:rsidRDefault="00687ADD" w:rsidP="00687ADD">
            <w:pPr>
              <w:spacing w:after="0" w:line="240" w:lineRule="auto"/>
              <w:jc w:val="center"/>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4ACA5C32" w14:textId="77777777" w:rsidR="00687ADD" w:rsidRPr="00CB0A5B" w:rsidRDefault="00687ADD" w:rsidP="00687ADD">
            <w:pPr>
              <w:spacing w:after="0" w:line="240" w:lineRule="auto"/>
              <w:jc w:val="center"/>
              <w:rPr>
                <w:rFonts w:ascii="Arial Narrow" w:eastAsia="Times New Roman" w:hAnsi="Arial Narrow" w:cs="Times New Roman"/>
                <w:sz w:val="24"/>
                <w:szCs w:val="24"/>
                <w:lang w:eastAsia="sl-SI"/>
              </w:rPr>
            </w:pPr>
          </w:p>
        </w:tc>
        <w:tc>
          <w:tcPr>
            <w:tcW w:w="567" w:type="dxa"/>
            <w:tcBorders>
              <w:top w:val="nil"/>
              <w:left w:val="nil"/>
              <w:bottom w:val="nil"/>
              <w:right w:val="nil"/>
            </w:tcBorders>
            <w:shd w:val="clear" w:color="auto" w:fill="auto"/>
            <w:noWrap/>
            <w:vAlign w:val="bottom"/>
            <w:hideMark/>
          </w:tcPr>
          <w:p w14:paraId="503FBC82" w14:textId="77777777" w:rsidR="00687ADD" w:rsidRPr="00CB0A5B" w:rsidRDefault="00687ADD" w:rsidP="00687ADD">
            <w:pPr>
              <w:spacing w:after="0" w:line="240" w:lineRule="auto"/>
              <w:rPr>
                <w:rFonts w:ascii="Arial Narrow" w:eastAsia="Times New Roman" w:hAnsi="Arial Narrow" w:cs="Times New Roman"/>
                <w:sz w:val="24"/>
                <w:szCs w:val="24"/>
                <w:lang w:eastAsia="sl-SI"/>
              </w:rPr>
            </w:pPr>
          </w:p>
        </w:tc>
        <w:tc>
          <w:tcPr>
            <w:tcW w:w="992" w:type="dxa"/>
            <w:tcBorders>
              <w:top w:val="nil"/>
              <w:left w:val="nil"/>
              <w:bottom w:val="nil"/>
              <w:right w:val="nil"/>
            </w:tcBorders>
            <w:shd w:val="clear" w:color="auto" w:fill="auto"/>
            <w:vAlign w:val="bottom"/>
            <w:hideMark/>
          </w:tcPr>
          <w:p w14:paraId="382FB8F8" w14:textId="77777777" w:rsidR="00687ADD" w:rsidRPr="00CB0A5B" w:rsidRDefault="00687ADD" w:rsidP="00687ADD">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19D7D198" w14:textId="77777777" w:rsidR="00687ADD" w:rsidRPr="00CB0A5B" w:rsidRDefault="00687ADD" w:rsidP="00687ADD">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07908359" w14:textId="77777777" w:rsidR="00687ADD" w:rsidRPr="00CB0A5B" w:rsidRDefault="00687ADD" w:rsidP="00687ADD">
            <w:pPr>
              <w:spacing w:after="0" w:line="240" w:lineRule="auto"/>
              <w:rPr>
                <w:rFonts w:ascii="Arial Narrow" w:eastAsia="Times New Roman" w:hAnsi="Arial Narrow" w:cs="Times New Roman"/>
                <w:sz w:val="24"/>
                <w:szCs w:val="24"/>
                <w:lang w:eastAsia="sl-SI"/>
              </w:rPr>
            </w:pPr>
          </w:p>
        </w:tc>
      </w:tr>
    </w:tbl>
    <w:p w14:paraId="75B13990" w14:textId="77777777" w:rsidR="00252DCF" w:rsidRPr="00CB0A5B" w:rsidRDefault="00252DCF" w:rsidP="00560964">
      <w:pPr>
        <w:jc w:val="both"/>
        <w:rPr>
          <w:rFonts w:ascii="Arial Narrow" w:hAnsi="Arial Narrow"/>
          <w:sz w:val="24"/>
          <w:szCs w:val="24"/>
        </w:rPr>
      </w:pPr>
    </w:p>
    <w:p w14:paraId="30837521" w14:textId="5DFA378E" w:rsidR="00743C50" w:rsidRPr="00CB0A5B" w:rsidRDefault="00687ADD" w:rsidP="00743C50">
      <w:pPr>
        <w:jc w:val="both"/>
        <w:rPr>
          <w:rFonts w:ascii="Arial Narrow" w:hAnsi="Arial Narrow"/>
          <w:sz w:val="24"/>
          <w:szCs w:val="24"/>
        </w:rPr>
      </w:pPr>
      <w:r w:rsidRPr="00687ADD">
        <w:rPr>
          <w:rFonts w:ascii="Arial Narrow" w:hAnsi="Arial Narrow"/>
          <w:b/>
          <w:sz w:val="24"/>
          <w:szCs w:val="24"/>
        </w:rPr>
        <w:t>V šolskem letu 2023/2024</w:t>
      </w:r>
      <w:r>
        <w:rPr>
          <w:rFonts w:ascii="Arial Narrow" w:hAnsi="Arial Narrow"/>
          <w:sz w:val="24"/>
          <w:szCs w:val="24"/>
        </w:rPr>
        <w:t xml:space="preserve"> znaša k</w:t>
      </w:r>
      <w:r w:rsidR="00743C50">
        <w:rPr>
          <w:rFonts w:ascii="Arial Narrow" w:hAnsi="Arial Narrow"/>
          <w:sz w:val="24"/>
          <w:szCs w:val="24"/>
        </w:rPr>
        <w:t xml:space="preserve">ončna ponudbena vrednost za sklop III </w:t>
      </w:r>
      <w:r>
        <w:rPr>
          <w:rFonts w:ascii="Arial Narrow" w:hAnsi="Arial Narrow"/>
          <w:sz w:val="24"/>
          <w:szCs w:val="24"/>
        </w:rPr>
        <w:t>(</w:t>
      </w:r>
      <w:r w:rsidRPr="00687ADD">
        <w:rPr>
          <w:rFonts w:ascii="Arial Narrow" w:hAnsi="Arial Narrow"/>
          <w:sz w:val="24"/>
          <w:szCs w:val="24"/>
        </w:rPr>
        <w:t>izvajanje organiziranega prevoza z vsaj 16-sedežnim avtobusom</w:t>
      </w:r>
      <w:r>
        <w:rPr>
          <w:rFonts w:ascii="Arial Narrow" w:hAnsi="Arial Narrow"/>
          <w:sz w:val="24"/>
          <w:szCs w:val="24"/>
        </w:rPr>
        <w:t>)</w:t>
      </w:r>
      <w:r w:rsidR="00743C50">
        <w:rPr>
          <w:rFonts w:ascii="Arial Narrow" w:hAnsi="Arial Narrow"/>
          <w:sz w:val="24"/>
          <w:szCs w:val="24"/>
        </w:rPr>
        <w:t xml:space="preserve"> </w:t>
      </w:r>
      <w:r w:rsidR="00743C50" w:rsidRPr="00CB0A5B">
        <w:rPr>
          <w:rFonts w:ascii="Arial Narrow" w:hAnsi="Arial Narrow"/>
          <w:sz w:val="24"/>
          <w:szCs w:val="24"/>
        </w:rPr>
        <w:t>_________________________________ evrov (z besedo: ______</w:t>
      </w:r>
      <w:r w:rsidR="00743C50">
        <w:rPr>
          <w:rFonts w:ascii="Arial Narrow" w:hAnsi="Arial Narrow"/>
          <w:sz w:val="24"/>
          <w:szCs w:val="24"/>
        </w:rPr>
        <w:t>__________________ evrov __/100</w:t>
      </w:r>
      <w:r w:rsidR="00A559BC">
        <w:rPr>
          <w:rFonts w:ascii="Arial Narrow" w:hAnsi="Arial Narrow"/>
          <w:sz w:val="24"/>
          <w:szCs w:val="24"/>
        </w:rPr>
        <w:t>)</w:t>
      </w:r>
      <w:r w:rsidR="00743C50">
        <w:rPr>
          <w:rFonts w:ascii="Arial Narrow" w:hAnsi="Arial Narrow"/>
          <w:sz w:val="24"/>
          <w:szCs w:val="24"/>
        </w:rPr>
        <w:t>.</w:t>
      </w:r>
    </w:p>
    <w:p w14:paraId="1518F776" w14:textId="5CAEA541" w:rsidR="00560964" w:rsidRDefault="00560964" w:rsidP="00560964">
      <w:pPr>
        <w:jc w:val="both"/>
        <w:rPr>
          <w:rFonts w:ascii="Arial Narrow" w:hAnsi="Arial Narrow"/>
          <w:sz w:val="24"/>
          <w:szCs w:val="24"/>
        </w:rPr>
      </w:pPr>
    </w:p>
    <w:p w14:paraId="117ADA87" w14:textId="7102C177" w:rsidR="00A559BC" w:rsidRPr="00CB0A5B" w:rsidRDefault="00687ADD" w:rsidP="00560964">
      <w:pPr>
        <w:jc w:val="both"/>
        <w:rPr>
          <w:rFonts w:ascii="Arial Narrow" w:hAnsi="Arial Narrow"/>
          <w:sz w:val="24"/>
          <w:szCs w:val="24"/>
        </w:rPr>
      </w:pPr>
      <w:r w:rsidRPr="00687ADD">
        <w:rPr>
          <w:rFonts w:ascii="Arial Narrow" w:hAnsi="Arial Narrow"/>
          <w:b/>
          <w:sz w:val="24"/>
          <w:szCs w:val="24"/>
        </w:rPr>
        <w:t>Za celotno pogodbeno obdobje</w:t>
      </w:r>
      <w:r>
        <w:rPr>
          <w:rFonts w:ascii="Arial Narrow" w:hAnsi="Arial Narrow"/>
          <w:sz w:val="24"/>
          <w:szCs w:val="24"/>
        </w:rPr>
        <w:t xml:space="preserve"> (1. 9. 2023 – 31. 8. 2027) znaša ocenjena </w:t>
      </w:r>
      <w:r w:rsidR="00A559BC" w:rsidRPr="00A559BC">
        <w:rPr>
          <w:rFonts w:ascii="Arial Narrow" w:hAnsi="Arial Narrow"/>
          <w:sz w:val="24"/>
          <w:szCs w:val="24"/>
        </w:rPr>
        <w:t xml:space="preserve">ponudbena vrednost za sklop III </w:t>
      </w:r>
      <w:r w:rsidRPr="00687ADD">
        <w:rPr>
          <w:rFonts w:ascii="Arial Narrow" w:hAnsi="Arial Narrow"/>
          <w:sz w:val="24"/>
          <w:szCs w:val="24"/>
        </w:rPr>
        <w:t xml:space="preserve">(izvajanje organiziranega prevoza z vsaj 16-sedežnim avtobusom) </w:t>
      </w:r>
      <w:r w:rsidR="00A559BC" w:rsidRPr="00A559BC">
        <w:rPr>
          <w:rFonts w:ascii="Arial Narrow" w:hAnsi="Arial Narrow"/>
          <w:sz w:val="24"/>
          <w:szCs w:val="24"/>
        </w:rPr>
        <w:t>_________________________________ evrov (z besedo: ________________________ evrov __/100</w:t>
      </w:r>
      <w:r w:rsidR="00A559BC">
        <w:rPr>
          <w:rFonts w:ascii="Arial Narrow" w:hAnsi="Arial Narrow"/>
          <w:sz w:val="24"/>
          <w:szCs w:val="24"/>
        </w:rPr>
        <w:t>)</w:t>
      </w:r>
      <w:r w:rsidR="00A559BC" w:rsidRPr="00A559BC">
        <w:rPr>
          <w:rFonts w:ascii="Arial Narrow" w:hAnsi="Arial Narrow"/>
          <w:sz w:val="24"/>
          <w:szCs w:val="24"/>
        </w:rPr>
        <w:t>.</w:t>
      </w:r>
    </w:p>
    <w:p w14:paraId="41B86E51" w14:textId="77777777" w:rsidR="00100254" w:rsidRDefault="00100254" w:rsidP="00100254">
      <w:pPr>
        <w:spacing w:after="0" w:line="240" w:lineRule="auto"/>
        <w:rPr>
          <w:rFonts w:ascii="Arial Narrow" w:eastAsia="Times New Roman" w:hAnsi="Arial Narrow" w:cs="Times New Roman"/>
          <w:sz w:val="24"/>
          <w:szCs w:val="24"/>
          <w:lang w:eastAsia="sl-SI"/>
        </w:rPr>
      </w:pPr>
    </w:p>
    <w:p w14:paraId="5F5BA7EC"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5A45FB00"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49BB08EA"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2751D1A6"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08E4A294"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463DB001"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4795DE98"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5B894AF4"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3D0D5566"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4391ECF7"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503CA170"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410A1A22" w14:textId="77777777" w:rsidR="008935A0" w:rsidRDefault="008935A0" w:rsidP="00100254">
      <w:pPr>
        <w:spacing w:after="0" w:line="240" w:lineRule="auto"/>
        <w:rPr>
          <w:rFonts w:ascii="Arial Narrow" w:eastAsia="Times New Roman" w:hAnsi="Arial Narrow" w:cs="Times New Roman"/>
          <w:sz w:val="24"/>
          <w:szCs w:val="24"/>
          <w:lang w:eastAsia="sl-SI"/>
        </w:rPr>
      </w:pPr>
    </w:p>
    <w:p w14:paraId="3B995907" w14:textId="77777777" w:rsidR="008935A0" w:rsidRDefault="008935A0" w:rsidP="00CB0A5B">
      <w:pPr>
        <w:rPr>
          <w:rFonts w:ascii="Arial Narrow" w:eastAsia="Times New Roman" w:hAnsi="Arial Narrow" w:cs="Times New Roman"/>
          <w:b/>
          <w:sz w:val="24"/>
          <w:szCs w:val="24"/>
          <w:lang w:eastAsia="sl-SI"/>
        </w:rPr>
      </w:pPr>
    </w:p>
    <w:p w14:paraId="32BA0257" w14:textId="3E6A8D9C" w:rsidR="00CB0A5B" w:rsidRPr="00743C50" w:rsidRDefault="00CB0A5B" w:rsidP="00CB0A5B">
      <w:pPr>
        <w:rPr>
          <w:rFonts w:ascii="Arial Narrow" w:eastAsia="Times New Roman" w:hAnsi="Arial Narrow" w:cs="Times New Roman"/>
          <w:b/>
          <w:sz w:val="24"/>
          <w:szCs w:val="24"/>
          <w:lang w:eastAsia="sl-SI"/>
        </w:rPr>
      </w:pPr>
      <w:r w:rsidRPr="00743C50">
        <w:rPr>
          <w:rFonts w:ascii="Arial Narrow" w:eastAsia="Times New Roman" w:hAnsi="Arial Narrow" w:cs="Times New Roman"/>
          <w:b/>
          <w:sz w:val="24"/>
          <w:szCs w:val="24"/>
          <w:lang w:eastAsia="sl-SI"/>
        </w:rPr>
        <w:t>Rok izvedbe: od 01. 09. 2023 do 31. 08. 2027.</w:t>
      </w:r>
    </w:p>
    <w:p w14:paraId="04F930BF" w14:textId="77777777" w:rsidR="008935A0" w:rsidRDefault="008935A0" w:rsidP="00CB0A5B">
      <w:pPr>
        <w:spacing w:after="0" w:line="240" w:lineRule="auto"/>
        <w:rPr>
          <w:rFonts w:ascii="Arial Narrow" w:eastAsia="Times New Roman" w:hAnsi="Arial Narrow" w:cs="Times New Roman"/>
          <w:b/>
          <w:sz w:val="24"/>
          <w:szCs w:val="24"/>
          <w:lang w:eastAsia="sl-SI"/>
        </w:rPr>
      </w:pPr>
    </w:p>
    <w:p w14:paraId="5B26B2CC" w14:textId="0EFBF6D9" w:rsidR="00CB0A5B" w:rsidRPr="00743C50" w:rsidRDefault="00CB0A5B" w:rsidP="00CB0A5B">
      <w:pPr>
        <w:spacing w:after="0" w:line="240" w:lineRule="auto"/>
        <w:rPr>
          <w:rFonts w:ascii="Arial Narrow" w:eastAsia="Times New Roman" w:hAnsi="Arial Narrow" w:cs="Times New Roman"/>
          <w:b/>
          <w:sz w:val="24"/>
          <w:szCs w:val="24"/>
          <w:lang w:eastAsia="sl-SI"/>
        </w:rPr>
      </w:pPr>
      <w:r w:rsidRPr="00743C50">
        <w:rPr>
          <w:rFonts w:ascii="Arial Narrow" w:eastAsia="Times New Roman" w:hAnsi="Arial Narrow" w:cs="Times New Roman"/>
          <w:b/>
          <w:sz w:val="24"/>
          <w:szCs w:val="24"/>
          <w:lang w:eastAsia="sl-SI"/>
        </w:rPr>
        <w:t xml:space="preserve">Veljavnost ponudbe: </w:t>
      </w:r>
      <w:r w:rsidRPr="00687ADD">
        <w:rPr>
          <w:rFonts w:ascii="Arial Narrow" w:eastAsia="Times New Roman" w:hAnsi="Arial Narrow" w:cs="Times New Roman"/>
          <w:b/>
          <w:sz w:val="24"/>
          <w:szCs w:val="24"/>
          <w:lang w:eastAsia="sl-SI"/>
        </w:rPr>
        <w:t>do 30. 4. 2023.</w:t>
      </w:r>
    </w:p>
    <w:p w14:paraId="78B4C76C" w14:textId="77777777" w:rsidR="00CB0A5B" w:rsidRDefault="00CB0A5B" w:rsidP="00100254">
      <w:pPr>
        <w:spacing w:after="0" w:line="240" w:lineRule="auto"/>
        <w:rPr>
          <w:rFonts w:ascii="Arial Narrow" w:eastAsia="Times New Roman" w:hAnsi="Arial Narrow" w:cs="Times New Roman"/>
          <w:sz w:val="24"/>
          <w:szCs w:val="24"/>
          <w:lang w:eastAsia="sl-SI"/>
        </w:rPr>
      </w:pPr>
    </w:p>
    <w:p w14:paraId="0F159C55" w14:textId="77777777" w:rsidR="00CB0A5B" w:rsidRPr="00CB0A5B" w:rsidRDefault="00CB0A5B" w:rsidP="00100254">
      <w:pPr>
        <w:spacing w:after="0" w:line="240" w:lineRule="auto"/>
        <w:rPr>
          <w:rFonts w:ascii="Arial Narrow" w:eastAsia="Times New Roman" w:hAnsi="Arial Narrow" w:cs="Times New Roman"/>
          <w:sz w:val="24"/>
          <w:szCs w:val="24"/>
          <w:lang w:eastAsia="sl-SI"/>
        </w:rPr>
      </w:pPr>
    </w:p>
    <w:tbl>
      <w:tblPr>
        <w:tblW w:w="0" w:type="auto"/>
        <w:tblLayout w:type="fixed"/>
        <w:tblCellMar>
          <w:left w:w="70" w:type="dxa"/>
          <w:right w:w="70" w:type="dxa"/>
        </w:tblCellMar>
        <w:tblLook w:val="0000" w:firstRow="0" w:lastRow="0" w:firstColumn="0" w:lastColumn="0" w:noHBand="0" w:noVBand="0"/>
      </w:tblPr>
      <w:tblGrid>
        <w:gridCol w:w="1701"/>
        <w:gridCol w:w="3261"/>
        <w:gridCol w:w="2853"/>
      </w:tblGrid>
      <w:tr w:rsidR="00100254" w:rsidRPr="00CB0A5B" w14:paraId="60238A1E" w14:textId="77777777" w:rsidTr="00CB0A5B">
        <w:tc>
          <w:tcPr>
            <w:tcW w:w="1701" w:type="dxa"/>
          </w:tcPr>
          <w:p w14:paraId="7BF15E10" w14:textId="77777777" w:rsidR="00100254" w:rsidRPr="00CB0A5B" w:rsidRDefault="00100254" w:rsidP="00100254">
            <w:pPr>
              <w:tabs>
                <w:tab w:val="left" w:pos="4395"/>
              </w:tabs>
              <w:spacing w:after="240" w:line="240" w:lineRule="auto"/>
              <w:jc w:val="center"/>
              <w:rPr>
                <w:rFonts w:ascii="Arial Narrow" w:eastAsia="Times New Roman" w:hAnsi="Arial Narrow" w:cs="Times New Roman"/>
                <w:sz w:val="24"/>
                <w:szCs w:val="24"/>
                <w:lang w:eastAsia="sl-SI"/>
              </w:rPr>
            </w:pPr>
            <w:r w:rsidRPr="00CB0A5B">
              <w:rPr>
                <w:rFonts w:ascii="Arial Narrow" w:eastAsia="Times New Roman" w:hAnsi="Arial Narrow" w:cs="Times New Roman"/>
                <w:sz w:val="24"/>
                <w:szCs w:val="24"/>
                <w:lang w:eastAsia="sl-SI"/>
              </w:rPr>
              <w:t>Datum:</w:t>
            </w:r>
          </w:p>
        </w:tc>
        <w:tc>
          <w:tcPr>
            <w:tcW w:w="3261" w:type="dxa"/>
          </w:tcPr>
          <w:p w14:paraId="75B292C1" w14:textId="77777777" w:rsidR="00100254" w:rsidRPr="00CB0A5B" w:rsidRDefault="00100254" w:rsidP="00100254">
            <w:pPr>
              <w:tabs>
                <w:tab w:val="left" w:pos="4395"/>
              </w:tabs>
              <w:spacing w:after="240" w:line="240" w:lineRule="auto"/>
              <w:jc w:val="center"/>
              <w:rPr>
                <w:rFonts w:ascii="Arial Narrow" w:eastAsia="Times New Roman" w:hAnsi="Arial Narrow" w:cs="Times New Roman"/>
                <w:sz w:val="24"/>
                <w:szCs w:val="24"/>
                <w:lang w:eastAsia="sl-SI"/>
              </w:rPr>
            </w:pPr>
            <w:r w:rsidRPr="00CB0A5B">
              <w:rPr>
                <w:rFonts w:ascii="Arial Narrow" w:eastAsia="Times New Roman" w:hAnsi="Arial Narrow" w:cs="Times New Roman"/>
                <w:sz w:val="24"/>
                <w:szCs w:val="24"/>
                <w:lang w:eastAsia="sl-SI"/>
              </w:rPr>
              <w:t>Žig:</w:t>
            </w:r>
          </w:p>
        </w:tc>
        <w:tc>
          <w:tcPr>
            <w:tcW w:w="2853" w:type="dxa"/>
          </w:tcPr>
          <w:p w14:paraId="5EB4FB8F" w14:textId="77777777" w:rsidR="00100254" w:rsidRPr="00CB0A5B" w:rsidRDefault="00100254" w:rsidP="00100254">
            <w:pPr>
              <w:tabs>
                <w:tab w:val="left" w:pos="4395"/>
              </w:tabs>
              <w:spacing w:after="240" w:line="240" w:lineRule="auto"/>
              <w:jc w:val="center"/>
              <w:rPr>
                <w:rFonts w:ascii="Arial Narrow" w:eastAsia="Times New Roman" w:hAnsi="Arial Narrow" w:cs="Times New Roman"/>
                <w:sz w:val="24"/>
                <w:szCs w:val="24"/>
                <w:lang w:eastAsia="sl-SI"/>
              </w:rPr>
            </w:pPr>
            <w:r w:rsidRPr="00CB0A5B">
              <w:rPr>
                <w:rFonts w:ascii="Arial Narrow" w:eastAsia="Times New Roman" w:hAnsi="Arial Narrow" w:cs="Times New Roman"/>
                <w:sz w:val="24"/>
                <w:szCs w:val="24"/>
                <w:lang w:eastAsia="sl-SI"/>
              </w:rPr>
              <w:t>Podpis</w:t>
            </w:r>
            <w:r w:rsidR="00786A70" w:rsidRPr="00CB0A5B">
              <w:rPr>
                <w:rFonts w:ascii="Arial Narrow" w:eastAsia="Times New Roman" w:hAnsi="Arial Narrow" w:cs="Times New Roman"/>
                <w:sz w:val="24"/>
                <w:szCs w:val="24"/>
                <w:lang w:eastAsia="sl-SI"/>
              </w:rPr>
              <w:t xml:space="preserve"> zakonitega zastopnika</w:t>
            </w:r>
            <w:r w:rsidRPr="00CB0A5B">
              <w:rPr>
                <w:rFonts w:ascii="Arial Narrow" w:eastAsia="Times New Roman" w:hAnsi="Arial Narrow" w:cs="Times New Roman"/>
                <w:sz w:val="24"/>
                <w:szCs w:val="24"/>
                <w:lang w:eastAsia="sl-SI"/>
              </w:rPr>
              <w:t>:</w:t>
            </w:r>
          </w:p>
        </w:tc>
      </w:tr>
      <w:tr w:rsidR="00100254" w:rsidRPr="00CB0A5B" w14:paraId="3E6C9CD0" w14:textId="77777777" w:rsidTr="00CB0A5B">
        <w:tc>
          <w:tcPr>
            <w:tcW w:w="1701" w:type="dxa"/>
            <w:tcBorders>
              <w:bottom w:val="single" w:sz="4" w:space="0" w:color="auto"/>
            </w:tcBorders>
          </w:tcPr>
          <w:p w14:paraId="4E7693B0" w14:textId="77777777" w:rsidR="00100254" w:rsidRPr="00CB0A5B" w:rsidRDefault="00100254" w:rsidP="00100254">
            <w:pPr>
              <w:tabs>
                <w:tab w:val="left" w:pos="4395"/>
              </w:tabs>
              <w:spacing w:after="240" w:line="240" w:lineRule="auto"/>
              <w:rPr>
                <w:rFonts w:ascii="Arial Narrow" w:eastAsia="Times New Roman" w:hAnsi="Arial Narrow" w:cs="Times New Roman"/>
                <w:sz w:val="24"/>
                <w:szCs w:val="24"/>
                <w:lang w:eastAsia="sl-SI"/>
              </w:rPr>
            </w:pPr>
          </w:p>
        </w:tc>
        <w:tc>
          <w:tcPr>
            <w:tcW w:w="3261" w:type="dxa"/>
          </w:tcPr>
          <w:p w14:paraId="360CAB44" w14:textId="77777777" w:rsidR="00100254" w:rsidRPr="00CB0A5B" w:rsidRDefault="00100254" w:rsidP="00100254">
            <w:pPr>
              <w:tabs>
                <w:tab w:val="left" w:pos="4395"/>
              </w:tabs>
              <w:spacing w:after="240" w:line="240" w:lineRule="auto"/>
              <w:rPr>
                <w:rFonts w:ascii="Arial Narrow" w:eastAsia="Times New Roman" w:hAnsi="Arial Narrow" w:cs="Times New Roman"/>
                <w:sz w:val="24"/>
                <w:szCs w:val="24"/>
                <w:lang w:eastAsia="sl-SI"/>
              </w:rPr>
            </w:pPr>
          </w:p>
        </w:tc>
        <w:tc>
          <w:tcPr>
            <w:tcW w:w="2853" w:type="dxa"/>
            <w:tcBorders>
              <w:bottom w:val="single" w:sz="4" w:space="0" w:color="auto"/>
            </w:tcBorders>
          </w:tcPr>
          <w:p w14:paraId="1F1331DD" w14:textId="77777777" w:rsidR="00100254" w:rsidRPr="00CB0A5B" w:rsidRDefault="00100254" w:rsidP="00100254">
            <w:pPr>
              <w:tabs>
                <w:tab w:val="left" w:pos="4395"/>
              </w:tabs>
              <w:spacing w:after="240" w:line="240" w:lineRule="auto"/>
              <w:rPr>
                <w:rFonts w:ascii="Arial Narrow" w:eastAsia="Times New Roman" w:hAnsi="Arial Narrow" w:cs="Times New Roman"/>
                <w:sz w:val="24"/>
                <w:szCs w:val="24"/>
                <w:lang w:eastAsia="sl-SI"/>
              </w:rPr>
            </w:pPr>
          </w:p>
        </w:tc>
      </w:tr>
    </w:tbl>
    <w:p w14:paraId="67C8B3DF" w14:textId="77777777" w:rsidR="00100254" w:rsidRPr="00CB0A5B" w:rsidRDefault="00100254" w:rsidP="00100254">
      <w:pPr>
        <w:spacing w:after="0" w:line="240" w:lineRule="auto"/>
        <w:rPr>
          <w:rFonts w:ascii="Arial Narrow" w:eastAsia="Times New Roman" w:hAnsi="Arial Narrow" w:cs="Times New Roman"/>
          <w:b/>
          <w:color w:val="C00000"/>
          <w:sz w:val="24"/>
          <w:szCs w:val="24"/>
          <w:lang w:eastAsia="x-none"/>
        </w:rPr>
      </w:pPr>
    </w:p>
    <w:p w14:paraId="19A969D3" w14:textId="77777777" w:rsidR="00100254" w:rsidRPr="00CB0A5B" w:rsidRDefault="00100254" w:rsidP="00100254">
      <w:pPr>
        <w:spacing w:after="0" w:line="240" w:lineRule="auto"/>
        <w:rPr>
          <w:rFonts w:ascii="Arial Narrow" w:eastAsia="Times New Roman" w:hAnsi="Arial Narrow" w:cs="Times New Roman"/>
          <w:b/>
          <w:color w:val="C00000"/>
          <w:sz w:val="24"/>
          <w:szCs w:val="24"/>
          <w:lang w:eastAsia="x-none"/>
        </w:rPr>
      </w:pPr>
    </w:p>
    <w:p w14:paraId="134D8824" w14:textId="77777777" w:rsidR="00100254" w:rsidRDefault="00100254" w:rsidP="00100254">
      <w:pPr>
        <w:spacing w:after="0" w:line="240" w:lineRule="auto"/>
        <w:rPr>
          <w:rFonts w:ascii="Arial Narrow" w:eastAsia="Times New Roman" w:hAnsi="Arial Narrow" w:cs="Times New Roman"/>
          <w:b/>
          <w:color w:val="C00000"/>
          <w:sz w:val="24"/>
          <w:szCs w:val="24"/>
          <w:lang w:eastAsia="x-none"/>
        </w:rPr>
      </w:pPr>
    </w:p>
    <w:p w14:paraId="63FAF28D" w14:textId="77777777" w:rsidR="00743C50" w:rsidRPr="00100254" w:rsidRDefault="00743C50" w:rsidP="00100254">
      <w:pPr>
        <w:spacing w:after="0" w:line="240" w:lineRule="auto"/>
        <w:rPr>
          <w:rFonts w:ascii="Arial Narrow" w:eastAsia="Times New Roman" w:hAnsi="Arial Narrow" w:cs="Times New Roman"/>
          <w:b/>
          <w:color w:val="C00000"/>
          <w:sz w:val="24"/>
          <w:szCs w:val="24"/>
          <w:lang w:eastAsia="x-none"/>
        </w:rPr>
      </w:pPr>
    </w:p>
    <w:p w14:paraId="7DA957F6" w14:textId="4BD9DA3B" w:rsidR="00100254" w:rsidRPr="00100254" w:rsidRDefault="00100254" w:rsidP="00687ADD">
      <w:pPr>
        <w:spacing w:after="0" w:line="240" w:lineRule="auto"/>
        <w:jc w:val="both"/>
        <w:rPr>
          <w:rFonts w:ascii="Arial Narrow" w:eastAsia="Times New Roman" w:hAnsi="Arial Narrow" w:cs="Times New Roman"/>
          <w:b/>
          <w:color w:val="C00000"/>
          <w:sz w:val="24"/>
          <w:szCs w:val="24"/>
          <w:lang w:eastAsia="x-none"/>
        </w:rPr>
      </w:pPr>
      <w:r w:rsidRPr="00100254">
        <w:rPr>
          <w:rFonts w:ascii="Arial Narrow" w:eastAsia="Times New Roman" w:hAnsi="Arial Narrow" w:cs="Times New Roman"/>
          <w:b/>
          <w:color w:val="C00000"/>
          <w:sz w:val="24"/>
          <w:szCs w:val="24"/>
          <w:lang w:eastAsia="x-none"/>
        </w:rPr>
        <w:t>OPOZORILO: Ponudnik v razdelek »Predračun« naloži predmetni obrazec izključno v *.</w:t>
      </w:r>
      <w:proofErr w:type="spellStart"/>
      <w:r w:rsidRPr="00100254">
        <w:rPr>
          <w:rFonts w:ascii="Arial Narrow" w:eastAsia="Times New Roman" w:hAnsi="Arial Narrow" w:cs="Times New Roman"/>
          <w:b/>
          <w:color w:val="C00000"/>
          <w:sz w:val="24"/>
          <w:szCs w:val="24"/>
          <w:lang w:eastAsia="x-none"/>
        </w:rPr>
        <w:t>pdf</w:t>
      </w:r>
      <w:proofErr w:type="spellEnd"/>
      <w:r w:rsidRPr="00100254">
        <w:rPr>
          <w:rFonts w:ascii="Arial Narrow" w:eastAsia="Times New Roman" w:hAnsi="Arial Narrow" w:cs="Times New Roman"/>
          <w:b/>
          <w:color w:val="C00000"/>
          <w:sz w:val="24"/>
          <w:szCs w:val="24"/>
          <w:lang w:eastAsia="x-none"/>
        </w:rPr>
        <w:t xml:space="preserve"> formatu.</w:t>
      </w:r>
    </w:p>
    <w:p w14:paraId="6A495DAF" w14:textId="77777777" w:rsidR="00D62207" w:rsidRDefault="00D62207" w:rsidP="00100254">
      <w:pPr>
        <w:spacing w:after="0" w:line="240" w:lineRule="auto"/>
        <w:rPr>
          <w:rFonts w:ascii="Arial Narrow" w:eastAsia="Times New Roman" w:hAnsi="Arial Narrow" w:cs="Times New Roman"/>
          <w:b/>
          <w:color w:val="C00000"/>
          <w:sz w:val="24"/>
          <w:szCs w:val="24"/>
          <w:lang w:eastAsia="x-none"/>
        </w:rPr>
        <w:sectPr w:rsidR="00D62207" w:rsidSect="00D62207">
          <w:pgSz w:w="16838" w:h="11906" w:orient="landscape"/>
          <w:pgMar w:top="1418" w:right="1418" w:bottom="1418" w:left="2693" w:header="709" w:footer="709" w:gutter="0"/>
          <w:cols w:space="708"/>
          <w:docGrid w:linePitch="360"/>
        </w:sectPr>
      </w:pPr>
    </w:p>
    <w:p w14:paraId="64A07545" w14:textId="1B9BF59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7ABFD079" w14:textId="77777777" w:rsidR="00100254" w:rsidRPr="00100254" w:rsidRDefault="00100254" w:rsidP="00100254">
      <w:pPr>
        <w:spacing w:after="0" w:line="240" w:lineRule="auto"/>
        <w:ind w:left="6372"/>
        <w:rPr>
          <w:rFonts w:ascii="Arial Narrow" w:eastAsia="Times New Roman" w:hAnsi="Arial Narrow" w:cs="Tahoma"/>
          <w:sz w:val="24"/>
          <w:szCs w:val="24"/>
          <w:lang w:val="x-none" w:eastAsia="x-none"/>
        </w:rPr>
      </w:pPr>
      <w:r w:rsidRPr="00100254">
        <w:rPr>
          <w:rFonts w:ascii="Arial Narrow" w:eastAsia="Times New Roman" w:hAnsi="Arial Narrow" w:cs="Tahoma"/>
          <w:b/>
          <w:sz w:val="24"/>
          <w:szCs w:val="24"/>
          <w:lang w:val="x-none" w:eastAsia="x-none"/>
        </w:rPr>
        <w:t>Razpisni obrazec št. 4</w:t>
      </w:r>
    </w:p>
    <w:p w14:paraId="2BADAE31"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41004792" w14:textId="77777777" w:rsidR="00100254" w:rsidRPr="00100254" w:rsidRDefault="00100254" w:rsidP="00100254">
      <w:pPr>
        <w:spacing w:after="0" w:line="240" w:lineRule="auto"/>
        <w:jc w:val="center"/>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val="x-none" w:eastAsia="x-none"/>
        </w:rPr>
        <w:t xml:space="preserve">POOBLASTILO </w:t>
      </w:r>
      <w:r w:rsidRPr="00100254">
        <w:rPr>
          <w:rFonts w:ascii="Arial Narrow" w:eastAsia="Times New Roman" w:hAnsi="Arial Narrow" w:cs="Tahoma"/>
          <w:b/>
          <w:sz w:val="24"/>
          <w:szCs w:val="24"/>
          <w:lang w:eastAsia="x-none"/>
        </w:rPr>
        <w:t>GOSPODARSKEGA SUBJEKTA</w:t>
      </w:r>
      <w:r w:rsidRPr="00100254">
        <w:rPr>
          <w:rFonts w:ascii="Arial Narrow" w:eastAsia="Times New Roman" w:hAnsi="Arial Narrow" w:cs="Tahoma"/>
          <w:b/>
          <w:sz w:val="24"/>
          <w:szCs w:val="24"/>
          <w:lang w:val="x-none" w:eastAsia="x-none"/>
        </w:rPr>
        <w:t xml:space="preserve"> ZA PRIDOBITEV PODATKOV</w:t>
      </w:r>
    </w:p>
    <w:p w14:paraId="42C6879A"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54CF76F" w14:textId="77777777"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lang w:val="x-none" w:eastAsia="x-none"/>
        </w:rPr>
      </w:pPr>
    </w:p>
    <w:p w14:paraId="04BD4B06" w14:textId="77777777"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lang w:val="x-none" w:eastAsia="x-none"/>
        </w:rPr>
      </w:pPr>
    </w:p>
    <w:p w14:paraId="6CF3D5A8" w14:textId="77777777" w:rsidR="00100254" w:rsidRPr="00100254" w:rsidRDefault="00100254" w:rsidP="00100254">
      <w:pPr>
        <w:spacing w:after="0" w:line="240" w:lineRule="auto"/>
        <w:jc w:val="center"/>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(naziv</w:t>
      </w:r>
      <w:r w:rsidRPr="00100254">
        <w:rPr>
          <w:rFonts w:ascii="Arial Narrow" w:eastAsia="Times New Roman" w:hAnsi="Arial Narrow" w:cs="Tahoma"/>
          <w:sz w:val="24"/>
          <w:szCs w:val="24"/>
          <w:lang w:eastAsia="x-none"/>
        </w:rPr>
        <w:t xml:space="preserve"> gospodarskega subjekta</w:t>
      </w:r>
      <w:r w:rsidRPr="00100254">
        <w:rPr>
          <w:rFonts w:ascii="Arial Narrow" w:eastAsia="Times New Roman" w:hAnsi="Arial Narrow" w:cs="Tahoma"/>
          <w:sz w:val="24"/>
          <w:szCs w:val="24"/>
          <w:lang w:val="x-none" w:eastAsia="x-none"/>
        </w:rPr>
        <w:t>)</w:t>
      </w:r>
    </w:p>
    <w:p w14:paraId="61587BE0"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1A95254E" w14:textId="5EF5EC67" w:rsidR="00100254" w:rsidRPr="00100254" w:rsidRDefault="00100254" w:rsidP="00100254">
      <w:pPr>
        <w:spacing w:after="0" w:line="240" w:lineRule="auto"/>
        <w:jc w:val="both"/>
        <w:rPr>
          <w:rFonts w:ascii="Arial Narrow" w:eastAsia="Times New Roman" w:hAnsi="Arial Narrow" w:cs="Tahoma"/>
          <w:b/>
          <w:sz w:val="24"/>
          <w:szCs w:val="24"/>
          <w:lang w:eastAsia="x-none"/>
        </w:rPr>
      </w:pPr>
      <w:r w:rsidRPr="00100254">
        <w:rPr>
          <w:rFonts w:ascii="Arial Narrow" w:eastAsia="Times New Roman" w:hAnsi="Arial Narrow" w:cs="Tahoma"/>
          <w:sz w:val="24"/>
          <w:szCs w:val="24"/>
          <w:lang w:eastAsia="x-none"/>
        </w:rPr>
        <w:t>p</w:t>
      </w:r>
      <w:r w:rsidRPr="00100254">
        <w:rPr>
          <w:rFonts w:ascii="Arial Narrow" w:eastAsia="Times New Roman" w:hAnsi="Arial Narrow" w:cs="Tahoma"/>
          <w:sz w:val="24"/>
          <w:szCs w:val="24"/>
          <w:lang w:val="x-none" w:eastAsia="x-none"/>
        </w:rPr>
        <w:t xml:space="preserve">ooblaščam naročnika </w:t>
      </w:r>
      <w:r w:rsidRPr="00100254">
        <w:rPr>
          <w:rFonts w:ascii="Arial Narrow" w:eastAsia="Times New Roman" w:hAnsi="Arial Narrow" w:cs="Tahoma"/>
          <w:sz w:val="24"/>
          <w:szCs w:val="24"/>
          <w:lang w:eastAsia="x-none"/>
        </w:rPr>
        <w:t xml:space="preserve">Osnovno šolo Jurija </w:t>
      </w:r>
      <w:r w:rsidR="00500A59">
        <w:rPr>
          <w:rFonts w:ascii="Arial Narrow" w:eastAsia="Times New Roman" w:hAnsi="Arial Narrow" w:cs="Tahoma"/>
          <w:sz w:val="24"/>
          <w:szCs w:val="24"/>
          <w:lang w:eastAsia="x-none"/>
        </w:rPr>
        <w:t>Vege</w:t>
      </w:r>
      <w:r w:rsidRPr="00100254">
        <w:rPr>
          <w:rFonts w:ascii="Arial Narrow" w:eastAsia="Times New Roman" w:hAnsi="Arial Narrow" w:cs="Tahoma"/>
          <w:sz w:val="24"/>
          <w:szCs w:val="24"/>
          <w:lang w:eastAsia="x-none"/>
        </w:rPr>
        <w:t xml:space="preserve">, Vegova ulica 38, 1251 Moravče, </w:t>
      </w:r>
      <w:r w:rsidRPr="00100254">
        <w:rPr>
          <w:rFonts w:ascii="Arial Narrow" w:eastAsia="Times New Roman" w:hAnsi="Arial Narrow" w:cs="Tahoma"/>
          <w:sz w:val="24"/>
          <w:szCs w:val="24"/>
          <w:lang w:val="x-none" w:eastAsia="x-none"/>
        </w:rPr>
        <w:t xml:space="preserve">da za potrebe preverjanja izpolnjevanja pogojev v postopku oddaje naročila </w:t>
      </w:r>
      <w:r w:rsidRPr="00100254">
        <w:rPr>
          <w:rFonts w:ascii="Arial Narrow" w:eastAsia="Times New Roman" w:hAnsi="Arial Narrow" w:cs="Tahoma"/>
          <w:sz w:val="24"/>
          <w:szCs w:val="24"/>
          <w:lang w:eastAsia="x-none"/>
        </w:rPr>
        <w:t>»</w:t>
      </w:r>
      <w:r w:rsidR="00873CC0" w:rsidRPr="005833A3">
        <w:rPr>
          <w:rFonts w:ascii="Arial Narrow" w:eastAsia="Times New Roman" w:hAnsi="Arial Narrow" w:cs="Tahoma"/>
          <w:bCs/>
          <w:sz w:val="24"/>
          <w:szCs w:val="24"/>
          <w:lang w:eastAsia="sl-SI"/>
        </w:rPr>
        <w:t>O</w:t>
      </w:r>
      <w:r w:rsidR="00873CC0">
        <w:rPr>
          <w:rFonts w:ascii="Arial Narrow" w:eastAsia="Times New Roman" w:hAnsi="Arial Narrow" w:cs="Tahoma"/>
          <w:bCs/>
          <w:sz w:val="24"/>
          <w:szCs w:val="24"/>
          <w:lang w:eastAsia="sl-SI"/>
        </w:rPr>
        <w:t xml:space="preserve">pravljanje prevozov osnovnošolskih otrok na območju Občine Moravče </w:t>
      </w:r>
      <w:r w:rsidR="00873CC0" w:rsidRPr="005833A3">
        <w:rPr>
          <w:rFonts w:ascii="Arial Narrow" w:eastAsia="Times New Roman" w:hAnsi="Arial Narrow" w:cs="Tahoma"/>
          <w:bCs/>
          <w:sz w:val="24"/>
          <w:szCs w:val="24"/>
          <w:lang w:eastAsia="sl-SI"/>
        </w:rPr>
        <w:t xml:space="preserve">v šolskih letih </w:t>
      </w:r>
      <w:r w:rsidR="007E318C">
        <w:rPr>
          <w:rFonts w:ascii="Arial Narrow" w:eastAsia="Times New Roman" w:hAnsi="Arial Narrow" w:cs="Tahoma"/>
          <w:bCs/>
          <w:sz w:val="24"/>
          <w:szCs w:val="24"/>
          <w:lang w:eastAsia="sl-SI"/>
        </w:rPr>
        <w:t>2023/2024, 2024/2025, 2025/2026 in 2026/2027</w:t>
      </w:r>
      <w:r w:rsidRPr="00100254">
        <w:rPr>
          <w:rFonts w:ascii="Arial Narrow" w:eastAsia="Times New Roman" w:hAnsi="Arial Narrow" w:cs="Tahoma"/>
          <w:sz w:val="24"/>
          <w:szCs w:val="24"/>
          <w:lang w:eastAsia="x-none"/>
        </w:rPr>
        <w:t>«</w:t>
      </w:r>
      <w:r w:rsidRPr="00100254">
        <w:rPr>
          <w:rFonts w:ascii="Arial Narrow" w:eastAsia="Times New Roman" w:hAnsi="Arial Narrow" w:cs="Tahoma"/>
          <w:sz w:val="24"/>
          <w:szCs w:val="24"/>
          <w:lang w:val="x-none" w:eastAsia="x-none"/>
        </w:rPr>
        <w:t xml:space="preserve">, z oznako </w:t>
      </w:r>
      <w:r w:rsidRPr="00100254">
        <w:rPr>
          <w:rFonts w:ascii="Arial Narrow" w:eastAsia="Times New Roman" w:hAnsi="Arial Narrow" w:cs="Tahoma"/>
          <w:sz w:val="24"/>
          <w:szCs w:val="24"/>
          <w:lang w:eastAsia="x-none"/>
        </w:rPr>
        <w:t>___________</w:t>
      </w:r>
    </w:p>
    <w:p w14:paraId="66C4EE83" w14:textId="01D3C328" w:rsidR="00100254" w:rsidRPr="00100254" w:rsidRDefault="00100254" w:rsidP="00F41AC5">
      <w:pPr>
        <w:numPr>
          <w:ilvl w:val="0"/>
          <w:numId w:val="6"/>
        </w:num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pridobi od Ministrstva za pravosodje potrdilo iz kazenske evidence</w:t>
      </w:r>
      <w:r w:rsidRPr="00100254">
        <w:rPr>
          <w:rFonts w:ascii="Arial Narrow" w:eastAsia="Times New Roman" w:hAnsi="Arial Narrow" w:cs="Tahoma"/>
          <w:sz w:val="24"/>
          <w:szCs w:val="24"/>
          <w:lang w:eastAsia="x-none"/>
        </w:rPr>
        <w:t xml:space="preserve"> (prvi odstavek 75. člena ZJN</w:t>
      </w:r>
      <w:r w:rsidR="00145C43">
        <w:rPr>
          <w:rFonts w:ascii="Arial Narrow" w:eastAsia="Times New Roman" w:hAnsi="Arial Narrow" w:cs="Tahoma"/>
          <w:sz w:val="24"/>
          <w:szCs w:val="24"/>
          <w:lang w:eastAsia="x-none"/>
        </w:rPr>
        <w:t>-</w:t>
      </w:r>
      <w:r w:rsidR="00AF70AB">
        <w:rPr>
          <w:rFonts w:ascii="Arial Narrow" w:eastAsia="Times New Roman" w:hAnsi="Arial Narrow" w:cs="Tahoma"/>
          <w:sz w:val="24"/>
          <w:szCs w:val="24"/>
          <w:lang w:eastAsia="x-none"/>
        </w:rPr>
        <w:t>3</w:t>
      </w:r>
      <w:r w:rsidRPr="00100254">
        <w:rPr>
          <w:rFonts w:ascii="Arial Narrow" w:eastAsia="Times New Roman" w:hAnsi="Arial Narrow" w:cs="Tahoma"/>
          <w:sz w:val="24"/>
          <w:szCs w:val="24"/>
          <w:lang w:eastAsia="x-none"/>
        </w:rPr>
        <w:t>)</w:t>
      </w:r>
      <w:r w:rsidRPr="00100254">
        <w:rPr>
          <w:rFonts w:ascii="Arial Narrow" w:eastAsia="Times New Roman" w:hAnsi="Arial Narrow" w:cs="Tahoma"/>
          <w:sz w:val="24"/>
          <w:szCs w:val="24"/>
          <w:lang w:val="x-none" w:eastAsia="x-none"/>
        </w:rPr>
        <w:t>;</w:t>
      </w:r>
    </w:p>
    <w:p w14:paraId="30F75936" w14:textId="35ACE694" w:rsidR="00100254" w:rsidRPr="00100254" w:rsidRDefault="00743C50" w:rsidP="00F41AC5">
      <w:pPr>
        <w:numPr>
          <w:ilvl w:val="0"/>
          <w:numId w:val="6"/>
        </w:numPr>
        <w:tabs>
          <w:tab w:val="center" w:pos="4536"/>
          <w:tab w:val="right" w:pos="9072"/>
        </w:tabs>
        <w:spacing w:after="0" w:line="240" w:lineRule="auto"/>
        <w:jc w:val="both"/>
        <w:rPr>
          <w:rFonts w:ascii="Arial Narrow" w:eastAsia="Times New Roman" w:hAnsi="Arial Narrow" w:cs="Tahoma"/>
          <w:sz w:val="24"/>
          <w:szCs w:val="24"/>
          <w:lang w:val="x-none" w:eastAsia="x-none"/>
        </w:rPr>
      </w:pPr>
      <w:proofErr w:type="spellStart"/>
      <w:r>
        <w:rPr>
          <w:rFonts w:ascii="Arial Narrow" w:eastAsia="Times New Roman" w:hAnsi="Arial Narrow" w:cs="Tahoma"/>
          <w:sz w:val="24"/>
          <w:szCs w:val="24"/>
          <w:lang w:val="en-US" w:eastAsia="x-none"/>
        </w:rPr>
        <w:t>vpogleda</w:t>
      </w:r>
      <w:proofErr w:type="spellEnd"/>
      <w:r>
        <w:rPr>
          <w:rFonts w:ascii="Arial Narrow" w:eastAsia="Times New Roman" w:hAnsi="Arial Narrow" w:cs="Tahoma"/>
          <w:sz w:val="24"/>
          <w:szCs w:val="24"/>
          <w:lang w:val="en-US" w:eastAsia="x-none"/>
        </w:rPr>
        <w:t xml:space="preserve"> v </w:t>
      </w:r>
      <w:proofErr w:type="spellStart"/>
      <w:r>
        <w:rPr>
          <w:rFonts w:ascii="Arial Narrow" w:eastAsia="Times New Roman" w:hAnsi="Arial Narrow" w:cs="Tahoma"/>
          <w:sz w:val="24"/>
          <w:szCs w:val="24"/>
          <w:lang w:val="en-US" w:eastAsia="x-none"/>
        </w:rPr>
        <w:t>eDosje</w:t>
      </w:r>
      <w:proofErr w:type="spellEnd"/>
      <w:r>
        <w:rPr>
          <w:rFonts w:ascii="Arial Narrow" w:eastAsia="Times New Roman" w:hAnsi="Arial Narrow" w:cs="Tahoma"/>
          <w:sz w:val="24"/>
          <w:szCs w:val="24"/>
          <w:lang w:val="en-US" w:eastAsia="x-none"/>
        </w:rPr>
        <w:t>.</w:t>
      </w:r>
    </w:p>
    <w:p w14:paraId="1C264C27"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04443E5A"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Podatki o pravni osebi: _____________________________________________________________</w:t>
      </w:r>
    </w:p>
    <w:p w14:paraId="4918AF6D"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30ED34B"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Polno ime podjetja: ________________________________________________________________</w:t>
      </w:r>
    </w:p>
    <w:p w14:paraId="7ACCD742"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1F6AF836"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Sedež podjetja: ___________________________________________________________________</w:t>
      </w:r>
    </w:p>
    <w:p w14:paraId="65C1058F"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38FF25E7"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Občina sedeža podjetja: ____________________________________________________________</w:t>
      </w:r>
    </w:p>
    <w:p w14:paraId="2F5DD86D"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3E448858"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Številka vpisa v sodni register (št. vložka): ______________________________________________</w:t>
      </w:r>
    </w:p>
    <w:p w14:paraId="662F5B07"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41C40B30"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Matična številka podjetja: ___________________________________________________________</w:t>
      </w:r>
    </w:p>
    <w:p w14:paraId="18EDFCA4"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7D01EF00"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22"/>
        <w:gridCol w:w="2666"/>
        <w:gridCol w:w="2832"/>
      </w:tblGrid>
      <w:tr w:rsidR="00100254" w:rsidRPr="00100254" w14:paraId="069ED599" w14:textId="77777777" w:rsidTr="00786A70">
        <w:tc>
          <w:tcPr>
            <w:tcW w:w="2722" w:type="dxa"/>
          </w:tcPr>
          <w:p w14:paraId="4E3AC185"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p w14:paraId="3F1EE229"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_______________________</w:t>
            </w:r>
          </w:p>
        </w:tc>
        <w:tc>
          <w:tcPr>
            <w:tcW w:w="2666" w:type="dxa"/>
          </w:tcPr>
          <w:p w14:paraId="1ED70661"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Žig:</w:t>
            </w:r>
          </w:p>
        </w:tc>
        <w:tc>
          <w:tcPr>
            <w:tcW w:w="2832" w:type="dxa"/>
          </w:tcPr>
          <w:p w14:paraId="3A1C75A7"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786A70">
              <w:rPr>
                <w:rFonts w:ascii="Arial Narrow" w:eastAsia="Times New Roman" w:hAnsi="Arial Narrow" w:cs="Tahoma"/>
                <w:sz w:val="24"/>
                <w:szCs w:val="24"/>
                <w:lang w:eastAsia="sl-SI"/>
              </w:rPr>
              <w:t xml:space="preserve"> zakonitega zastopnika</w:t>
            </w:r>
            <w:r w:rsidRPr="00100254">
              <w:rPr>
                <w:rFonts w:ascii="Arial Narrow" w:eastAsia="Times New Roman" w:hAnsi="Arial Narrow" w:cs="Tahoma"/>
                <w:sz w:val="24"/>
                <w:szCs w:val="24"/>
                <w:lang w:eastAsia="sl-SI"/>
              </w:rPr>
              <w:t>:</w:t>
            </w:r>
          </w:p>
          <w:p w14:paraId="70DA6D45"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____________________</w:t>
            </w:r>
          </w:p>
        </w:tc>
      </w:tr>
    </w:tbl>
    <w:p w14:paraId="167506DB"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2294C2D9" w14:textId="77777777" w:rsidR="00100254" w:rsidRPr="00100254" w:rsidRDefault="00100254" w:rsidP="00100254">
      <w:pPr>
        <w:spacing w:after="0" w:line="240" w:lineRule="auto"/>
        <w:jc w:val="both"/>
        <w:rPr>
          <w:rFonts w:ascii="Arial Narrow" w:eastAsia="Times New Roman" w:hAnsi="Arial Narrow" w:cs="Tahoma"/>
          <w:b/>
          <w:sz w:val="24"/>
          <w:szCs w:val="24"/>
          <w:u w:val="single"/>
          <w:lang w:val="x-none" w:eastAsia="x-none"/>
        </w:rPr>
      </w:pPr>
    </w:p>
    <w:p w14:paraId="4003B6A7" w14:textId="77777777" w:rsidR="00100254" w:rsidRPr="00100254" w:rsidRDefault="00100254" w:rsidP="00100254">
      <w:pPr>
        <w:spacing w:after="0" w:line="240" w:lineRule="auto"/>
        <w:jc w:val="both"/>
        <w:rPr>
          <w:rFonts w:ascii="Arial Narrow" w:eastAsia="Times New Roman" w:hAnsi="Arial Narrow" w:cs="Tahoma"/>
          <w:b/>
          <w:sz w:val="24"/>
          <w:szCs w:val="24"/>
          <w:u w:val="single"/>
          <w:lang w:val="x-none" w:eastAsia="x-none"/>
        </w:rPr>
      </w:pPr>
    </w:p>
    <w:p w14:paraId="6344DD8F" w14:textId="4B8B8540" w:rsidR="00100254" w:rsidRPr="00100254" w:rsidRDefault="00100254" w:rsidP="00AF70AB">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b/>
          <w:sz w:val="24"/>
          <w:szCs w:val="24"/>
          <w:lang w:val="x-none" w:eastAsia="x-none"/>
        </w:rPr>
        <w:t>NAVODILO:</w:t>
      </w:r>
      <w:r w:rsidRPr="00100254">
        <w:rPr>
          <w:rFonts w:ascii="Arial Narrow" w:eastAsia="Times New Roman" w:hAnsi="Arial Narrow" w:cs="Tahoma"/>
          <w:b/>
          <w:sz w:val="24"/>
          <w:szCs w:val="24"/>
          <w:lang w:eastAsia="x-none"/>
        </w:rPr>
        <w:t xml:space="preserve"> </w:t>
      </w:r>
      <w:r w:rsidRPr="00AF3B8C">
        <w:rPr>
          <w:rFonts w:ascii="Arial Narrow" w:eastAsia="Times New Roman" w:hAnsi="Arial Narrow" w:cs="Tahoma"/>
          <w:sz w:val="24"/>
          <w:szCs w:val="24"/>
          <w:lang w:val="x-none" w:eastAsia="x-none"/>
        </w:rPr>
        <w:t xml:space="preserve">Obrazec izpolnijo </w:t>
      </w:r>
      <w:r w:rsidRPr="00AF3B8C">
        <w:rPr>
          <w:rFonts w:ascii="Arial Narrow" w:eastAsia="Times New Roman" w:hAnsi="Arial Narrow" w:cs="Tahoma"/>
          <w:bCs/>
          <w:sz w:val="24"/>
          <w:szCs w:val="24"/>
          <w:lang w:val="x-none" w:eastAsia="x-none"/>
        </w:rPr>
        <w:t>vsi udeleženi</w:t>
      </w:r>
      <w:r w:rsidRPr="00AF3B8C">
        <w:rPr>
          <w:rFonts w:ascii="Arial Narrow" w:eastAsia="Times New Roman" w:hAnsi="Arial Narrow" w:cs="Tahoma"/>
          <w:sz w:val="24"/>
          <w:szCs w:val="24"/>
          <w:lang w:val="x-none" w:eastAsia="x-none"/>
        </w:rPr>
        <w:t xml:space="preserve"> </w:t>
      </w:r>
      <w:r w:rsidRPr="00AF3B8C">
        <w:rPr>
          <w:rFonts w:ascii="Arial Narrow" w:eastAsia="Times New Roman" w:hAnsi="Arial Narrow" w:cs="Tahoma"/>
          <w:sz w:val="24"/>
          <w:szCs w:val="24"/>
          <w:lang w:eastAsia="x-none"/>
        </w:rPr>
        <w:t>gospodarski subjekti</w:t>
      </w:r>
      <w:r w:rsidRPr="00AF3B8C">
        <w:rPr>
          <w:rFonts w:ascii="Arial Narrow" w:eastAsia="Times New Roman" w:hAnsi="Arial Narrow" w:cs="Tahoma"/>
          <w:sz w:val="24"/>
          <w:szCs w:val="24"/>
          <w:lang w:val="x-none" w:eastAsia="x-none"/>
        </w:rPr>
        <w:t>, tj. ponudnik, ponudniki v skupnem nastopu</w:t>
      </w:r>
      <w:r w:rsidR="00743C50">
        <w:rPr>
          <w:rFonts w:ascii="Arial Narrow" w:eastAsia="Times New Roman" w:hAnsi="Arial Narrow" w:cs="Tahoma"/>
          <w:sz w:val="24"/>
          <w:szCs w:val="24"/>
          <w:lang w:val="en-US" w:eastAsia="x-none"/>
        </w:rPr>
        <w:t xml:space="preserve"> in</w:t>
      </w:r>
      <w:r w:rsidRPr="00AF3B8C">
        <w:rPr>
          <w:rFonts w:ascii="Arial Narrow" w:eastAsia="Times New Roman" w:hAnsi="Arial Narrow" w:cs="Tahoma"/>
          <w:sz w:val="24"/>
          <w:szCs w:val="24"/>
          <w:lang w:val="x-none" w:eastAsia="x-none"/>
        </w:rPr>
        <w:t xml:space="preserve"> podizvajalci</w:t>
      </w:r>
      <w:r w:rsidRPr="00AF3B8C">
        <w:rPr>
          <w:rFonts w:ascii="Arial Narrow" w:eastAsia="Times New Roman" w:hAnsi="Arial Narrow" w:cs="Tahoma"/>
          <w:sz w:val="24"/>
          <w:szCs w:val="24"/>
          <w:lang w:eastAsia="x-none"/>
        </w:rPr>
        <w:t>.</w:t>
      </w:r>
      <w:r w:rsidRPr="00100254">
        <w:rPr>
          <w:rFonts w:ascii="Arial Narrow" w:eastAsia="Times New Roman" w:hAnsi="Arial Narrow" w:cs="Tahoma"/>
          <w:sz w:val="24"/>
          <w:szCs w:val="24"/>
          <w:lang w:val="x-none" w:eastAsia="x-none"/>
        </w:rPr>
        <w:br w:type="page"/>
      </w:r>
    </w:p>
    <w:p w14:paraId="63F49AE7" w14:textId="77777777" w:rsidR="00100254" w:rsidRPr="00100254" w:rsidRDefault="00100254" w:rsidP="00100254">
      <w:pPr>
        <w:spacing w:after="0" w:line="240" w:lineRule="auto"/>
        <w:jc w:val="right"/>
        <w:rPr>
          <w:rFonts w:ascii="Arial Narrow" w:eastAsia="Times New Roman" w:hAnsi="Arial Narrow" w:cs="Tahoma"/>
          <w:sz w:val="24"/>
          <w:szCs w:val="24"/>
          <w:lang w:val="x-none" w:eastAsia="x-none"/>
        </w:rPr>
      </w:pPr>
      <w:r w:rsidRPr="00100254">
        <w:rPr>
          <w:rFonts w:ascii="Arial Narrow" w:eastAsia="Times New Roman" w:hAnsi="Arial Narrow" w:cs="Tahoma"/>
          <w:b/>
          <w:sz w:val="24"/>
          <w:szCs w:val="24"/>
          <w:lang w:val="x-none" w:eastAsia="x-none"/>
        </w:rPr>
        <w:lastRenderedPageBreak/>
        <w:t>Razpisni obrazec št. 5</w:t>
      </w:r>
    </w:p>
    <w:p w14:paraId="39E77599"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7F9734B6" w14:textId="77777777" w:rsidR="00100254" w:rsidRPr="00100254" w:rsidRDefault="00100254" w:rsidP="00100254">
      <w:pPr>
        <w:spacing w:after="0" w:line="240" w:lineRule="auto"/>
        <w:jc w:val="center"/>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val="x-none" w:eastAsia="x-none"/>
        </w:rPr>
        <w:t xml:space="preserve">POOBLASTILO </w:t>
      </w:r>
      <w:r w:rsidRPr="00100254">
        <w:rPr>
          <w:rFonts w:ascii="Arial Narrow" w:eastAsia="Times New Roman" w:hAnsi="Arial Narrow" w:cs="Tahoma"/>
          <w:b/>
          <w:sz w:val="24"/>
          <w:szCs w:val="24"/>
          <w:lang w:eastAsia="x-none"/>
        </w:rPr>
        <w:t xml:space="preserve">FIZIČNE OSEBE </w:t>
      </w:r>
      <w:r w:rsidRPr="00100254">
        <w:rPr>
          <w:rFonts w:ascii="Arial Narrow" w:eastAsia="Times New Roman" w:hAnsi="Arial Narrow" w:cs="Tahoma"/>
          <w:b/>
          <w:sz w:val="24"/>
          <w:szCs w:val="24"/>
          <w:lang w:val="x-none" w:eastAsia="x-none"/>
        </w:rPr>
        <w:t>ZA PRIDOBITEV PODATKOV</w:t>
      </w:r>
    </w:p>
    <w:p w14:paraId="66CE2AEB"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0E515C81" w14:textId="77777777"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lang w:val="x-none" w:eastAsia="x-none"/>
        </w:rPr>
      </w:pPr>
    </w:p>
    <w:p w14:paraId="62568040" w14:textId="77777777" w:rsidR="00100254" w:rsidRPr="00100254" w:rsidRDefault="00100254" w:rsidP="00100254">
      <w:pPr>
        <w:spacing w:after="0" w:line="240" w:lineRule="auto"/>
        <w:jc w:val="center"/>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w:t>
      </w:r>
      <w:r w:rsidRPr="00100254">
        <w:rPr>
          <w:rFonts w:ascii="Arial Narrow" w:eastAsia="Times New Roman" w:hAnsi="Arial Narrow" w:cs="Tahoma"/>
          <w:sz w:val="24"/>
          <w:szCs w:val="24"/>
          <w:lang w:eastAsia="x-none"/>
        </w:rPr>
        <w:t>ime in priimek, funkcija pri gospodarskem subjektu</w:t>
      </w:r>
      <w:r w:rsidRPr="00100254">
        <w:rPr>
          <w:rFonts w:ascii="Arial Narrow" w:eastAsia="Times New Roman" w:hAnsi="Arial Narrow" w:cs="Tahoma"/>
          <w:sz w:val="24"/>
          <w:szCs w:val="24"/>
          <w:lang w:val="x-none" w:eastAsia="x-none"/>
        </w:rPr>
        <w:t>)</w:t>
      </w:r>
    </w:p>
    <w:p w14:paraId="2B830AB7"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5D3EE4CC" w14:textId="5AE9F69C"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pooblaščam naročnika </w:t>
      </w:r>
      <w:r w:rsidRPr="00100254">
        <w:rPr>
          <w:rFonts w:ascii="Arial Narrow" w:eastAsia="Times New Roman" w:hAnsi="Arial Narrow" w:cs="Tahoma"/>
          <w:sz w:val="24"/>
          <w:szCs w:val="24"/>
          <w:lang w:eastAsia="x-none"/>
        </w:rPr>
        <w:t xml:space="preserve">Osnovna šola Jurija </w:t>
      </w:r>
      <w:r w:rsidR="00500A59">
        <w:rPr>
          <w:rFonts w:ascii="Arial Narrow" w:eastAsia="Times New Roman" w:hAnsi="Arial Narrow" w:cs="Tahoma"/>
          <w:sz w:val="24"/>
          <w:szCs w:val="24"/>
          <w:lang w:eastAsia="x-none"/>
        </w:rPr>
        <w:t>Vege</w:t>
      </w:r>
      <w:r w:rsidRPr="00100254">
        <w:rPr>
          <w:rFonts w:ascii="Arial Narrow" w:eastAsia="Times New Roman" w:hAnsi="Arial Narrow" w:cs="Tahoma"/>
          <w:sz w:val="24"/>
          <w:szCs w:val="24"/>
          <w:lang w:eastAsia="x-none"/>
        </w:rPr>
        <w:t xml:space="preserve">, Vegova ulica 38, 1251 Moravče, </w:t>
      </w:r>
      <w:r w:rsidRPr="00100254">
        <w:rPr>
          <w:rFonts w:ascii="Arial Narrow" w:eastAsia="Times New Roman" w:hAnsi="Arial Narrow" w:cs="Tahoma"/>
          <w:sz w:val="24"/>
          <w:szCs w:val="24"/>
          <w:lang w:val="x-none" w:eastAsia="x-none"/>
        </w:rPr>
        <w:t xml:space="preserve">da za potrebe preverjanja izpolnjevanja pogojev v postopku oddaje naročila </w:t>
      </w:r>
      <w:r w:rsidRPr="00100254">
        <w:rPr>
          <w:rFonts w:ascii="Arial Narrow" w:eastAsia="Times New Roman" w:hAnsi="Arial Narrow" w:cs="Tahoma"/>
          <w:sz w:val="24"/>
          <w:szCs w:val="24"/>
          <w:lang w:eastAsia="x-none"/>
        </w:rPr>
        <w:t>»</w:t>
      </w:r>
      <w:r w:rsidR="00873CC0" w:rsidRPr="005833A3">
        <w:rPr>
          <w:rFonts w:ascii="Arial Narrow" w:eastAsia="Times New Roman" w:hAnsi="Arial Narrow" w:cs="Tahoma"/>
          <w:bCs/>
          <w:sz w:val="24"/>
          <w:szCs w:val="24"/>
          <w:lang w:eastAsia="sl-SI"/>
        </w:rPr>
        <w:t>O</w:t>
      </w:r>
      <w:r w:rsidR="00873CC0">
        <w:rPr>
          <w:rFonts w:ascii="Arial Narrow" w:eastAsia="Times New Roman" w:hAnsi="Arial Narrow" w:cs="Tahoma"/>
          <w:bCs/>
          <w:sz w:val="24"/>
          <w:szCs w:val="24"/>
          <w:lang w:eastAsia="sl-SI"/>
        </w:rPr>
        <w:t xml:space="preserve">pravljanje prevozov osnovnošolskih otrok na območju Občine Moravče </w:t>
      </w:r>
      <w:r w:rsidR="00873CC0" w:rsidRPr="005833A3">
        <w:rPr>
          <w:rFonts w:ascii="Arial Narrow" w:eastAsia="Times New Roman" w:hAnsi="Arial Narrow" w:cs="Tahoma"/>
          <w:bCs/>
          <w:sz w:val="24"/>
          <w:szCs w:val="24"/>
          <w:lang w:eastAsia="sl-SI"/>
        </w:rPr>
        <w:t xml:space="preserve">v šolskih letih </w:t>
      </w:r>
      <w:r w:rsidR="007E318C">
        <w:rPr>
          <w:rFonts w:ascii="Arial Narrow" w:eastAsia="Times New Roman" w:hAnsi="Arial Narrow" w:cs="Tahoma"/>
          <w:bCs/>
          <w:sz w:val="24"/>
          <w:szCs w:val="24"/>
          <w:lang w:eastAsia="sl-SI"/>
        </w:rPr>
        <w:t>2023/2024, 2024/2025, 2025/2026 in 2026/2027</w:t>
      </w:r>
      <w:r w:rsidRPr="00100254">
        <w:rPr>
          <w:rFonts w:ascii="Arial Narrow" w:eastAsia="Times New Roman" w:hAnsi="Arial Narrow" w:cs="Tahoma"/>
          <w:sz w:val="24"/>
          <w:szCs w:val="24"/>
          <w:lang w:eastAsia="x-none"/>
        </w:rPr>
        <w:t>«</w:t>
      </w:r>
      <w:r w:rsidRPr="00100254">
        <w:rPr>
          <w:rFonts w:ascii="Arial Narrow" w:eastAsia="Times New Roman" w:hAnsi="Arial Narrow" w:cs="Tahoma"/>
          <w:sz w:val="24"/>
          <w:szCs w:val="24"/>
          <w:lang w:val="x-none" w:eastAsia="x-none"/>
        </w:rPr>
        <w:t xml:space="preserve">, z oznako </w:t>
      </w:r>
      <w:r w:rsidRPr="00100254">
        <w:rPr>
          <w:rFonts w:ascii="Arial Narrow" w:eastAsia="Times New Roman" w:hAnsi="Arial Narrow" w:cs="Tahoma"/>
          <w:sz w:val="24"/>
          <w:szCs w:val="24"/>
          <w:lang w:eastAsia="x-none"/>
        </w:rPr>
        <w:t xml:space="preserve">___________ </w:t>
      </w:r>
      <w:r w:rsidRPr="00100254">
        <w:rPr>
          <w:rFonts w:ascii="Arial Narrow" w:eastAsia="Times New Roman" w:hAnsi="Arial Narrow" w:cs="Tahoma"/>
          <w:sz w:val="24"/>
          <w:szCs w:val="24"/>
          <w:lang w:val="x-none" w:eastAsia="x-none"/>
        </w:rPr>
        <w:t>pridobi od Ministrstva za pravosodje potrdilo iz kazenske evidence</w:t>
      </w:r>
      <w:r w:rsidRPr="00100254">
        <w:rPr>
          <w:rFonts w:ascii="Arial Narrow" w:eastAsia="Times New Roman" w:hAnsi="Arial Narrow" w:cs="Tahoma"/>
          <w:sz w:val="24"/>
          <w:szCs w:val="24"/>
          <w:lang w:eastAsia="x-none"/>
        </w:rPr>
        <w:t xml:space="preserve"> (prvi odstavek 75. člena ZJN</w:t>
      </w:r>
      <w:r w:rsidR="00145C43">
        <w:rPr>
          <w:rFonts w:ascii="Arial Narrow" w:eastAsia="Times New Roman" w:hAnsi="Arial Narrow" w:cs="Tahoma"/>
          <w:sz w:val="24"/>
          <w:szCs w:val="24"/>
          <w:lang w:eastAsia="x-none"/>
        </w:rPr>
        <w:t>-</w:t>
      </w:r>
      <w:r w:rsidR="00AF70AB">
        <w:rPr>
          <w:rFonts w:ascii="Arial Narrow" w:eastAsia="Times New Roman" w:hAnsi="Arial Narrow" w:cs="Tahoma"/>
          <w:sz w:val="24"/>
          <w:szCs w:val="24"/>
          <w:lang w:eastAsia="x-none"/>
        </w:rPr>
        <w:t>3</w:t>
      </w:r>
      <w:r w:rsidRPr="00100254">
        <w:rPr>
          <w:rFonts w:ascii="Arial Narrow" w:eastAsia="Times New Roman" w:hAnsi="Arial Narrow" w:cs="Tahoma"/>
          <w:sz w:val="24"/>
          <w:szCs w:val="24"/>
          <w:lang w:eastAsia="x-none"/>
        </w:rPr>
        <w:t>)</w:t>
      </w:r>
      <w:r w:rsidRPr="00100254">
        <w:rPr>
          <w:rFonts w:ascii="Arial Narrow" w:eastAsia="Times New Roman" w:hAnsi="Arial Narrow" w:cs="Tahoma"/>
          <w:sz w:val="24"/>
          <w:szCs w:val="24"/>
          <w:lang w:val="x-none" w:eastAsia="x-none"/>
        </w:rPr>
        <w:t>.</w:t>
      </w:r>
    </w:p>
    <w:p w14:paraId="50DC498A"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2DFE0E66"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Polno ime </w:t>
      </w:r>
      <w:r w:rsidRPr="00100254">
        <w:rPr>
          <w:rFonts w:ascii="Arial Narrow" w:eastAsia="Times New Roman" w:hAnsi="Arial Narrow" w:cs="Tahoma"/>
          <w:sz w:val="24"/>
          <w:szCs w:val="24"/>
          <w:lang w:eastAsia="x-none"/>
        </w:rPr>
        <w:t xml:space="preserve">in sedež </w:t>
      </w:r>
      <w:r w:rsidRPr="00100254">
        <w:rPr>
          <w:rFonts w:ascii="Arial Narrow" w:eastAsia="Times New Roman" w:hAnsi="Arial Narrow" w:cs="Tahoma"/>
          <w:sz w:val="24"/>
          <w:szCs w:val="24"/>
          <w:lang w:val="x-none" w:eastAsia="x-none"/>
        </w:rPr>
        <w:t>podjetja: _________________________________________________________</w:t>
      </w:r>
    </w:p>
    <w:p w14:paraId="067B1BAD"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3BE16D4D"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Občina sedeža podjetja: ____________________________________________________________</w:t>
      </w:r>
    </w:p>
    <w:p w14:paraId="522AF851"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58510FE"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Številka vpisa v sodni register (št. vložka): ______________________________________________</w:t>
      </w:r>
    </w:p>
    <w:p w14:paraId="6CE9CABE"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6013DF7F"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Matična številka podjetja: ___________________________________________________________</w:t>
      </w:r>
    </w:p>
    <w:p w14:paraId="7571EA5E"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2E39132F"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r w:rsidRPr="00100254">
        <w:rPr>
          <w:rFonts w:ascii="Arial Narrow" w:eastAsia="Times New Roman" w:hAnsi="Arial Narrow" w:cs="Tahoma"/>
          <w:b/>
          <w:sz w:val="24"/>
          <w:szCs w:val="24"/>
          <w:lang w:val="x-none" w:eastAsia="x-none"/>
        </w:rPr>
        <w:t>Ime in priimek</w:t>
      </w:r>
      <w:r w:rsidRPr="00100254">
        <w:rPr>
          <w:rFonts w:ascii="Arial Narrow" w:eastAsia="Times New Roman" w:hAnsi="Arial Narrow" w:cs="Tahoma"/>
          <w:b/>
          <w:sz w:val="24"/>
          <w:szCs w:val="24"/>
          <w:lang w:eastAsia="x-none"/>
        </w:rPr>
        <w:t xml:space="preserve"> fizične osebe (tudi prejšnji priimek)</w:t>
      </w:r>
      <w:r w:rsidRPr="00100254">
        <w:rPr>
          <w:rFonts w:ascii="Arial Narrow" w:eastAsia="Times New Roman" w:hAnsi="Arial Narrow" w:cs="Tahoma"/>
          <w:b/>
          <w:sz w:val="24"/>
          <w:szCs w:val="24"/>
          <w:lang w:val="x-none" w:eastAsia="x-none"/>
        </w:rPr>
        <w:t>:</w:t>
      </w:r>
      <w:r w:rsidRPr="00100254">
        <w:rPr>
          <w:rFonts w:ascii="Arial Narrow" w:eastAsia="Times New Roman" w:hAnsi="Arial Narrow" w:cs="Tahoma"/>
          <w:sz w:val="24"/>
          <w:szCs w:val="24"/>
          <w:lang w:val="x-none" w:eastAsia="x-none"/>
        </w:rPr>
        <w:t xml:space="preserve"> __________________________</w:t>
      </w:r>
      <w:r w:rsidRPr="00100254">
        <w:rPr>
          <w:rFonts w:ascii="Arial Narrow" w:eastAsia="Times New Roman" w:hAnsi="Arial Narrow" w:cs="Tahoma"/>
          <w:sz w:val="24"/>
          <w:szCs w:val="24"/>
          <w:lang w:eastAsia="x-none"/>
        </w:rPr>
        <w:t>_</w:t>
      </w:r>
      <w:r w:rsidRPr="00100254">
        <w:rPr>
          <w:rFonts w:ascii="Arial Narrow" w:eastAsia="Times New Roman" w:hAnsi="Arial Narrow" w:cs="Tahoma"/>
          <w:sz w:val="24"/>
          <w:szCs w:val="24"/>
          <w:lang w:val="x-none" w:eastAsia="x-none"/>
        </w:rPr>
        <w:t>_________</w:t>
      </w:r>
    </w:p>
    <w:p w14:paraId="5EA1AF70"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7BD452D2"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EMŠO: _________________________________________________________________________</w:t>
      </w:r>
    </w:p>
    <w:p w14:paraId="1B7A3B27"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3B3BFA32"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Datum in kraj rojstva: ______________________________________________________________</w:t>
      </w:r>
    </w:p>
    <w:p w14:paraId="06FA1E65"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446CAE15"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Občina </w:t>
      </w:r>
      <w:r w:rsidRPr="00100254">
        <w:rPr>
          <w:rFonts w:ascii="Arial Narrow" w:eastAsia="Times New Roman" w:hAnsi="Arial Narrow" w:cs="Tahoma"/>
          <w:sz w:val="24"/>
          <w:szCs w:val="24"/>
          <w:lang w:eastAsia="x-none"/>
        </w:rPr>
        <w:t xml:space="preserve">in država </w:t>
      </w:r>
      <w:r w:rsidRPr="00100254">
        <w:rPr>
          <w:rFonts w:ascii="Arial Narrow" w:eastAsia="Times New Roman" w:hAnsi="Arial Narrow" w:cs="Tahoma"/>
          <w:sz w:val="24"/>
          <w:szCs w:val="24"/>
          <w:lang w:val="x-none" w:eastAsia="x-none"/>
        </w:rPr>
        <w:t>rojstva</w:t>
      </w:r>
      <w:r w:rsidRPr="00100254">
        <w:rPr>
          <w:rFonts w:ascii="Arial Narrow" w:eastAsia="Times New Roman" w:hAnsi="Arial Narrow" w:cs="Tahoma"/>
          <w:sz w:val="24"/>
          <w:szCs w:val="24"/>
          <w:lang w:eastAsia="x-none"/>
        </w:rPr>
        <w:t>, državljanstvo</w:t>
      </w:r>
      <w:r w:rsidRPr="00100254">
        <w:rPr>
          <w:rFonts w:ascii="Arial Narrow" w:eastAsia="Times New Roman" w:hAnsi="Arial Narrow" w:cs="Tahoma"/>
          <w:sz w:val="24"/>
          <w:szCs w:val="24"/>
          <w:lang w:val="x-none" w:eastAsia="x-none"/>
        </w:rPr>
        <w:t>: ___________________</w:t>
      </w:r>
      <w:r w:rsidRPr="00100254">
        <w:rPr>
          <w:rFonts w:ascii="Arial Narrow" w:eastAsia="Times New Roman" w:hAnsi="Arial Narrow" w:cs="Tahoma"/>
          <w:sz w:val="24"/>
          <w:szCs w:val="24"/>
          <w:lang w:eastAsia="x-none"/>
        </w:rPr>
        <w:t>__</w:t>
      </w:r>
      <w:r w:rsidRPr="00100254">
        <w:rPr>
          <w:rFonts w:ascii="Arial Narrow" w:eastAsia="Times New Roman" w:hAnsi="Arial Narrow" w:cs="Tahoma"/>
          <w:sz w:val="24"/>
          <w:szCs w:val="24"/>
          <w:lang w:val="x-none" w:eastAsia="x-none"/>
        </w:rPr>
        <w:t>___________________________</w:t>
      </w:r>
    </w:p>
    <w:p w14:paraId="185F279C"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157F4632"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Naslov stalnega/začasnega bivališča: _________________________________________________</w:t>
      </w:r>
    </w:p>
    <w:p w14:paraId="4EB49A52"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01911170"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22"/>
        <w:gridCol w:w="2666"/>
        <w:gridCol w:w="2832"/>
      </w:tblGrid>
      <w:tr w:rsidR="00100254" w:rsidRPr="00100254" w14:paraId="53CACE92" w14:textId="77777777" w:rsidTr="00786A70">
        <w:tc>
          <w:tcPr>
            <w:tcW w:w="2722" w:type="dxa"/>
          </w:tcPr>
          <w:p w14:paraId="35569A67"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p w14:paraId="566E3B68"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_______________________</w:t>
            </w:r>
          </w:p>
        </w:tc>
        <w:tc>
          <w:tcPr>
            <w:tcW w:w="2666" w:type="dxa"/>
          </w:tcPr>
          <w:p w14:paraId="5DE9EFE4"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p>
        </w:tc>
        <w:tc>
          <w:tcPr>
            <w:tcW w:w="2832" w:type="dxa"/>
          </w:tcPr>
          <w:p w14:paraId="72A4DD95"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786A70">
              <w:rPr>
                <w:rFonts w:ascii="Arial Narrow" w:eastAsia="Times New Roman" w:hAnsi="Arial Narrow" w:cs="Tahoma"/>
                <w:sz w:val="24"/>
                <w:szCs w:val="24"/>
                <w:lang w:eastAsia="sl-SI"/>
              </w:rPr>
              <w:t>:</w:t>
            </w:r>
          </w:p>
          <w:p w14:paraId="39D5A294"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____________________</w:t>
            </w:r>
          </w:p>
        </w:tc>
      </w:tr>
    </w:tbl>
    <w:p w14:paraId="2663A9D5"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8770E58" w14:textId="77777777" w:rsidR="00100254" w:rsidRPr="00100254" w:rsidRDefault="00100254" w:rsidP="00100254">
      <w:pPr>
        <w:spacing w:after="0" w:line="240" w:lineRule="auto"/>
        <w:jc w:val="both"/>
        <w:rPr>
          <w:rFonts w:ascii="Arial Narrow" w:eastAsia="Times New Roman" w:hAnsi="Arial Narrow" w:cs="Tahoma"/>
          <w:b/>
          <w:sz w:val="24"/>
          <w:szCs w:val="24"/>
          <w:u w:val="single"/>
          <w:lang w:val="x-none" w:eastAsia="x-none"/>
        </w:rPr>
      </w:pPr>
    </w:p>
    <w:p w14:paraId="6A6E281F" w14:textId="77777777" w:rsidR="00100254" w:rsidRPr="00100254" w:rsidRDefault="00100254" w:rsidP="00100254">
      <w:pPr>
        <w:spacing w:after="0" w:line="240" w:lineRule="auto"/>
        <w:jc w:val="both"/>
        <w:rPr>
          <w:rFonts w:ascii="Arial Narrow" w:eastAsia="Times New Roman" w:hAnsi="Arial Narrow" w:cs="Tahoma"/>
          <w:b/>
          <w:sz w:val="24"/>
          <w:szCs w:val="24"/>
          <w:u w:val="single"/>
          <w:lang w:val="x-none" w:eastAsia="x-none"/>
        </w:rPr>
      </w:pPr>
    </w:p>
    <w:p w14:paraId="1F062B85" w14:textId="77777777" w:rsidR="00100254" w:rsidRPr="00100254" w:rsidRDefault="00100254" w:rsidP="00100254">
      <w:pPr>
        <w:spacing w:after="0" w:line="240" w:lineRule="auto"/>
        <w:jc w:val="both"/>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val="x-none" w:eastAsia="x-none"/>
        </w:rPr>
        <w:t>NAVODILO:</w:t>
      </w:r>
      <w:r w:rsidRPr="00100254">
        <w:rPr>
          <w:rFonts w:ascii="Arial Narrow" w:eastAsia="Times New Roman" w:hAnsi="Arial Narrow" w:cs="Tahoma"/>
          <w:b/>
          <w:sz w:val="24"/>
          <w:szCs w:val="24"/>
          <w:lang w:eastAsia="x-none"/>
        </w:rPr>
        <w:t xml:space="preserve"> </w:t>
      </w:r>
      <w:r w:rsidRPr="00AF3B8C">
        <w:rPr>
          <w:rFonts w:ascii="Arial Narrow" w:eastAsia="Times New Roman" w:hAnsi="Arial Narrow" w:cs="Tahoma"/>
          <w:sz w:val="24"/>
          <w:szCs w:val="24"/>
          <w:lang w:eastAsia="x-none"/>
        </w:rPr>
        <w:t>O</w:t>
      </w:r>
      <w:r w:rsidRPr="00AF3B8C">
        <w:rPr>
          <w:rFonts w:ascii="Arial Narrow" w:eastAsia="Times New Roman" w:hAnsi="Arial Narrow" w:cs="Tahoma"/>
          <w:sz w:val="24"/>
          <w:szCs w:val="24"/>
          <w:lang w:val="x-none" w:eastAsia="x-none"/>
        </w:rPr>
        <w:t>brazec izpolni</w:t>
      </w:r>
      <w:r w:rsidRPr="00AF3B8C">
        <w:rPr>
          <w:rFonts w:ascii="Arial Narrow" w:eastAsia="Times New Roman" w:hAnsi="Arial Narrow" w:cs="Tahoma"/>
          <w:sz w:val="24"/>
          <w:szCs w:val="24"/>
          <w:lang w:eastAsia="x-none"/>
        </w:rPr>
        <w:t xml:space="preserve"> </w:t>
      </w:r>
      <w:r w:rsidRPr="00AF3B8C">
        <w:rPr>
          <w:rFonts w:ascii="Arial Narrow" w:eastAsia="Times New Roman" w:hAnsi="Arial Narrow" w:cs="Tahoma"/>
          <w:sz w:val="24"/>
          <w:szCs w:val="24"/>
          <w:lang w:val="x-none" w:eastAsia="x-none"/>
        </w:rPr>
        <w:t>in podpiše</w:t>
      </w:r>
      <w:r w:rsidRPr="00AF3B8C">
        <w:rPr>
          <w:rFonts w:ascii="Arial Narrow" w:eastAsia="Times New Roman" w:hAnsi="Arial Narrow" w:cs="Tahoma"/>
          <w:sz w:val="24"/>
          <w:szCs w:val="24"/>
          <w:lang w:eastAsia="x-none"/>
        </w:rPr>
        <w:t xml:space="preserve"> vsaka fizična oseba, ki pri gospodarskem subjektu opravlja funkcijo člana/članice upravnega, vodstvenega ali nadzornega organa ali ima pooblastila za njegovo zastopanje ali odločanje ali nadzor v gospodarskem subjektu</w:t>
      </w:r>
      <w:r w:rsidR="00AF3B8C">
        <w:rPr>
          <w:rFonts w:ascii="Arial Narrow" w:eastAsia="Times New Roman" w:hAnsi="Arial Narrow" w:cs="Tahoma"/>
          <w:sz w:val="24"/>
          <w:szCs w:val="24"/>
          <w:lang w:val="x-none" w:eastAsia="x-none"/>
        </w:rPr>
        <w:t>.</w:t>
      </w:r>
    </w:p>
    <w:p w14:paraId="4AC04344" w14:textId="77777777" w:rsidR="00100254" w:rsidRPr="00100254" w:rsidRDefault="00100254" w:rsidP="00100254">
      <w:pPr>
        <w:spacing w:after="0" w:line="240" w:lineRule="auto"/>
        <w:jc w:val="both"/>
        <w:rPr>
          <w:rFonts w:ascii="Arial Narrow" w:eastAsia="Times New Roman" w:hAnsi="Arial Narrow" w:cs="Tahoma"/>
          <w:b/>
          <w:sz w:val="24"/>
          <w:szCs w:val="24"/>
          <w:lang w:val="x-none" w:eastAsia="x-none"/>
        </w:rPr>
      </w:pPr>
    </w:p>
    <w:p w14:paraId="4CE15926" w14:textId="77777777" w:rsidR="00100254" w:rsidRPr="00100254" w:rsidRDefault="00100254" w:rsidP="00100254">
      <w:pPr>
        <w:spacing w:after="0" w:line="240" w:lineRule="auto"/>
        <w:jc w:val="both"/>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val="x-none" w:eastAsia="x-none"/>
        </w:rPr>
        <w:br w:type="page"/>
      </w:r>
    </w:p>
    <w:p w14:paraId="7C25F1A6" w14:textId="77777777" w:rsidR="00100254" w:rsidRPr="00100254" w:rsidRDefault="00100254" w:rsidP="00100254">
      <w:pPr>
        <w:spacing w:after="0" w:line="360" w:lineRule="auto"/>
        <w:jc w:val="right"/>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Razpisni obrazec št. 6</w:t>
      </w:r>
    </w:p>
    <w:p w14:paraId="56B46E41" w14:textId="77777777" w:rsidR="00100254" w:rsidRPr="00100254" w:rsidRDefault="00100254" w:rsidP="00100254">
      <w:pPr>
        <w:spacing w:after="0" w:line="240" w:lineRule="auto"/>
        <w:ind w:left="6372"/>
        <w:jc w:val="right"/>
        <w:rPr>
          <w:rFonts w:ascii="Arial Narrow" w:eastAsia="Times New Roman" w:hAnsi="Arial Narrow" w:cs="Tahoma"/>
          <w:sz w:val="24"/>
          <w:szCs w:val="24"/>
          <w:lang w:val="x-none" w:eastAsia="x-none"/>
        </w:rPr>
      </w:pPr>
    </w:p>
    <w:p w14:paraId="62F6A4AE"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2B1884B9"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66A87B0E" w14:textId="77777777" w:rsidR="00100254" w:rsidRPr="00100254" w:rsidRDefault="00100254" w:rsidP="00100254">
      <w:pPr>
        <w:spacing w:after="0" w:line="240" w:lineRule="auto"/>
        <w:jc w:val="center"/>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eastAsia="x-none"/>
        </w:rPr>
        <w:t>IZJAVA</w:t>
      </w:r>
      <w:r w:rsidRPr="00100254">
        <w:rPr>
          <w:rFonts w:ascii="Arial Narrow" w:eastAsia="Times New Roman" w:hAnsi="Arial Narrow" w:cs="Tahoma"/>
          <w:b/>
          <w:sz w:val="24"/>
          <w:szCs w:val="24"/>
          <w:lang w:val="x-none" w:eastAsia="x-none"/>
        </w:rPr>
        <w:t xml:space="preserve"> O </w:t>
      </w:r>
      <w:r w:rsidRPr="00100254">
        <w:rPr>
          <w:rFonts w:ascii="Arial Narrow" w:eastAsia="Times New Roman" w:hAnsi="Arial Narrow" w:cs="Tahoma"/>
          <w:b/>
          <w:sz w:val="24"/>
          <w:szCs w:val="24"/>
          <w:lang w:eastAsia="x-none"/>
        </w:rPr>
        <w:t xml:space="preserve">IZPOLNJEVANJU </w:t>
      </w:r>
      <w:r w:rsidRPr="00100254">
        <w:rPr>
          <w:rFonts w:ascii="Arial Narrow" w:eastAsia="Times New Roman" w:hAnsi="Arial Narrow" w:cs="Tahoma"/>
          <w:b/>
          <w:sz w:val="24"/>
          <w:szCs w:val="24"/>
          <w:lang w:val="x-none" w:eastAsia="x-none"/>
        </w:rPr>
        <w:t>POGOJEV ZA SODELOVANJE</w:t>
      </w:r>
    </w:p>
    <w:p w14:paraId="6885BDB9"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6DCC42CA"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02B1E64"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eastAsia="x-none"/>
        </w:rPr>
      </w:pPr>
      <w:r w:rsidRPr="00100254">
        <w:rPr>
          <w:rFonts w:ascii="Arial Narrow" w:eastAsia="Times New Roman" w:hAnsi="Arial Narrow" w:cs="Tahoma"/>
          <w:b/>
          <w:sz w:val="24"/>
          <w:szCs w:val="24"/>
          <w:lang w:eastAsia="x-none"/>
        </w:rPr>
        <w:t>Gospodarski subjekt</w:t>
      </w:r>
      <w:r w:rsidRPr="00100254">
        <w:rPr>
          <w:rFonts w:ascii="Arial Narrow" w:eastAsia="Times New Roman" w:hAnsi="Arial Narrow" w:cs="Tahoma"/>
          <w:sz w:val="24"/>
          <w:szCs w:val="24"/>
          <w:lang w:val="x-none" w:eastAsia="x-none"/>
        </w:rPr>
        <w:t xml:space="preserve"> </w:t>
      </w:r>
      <w:r w:rsidRPr="00100254">
        <w:rPr>
          <w:rFonts w:ascii="Arial Narrow" w:eastAsia="Times New Roman" w:hAnsi="Arial Narrow" w:cs="Tahoma"/>
          <w:sz w:val="24"/>
          <w:szCs w:val="24"/>
          <w:lang w:eastAsia="x-none"/>
        </w:rPr>
        <w:t>______________________________________________________________</w:t>
      </w:r>
    </w:p>
    <w:p w14:paraId="40CBFA15" w14:textId="15CC2C01" w:rsidR="00100254" w:rsidRPr="00100254" w:rsidRDefault="002868ED" w:rsidP="002868ED">
      <w:pPr>
        <w:tabs>
          <w:tab w:val="center" w:pos="4536"/>
          <w:tab w:val="right" w:pos="9072"/>
        </w:tabs>
        <w:spacing w:after="0" w:line="240" w:lineRule="auto"/>
        <w:jc w:val="center"/>
        <w:rPr>
          <w:rFonts w:ascii="Arial Narrow" w:eastAsia="Times New Roman" w:hAnsi="Arial Narrow" w:cs="Tahoma"/>
          <w:sz w:val="24"/>
          <w:szCs w:val="24"/>
          <w:lang w:val="x-none" w:eastAsia="x-none"/>
        </w:rPr>
      </w:pPr>
      <w:r>
        <w:rPr>
          <w:rFonts w:ascii="Arial Narrow" w:eastAsia="Times New Roman" w:hAnsi="Arial Narrow" w:cs="Tahoma"/>
          <w:sz w:val="24"/>
          <w:szCs w:val="24"/>
          <w:lang w:val="x-none" w:eastAsia="x-none"/>
        </w:rPr>
        <w:tab/>
      </w:r>
    </w:p>
    <w:p w14:paraId="5D163351" w14:textId="77777777" w:rsidR="00100254" w:rsidRPr="00100254" w:rsidRDefault="00100254" w:rsidP="00100254">
      <w:pPr>
        <w:tabs>
          <w:tab w:val="center" w:pos="4536"/>
          <w:tab w:val="right" w:pos="9072"/>
        </w:tabs>
        <w:spacing w:after="0" w:line="240" w:lineRule="auto"/>
        <w:rPr>
          <w:rFonts w:ascii="Arial Narrow" w:eastAsia="Times New Roman" w:hAnsi="Arial Narrow" w:cs="Tahoma"/>
          <w:sz w:val="24"/>
          <w:szCs w:val="24"/>
          <w:lang w:val="x-none" w:eastAsia="x-none"/>
        </w:rPr>
      </w:pPr>
    </w:p>
    <w:p w14:paraId="37BB9978" w14:textId="070051F3" w:rsidR="00100254" w:rsidRPr="00100254" w:rsidRDefault="002868ED" w:rsidP="00100254">
      <w:pPr>
        <w:tabs>
          <w:tab w:val="center" w:pos="4536"/>
          <w:tab w:val="right" w:pos="9072"/>
        </w:tabs>
        <w:spacing w:after="0" w:line="240" w:lineRule="auto"/>
        <w:rPr>
          <w:rFonts w:ascii="Arial Narrow" w:eastAsia="Times New Roman" w:hAnsi="Arial Narrow" w:cs="Tahoma"/>
          <w:sz w:val="24"/>
          <w:szCs w:val="24"/>
          <w:lang w:val="x-none" w:eastAsia="x-none"/>
        </w:rPr>
      </w:pPr>
      <w:r>
        <w:rPr>
          <w:rFonts w:ascii="Arial Narrow" w:eastAsia="Times New Roman" w:hAnsi="Arial Narrow" w:cs="Tahoma"/>
          <w:sz w:val="24"/>
          <w:szCs w:val="24"/>
          <w:lang w:val="x-none" w:eastAsia="x-none"/>
        </w:rPr>
        <w:t>p</w:t>
      </w:r>
      <w:r w:rsidR="00100254" w:rsidRPr="00100254">
        <w:rPr>
          <w:rFonts w:ascii="Arial Narrow" w:eastAsia="Times New Roman" w:hAnsi="Arial Narrow" w:cs="Tahoma"/>
          <w:sz w:val="24"/>
          <w:szCs w:val="24"/>
          <w:lang w:val="x-none" w:eastAsia="x-none"/>
        </w:rPr>
        <w:t>od kazensko in materialno odgovornostjo izjavljamo, da:</w:t>
      </w:r>
    </w:p>
    <w:p w14:paraId="32FB71C7"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8536"/>
      </w:tblGrid>
      <w:tr w:rsidR="00100254" w:rsidRPr="00100254" w14:paraId="70F0BBB6" w14:textId="77777777" w:rsidTr="0000190E">
        <w:tc>
          <w:tcPr>
            <w:tcW w:w="392" w:type="dxa"/>
            <w:shd w:val="clear" w:color="auto" w:fill="auto"/>
          </w:tcPr>
          <w:p w14:paraId="7348A952"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1.</w:t>
            </w:r>
          </w:p>
        </w:tc>
        <w:tc>
          <w:tcPr>
            <w:tcW w:w="8536" w:type="dxa"/>
            <w:shd w:val="clear" w:color="auto" w:fill="auto"/>
          </w:tcPr>
          <w:p w14:paraId="45949A50"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eastAsia="x-none"/>
              </w:rPr>
              <w:t>smo registrirani za opravljanje dejavnosti, ki je predmet tega naročila in imamo veljavno dovoljenje pristojnega organa za opravljanje dejavnosti, ki je predmet javnega naročila, oziroma smo člani posebne organizacije, da bi lahko v državi, v kateri imajo svoj sedež, opravljali storitev;</w:t>
            </w:r>
          </w:p>
        </w:tc>
      </w:tr>
      <w:tr w:rsidR="00AC04EE" w:rsidRPr="00100254" w14:paraId="4DC93C2A" w14:textId="77777777" w:rsidTr="0000190E">
        <w:tc>
          <w:tcPr>
            <w:tcW w:w="392" w:type="dxa"/>
            <w:shd w:val="clear" w:color="auto" w:fill="auto"/>
          </w:tcPr>
          <w:p w14:paraId="5E5E2E5A" w14:textId="77777777" w:rsidR="00AC04EE" w:rsidRPr="00100254" w:rsidRDefault="00AC04EE" w:rsidP="00100254">
            <w:pPr>
              <w:spacing w:after="0" w:line="240" w:lineRule="auto"/>
              <w:jc w:val="both"/>
              <w:rPr>
                <w:rFonts w:ascii="Arial Narrow" w:eastAsia="Times New Roman" w:hAnsi="Arial Narrow" w:cs="Tahoma"/>
                <w:sz w:val="24"/>
                <w:szCs w:val="24"/>
                <w:lang w:eastAsia="x-none"/>
              </w:rPr>
            </w:pPr>
          </w:p>
        </w:tc>
        <w:tc>
          <w:tcPr>
            <w:tcW w:w="8536" w:type="dxa"/>
            <w:shd w:val="clear" w:color="auto" w:fill="auto"/>
          </w:tcPr>
          <w:p w14:paraId="5E2508A3" w14:textId="77777777" w:rsidR="00AC04EE" w:rsidRPr="00100254" w:rsidRDefault="00AC04EE" w:rsidP="00100254">
            <w:pPr>
              <w:tabs>
                <w:tab w:val="center" w:pos="4536"/>
                <w:tab w:val="right" w:pos="9072"/>
              </w:tabs>
              <w:spacing w:after="0" w:line="240" w:lineRule="auto"/>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razpolagamo z licenco za prevoz potnikov v cestnem prometu</w:t>
            </w:r>
          </w:p>
        </w:tc>
      </w:tr>
      <w:tr w:rsidR="00100254" w:rsidRPr="00100254" w14:paraId="3992EA5C" w14:textId="77777777" w:rsidTr="0000190E">
        <w:tc>
          <w:tcPr>
            <w:tcW w:w="392" w:type="dxa"/>
            <w:shd w:val="clear" w:color="auto" w:fill="auto"/>
          </w:tcPr>
          <w:p w14:paraId="3C160720"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2.</w:t>
            </w:r>
          </w:p>
        </w:tc>
        <w:tc>
          <w:tcPr>
            <w:tcW w:w="8536" w:type="dxa"/>
            <w:shd w:val="clear" w:color="auto" w:fill="auto"/>
          </w:tcPr>
          <w:p w14:paraId="341C37BC"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eastAsia="x-none"/>
              </w:rPr>
              <w:t>v zadnjih 6 mesecih od roka za oddajo ponudb nismo bili v blokadi;</w:t>
            </w:r>
          </w:p>
        </w:tc>
      </w:tr>
      <w:tr w:rsidR="00100254" w:rsidRPr="00100254" w14:paraId="78295BA4" w14:textId="77777777" w:rsidTr="0000190E">
        <w:tc>
          <w:tcPr>
            <w:tcW w:w="392" w:type="dxa"/>
            <w:shd w:val="clear" w:color="auto" w:fill="auto"/>
          </w:tcPr>
          <w:p w14:paraId="543594B3"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3.</w:t>
            </w:r>
          </w:p>
        </w:tc>
        <w:tc>
          <w:tcPr>
            <w:tcW w:w="8536" w:type="dxa"/>
            <w:shd w:val="clear" w:color="auto" w:fill="auto"/>
          </w:tcPr>
          <w:p w14:paraId="26968998"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eastAsia="x-none"/>
              </w:rPr>
              <w:t>na dan oddaje ponudbe nismo imeli dospelih neporavnanih obveznosti;</w:t>
            </w:r>
          </w:p>
        </w:tc>
      </w:tr>
      <w:tr w:rsidR="00100254" w:rsidRPr="00100254" w14:paraId="0EA84595" w14:textId="77777777" w:rsidTr="0000190E">
        <w:tc>
          <w:tcPr>
            <w:tcW w:w="392" w:type="dxa"/>
            <w:shd w:val="clear" w:color="auto" w:fill="auto"/>
          </w:tcPr>
          <w:p w14:paraId="65AD9118"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4.</w:t>
            </w:r>
          </w:p>
        </w:tc>
        <w:tc>
          <w:tcPr>
            <w:tcW w:w="8536" w:type="dxa"/>
            <w:shd w:val="clear" w:color="auto" w:fill="auto"/>
          </w:tcPr>
          <w:p w14:paraId="4EA442EC" w14:textId="77777777"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tc>
      </w:tr>
    </w:tbl>
    <w:p w14:paraId="6882238B"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639A7119" w14:textId="77777777" w:rsidR="00AC04EE" w:rsidRDefault="00AC04EE" w:rsidP="00AC04EE">
      <w:pPr>
        <w:spacing w:after="0" w:line="240" w:lineRule="auto"/>
        <w:jc w:val="both"/>
        <w:rPr>
          <w:rFonts w:eastAsia="Times New Roman" w:cs="Tahoma"/>
          <w:b/>
          <w:sz w:val="24"/>
          <w:szCs w:val="24"/>
          <w:lang w:val="x-none" w:eastAsia="x-none"/>
        </w:rPr>
      </w:pPr>
    </w:p>
    <w:p w14:paraId="36F1B19C" w14:textId="77777777" w:rsidR="00AC04EE" w:rsidRPr="00AF70AB" w:rsidRDefault="00AC04EE" w:rsidP="00AC04EE">
      <w:pPr>
        <w:jc w:val="both"/>
        <w:rPr>
          <w:rFonts w:ascii="Arial Narrow" w:hAnsi="Arial Narrow"/>
          <w:b/>
          <w:sz w:val="24"/>
          <w:szCs w:val="24"/>
        </w:rPr>
      </w:pPr>
      <w:r w:rsidRPr="00AF70AB">
        <w:rPr>
          <w:rFonts w:ascii="Arial Narrow" w:hAnsi="Arial Narrow"/>
          <w:b/>
          <w:sz w:val="24"/>
          <w:szCs w:val="24"/>
        </w:rPr>
        <w:t>Licenca za prevoz potnikov v cestnem prometu:</w:t>
      </w:r>
    </w:p>
    <w:p w14:paraId="71378C3B" w14:textId="77777777" w:rsidR="00AC04EE" w:rsidRPr="00AF70AB" w:rsidRDefault="00AC04EE" w:rsidP="00AC04EE">
      <w:pPr>
        <w:jc w:val="both"/>
        <w:rPr>
          <w:rFonts w:ascii="Arial Narrow" w:hAnsi="Arial Narrow"/>
          <w:sz w:val="24"/>
          <w:szCs w:val="24"/>
        </w:rPr>
      </w:pPr>
      <w:r w:rsidRPr="00AF70AB">
        <w:rPr>
          <w:rFonts w:ascii="Arial Narrow" w:hAnsi="Arial Narrow"/>
          <w:sz w:val="24"/>
          <w:szCs w:val="24"/>
        </w:rPr>
        <w:t>Izdajatelj licence: _________________________________</w:t>
      </w:r>
    </w:p>
    <w:p w14:paraId="7B0B961C" w14:textId="341FE264" w:rsidR="00AC04EE" w:rsidRPr="00AF70AB" w:rsidRDefault="00AF70AB" w:rsidP="00AC04EE">
      <w:pPr>
        <w:jc w:val="both"/>
        <w:rPr>
          <w:rFonts w:ascii="Arial Narrow" w:hAnsi="Arial Narrow"/>
          <w:sz w:val="24"/>
          <w:szCs w:val="24"/>
        </w:rPr>
      </w:pPr>
      <w:r>
        <w:rPr>
          <w:rFonts w:ascii="Arial Narrow" w:hAnsi="Arial Narrow"/>
          <w:sz w:val="24"/>
          <w:szCs w:val="24"/>
        </w:rPr>
        <w:t>Š</w:t>
      </w:r>
      <w:r w:rsidR="00AC04EE" w:rsidRPr="00AF70AB">
        <w:rPr>
          <w:rFonts w:ascii="Arial Narrow" w:hAnsi="Arial Narrow"/>
          <w:sz w:val="24"/>
          <w:szCs w:val="24"/>
        </w:rPr>
        <w:t>tevilka licence: ______________________________</w:t>
      </w:r>
    </w:p>
    <w:p w14:paraId="068AB8EB" w14:textId="77777777" w:rsidR="00AC04EE" w:rsidRPr="00AF70AB" w:rsidRDefault="00AC04EE" w:rsidP="00AC04EE">
      <w:pPr>
        <w:jc w:val="both"/>
        <w:rPr>
          <w:rFonts w:ascii="Arial Narrow" w:hAnsi="Arial Narrow"/>
          <w:sz w:val="24"/>
          <w:szCs w:val="24"/>
        </w:rPr>
      </w:pPr>
      <w:r w:rsidRPr="00AF70AB">
        <w:rPr>
          <w:rFonts w:ascii="Arial Narrow" w:hAnsi="Arial Narrow"/>
          <w:sz w:val="24"/>
          <w:szCs w:val="24"/>
        </w:rPr>
        <w:t>Datum izdaje licence: _____________________________</w:t>
      </w:r>
    </w:p>
    <w:p w14:paraId="12E4D5E2" w14:textId="77777777" w:rsidR="00AC04EE" w:rsidRPr="00AF70AB" w:rsidRDefault="00AC04EE" w:rsidP="00AC04EE">
      <w:pPr>
        <w:jc w:val="both"/>
        <w:rPr>
          <w:rFonts w:ascii="Arial Narrow" w:hAnsi="Arial Narrow"/>
          <w:sz w:val="24"/>
          <w:szCs w:val="24"/>
        </w:rPr>
      </w:pPr>
      <w:r w:rsidRPr="00AF70AB">
        <w:rPr>
          <w:rFonts w:ascii="Arial Narrow" w:hAnsi="Arial Narrow"/>
          <w:sz w:val="24"/>
          <w:szCs w:val="24"/>
        </w:rPr>
        <w:t>Veljavnost licence (od – do): ______________________</w:t>
      </w:r>
    </w:p>
    <w:p w14:paraId="6FEDEFA7" w14:textId="7A376FFA" w:rsidR="00100254" w:rsidRDefault="00564C9A" w:rsidP="00564C9A">
      <w:pPr>
        <w:spacing w:after="0" w:line="240" w:lineRule="auto"/>
        <w:jc w:val="both"/>
        <w:rPr>
          <w:rFonts w:ascii="Arial Narrow" w:eastAsia="Times New Roman" w:hAnsi="Arial Narrow" w:cs="Tahoma"/>
          <w:sz w:val="24"/>
          <w:szCs w:val="24"/>
          <w:lang w:eastAsia="x-none"/>
        </w:rPr>
      </w:pPr>
      <w:r w:rsidRPr="00AF3B8C">
        <w:rPr>
          <w:rFonts w:ascii="Arial Narrow" w:eastAsia="Times New Roman" w:hAnsi="Arial Narrow" w:cs="Tahoma"/>
          <w:b/>
          <w:sz w:val="24"/>
          <w:szCs w:val="24"/>
          <w:lang w:eastAsia="x-none"/>
        </w:rPr>
        <w:t>PRILOG</w:t>
      </w:r>
      <w:r w:rsidR="00AF3B8C" w:rsidRPr="00AF3B8C">
        <w:rPr>
          <w:rFonts w:ascii="Arial Narrow" w:eastAsia="Times New Roman" w:hAnsi="Arial Narrow" w:cs="Tahoma"/>
          <w:b/>
          <w:sz w:val="24"/>
          <w:szCs w:val="24"/>
          <w:lang w:eastAsia="x-none"/>
        </w:rPr>
        <w:t>A</w:t>
      </w:r>
      <w:r w:rsidR="002868ED">
        <w:rPr>
          <w:rFonts w:ascii="Arial Narrow" w:eastAsia="Times New Roman" w:hAnsi="Arial Narrow" w:cs="Tahoma"/>
          <w:b/>
          <w:sz w:val="24"/>
          <w:szCs w:val="24"/>
          <w:lang w:eastAsia="x-none"/>
        </w:rPr>
        <w:t xml:space="preserve"> 1</w:t>
      </w:r>
      <w:r w:rsidRPr="00AF3B8C">
        <w:rPr>
          <w:rFonts w:ascii="Arial Narrow" w:eastAsia="Times New Roman" w:hAnsi="Arial Narrow" w:cs="Tahoma"/>
          <w:sz w:val="24"/>
          <w:szCs w:val="24"/>
          <w:lang w:eastAsia="x-none"/>
        </w:rPr>
        <w:t>:</w:t>
      </w:r>
      <w:r w:rsidRPr="00564C9A">
        <w:rPr>
          <w:rFonts w:ascii="Arial Narrow" w:eastAsia="Times New Roman" w:hAnsi="Arial Narrow" w:cs="Tahoma"/>
          <w:sz w:val="24"/>
          <w:szCs w:val="24"/>
          <w:lang w:eastAsia="x-none"/>
        </w:rPr>
        <w:t xml:space="preserve"> </w:t>
      </w:r>
      <w:r w:rsidRPr="00100254">
        <w:rPr>
          <w:rFonts w:ascii="Arial Narrow" w:eastAsia="Times New Roman" w:hAnsi="Arial Narrow" w:cs="Tahoma"/>
          <w:sz w:val="24"/>
          <w:szCs w:val="24"/>
          <w:lang w:eastAsia="x-none"/>
        </w:rPr>
        <w:t>BON-2 oz. BON-1/SP (AJPES)</w:t>
      </w:r>
      <w:r w:rsidR="0071118A">
        <w:rPr>
          <w:rFonts w:ascii="Arial Narrow" w:eastAsia="Times New Roman" w:hAnsi="Arial Narrow" w:cs="Tahoma"/>
          <w:sz w:val="24"/>
          <w:szCs w:val="24"/>
          <w:lang w:eastAsia="x-none"/>
        </w:rPr>
        <w:t xml:space="preserve"> ali </w:t>
      </w:r>
      <w:r w:rsidR="0071118A" w:rsidRPr="0071118A">
        <w:rPr>
          <w:rFonts w:ascii="Arial Narrow" w:eastAsia="Times New Roman" w:hAnsi="Arial Narrow" w:cs="Tahoma"/>
          <w:sz w:val="24"/>
          <w:szCs w:val="24"/>
          <w:lang w:eastAsia="x-none"/>
        </w:rPr>
        <w:t>potrdilo poslovne banke za vsak odprt TRR</w:t>
      </w:r>
      <w:r w:rsidR="002868ED">
        <w:rPr>
          <w:rFonts w:ascii="Arial Narrow" w:eastAsia="Times New Roman" w:hAnsi="Arial Narrow" w:cs="Tahoma"/>
          <w:sz w:val="24"/>
          <w:szCs w:val="24"/>
          <w:lang w:eastAsia="x-none"/>
        </w:rPr>
        <w:t xml:space="preserve"> in</w:t>
      </w:r>
    </w:p>
    <w:p w14:paraId="6DCD5B60" w14:textId="1AF9A8CA" w:rsidR="002868ED" w:rsidRDefault="002868ED" w:rsidP="00564C9A">
      <w:pPr>
        <w:spacing w:after="0" w:line="240" w:lineRule="auto"/>
        <w:jc w:val="both"/>
        <w:rPr>
          <w:rFonts w:ascii="Arial Narrow" w:eastAsia="Times New Roman" w:hAnsi="Arial Narrow" w:cs="Tahoma"/>
          <w:sz w:val="24"/>
          <w:szCs w:val="24"/>
          <w:lang w:eastAsia="x-none"/>
        </w:rPr>
      </w:pPr>
      <w:r w:rsidRPr="002868ED">
        <w:rPr>
          <w:rFonts w:ascii="Arial Narrow" w:eastAsia="Times New Roman" w:hAnsi="Arial Narrow" w:cs="Tahoma"/>
          <w:b/>
          <w:sz w:val="24"/>
          <w:szCs w:val="24"/>
          <w:lang w:eastAsia="x-none"/>
        </w:rPr>
        <w:t>PRILOGA 2</w:t>
      </w:r>
      <w:r>
        <w:rPr>
          <w:rFonts w:ascii="Arial Narrow" w:eastAsia="Times New Roman" w:hAnsi="Arial Narrow" w:cs="Tahoma"/>
          <w:sz w:val="24"/>
          <w:szCs w:val="24"/>
          <w:lang w:eastAsia="x-none"/>
        </w:rPr>
        <w:t>: kopija veljavne licence za prevoz potnikov v cestnem prometu.</w:t>
      </w:r>
    </w:p>
    <w:p w14:paraId="160FCE7C" w14:textId="77777777" w:rsidR="00AF3B8C" w:rsidRDefault="00AF3B8C" w:rsidP="00564C9A">
      <w:pPr>
        <w:spacing w:after="0" w:line="240" w:lineRule="auto"/>
        <w:jc w:val="both"/>
        <w:rPr>
          <w:rFonts w:ascii="Arial Narrow" w:eastAsia="Times New Roman" w:hAnsi="Arial Narrow" w:cs="Tahoma"/>
          <w:sz w:val="24"/>
          <w:szCs w:val="24"/>
          <w:lang w:eastAsia="x-none"/>
        </w:rPr>
      </w:pPr>
    </w:p>
    <w:p w14:paraId="7771256A" w14:textId="77777777" w:rsidR="00AF3B8C" w:rsidRPr="00100254" w:rsidRDefault="00AF3B8C" w:rsidP="00564C9A">
      <w:pPr>
        <w:spacing w:after="0" w:line="240" w:lineRule="auto"/>
        <w:jc w:val="both"/>
        <w:rPr>
          <w:rFonts w:ascii="Arial Narrow" w:eastAsia="Times New Roman" w:hAnsi="Arial Narrow" w:cs="Tahoma"/>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22"/>
        <w:gridCol w:w="2666"/>
        <w:gridCol w:w="2832"/>
      </w:tblGrid>
      <w:tr w:rsidR="00100254" w:rsidRPr="00100254" w14:paraId="53EC4ADB" w14:textId="77777777" w:rsidTr="00786A70">
        <w:tc>
          <w:tcPr>
            <w:tcW w:w="2722" w:type="dxa"/>
          </w:tcPr>
          <w:p w14:paraId="4AB54074" w14:textId="77777777" w:rsidR="00100254" w:rsidRPr="00100254" w:rsidRDefault="00100254" w:rsidP="00786A70">
            <w:pPr>
              <w:spacing w:after="0" w:line="240" w:lineRule="auto"/>
              <w:jc w:val="center"/>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Datum:</w:t>
            </w:r>
          </w:p>
          <w:p w14:paraId="2676802D" w14:textId="77777777" w:rsidR="00100254" w:rsidRPr="00100254" w:rsidRDefault="00100254" w:rsidP="00786A70">
            <w:pPr>
              <w:spacing w:after="0" w:line="240" w:lineRule="auto"/>
              <w:jc w:val="center"/>
              <w:rPr>
                <w:rFonts w:ascii="Arial Narrow" w:eastAsia="Times New Roman" w:hAnsi="Arial Narrow" w:cs="Tahoma"/>
                <w:sz w:val="24"/>
                <w:szCs w:val="24"/>
                <w:lang w:eastAsia="x-none"/>
              </w:rPr>
            </w:pPr>
          </w:p>
        </w:tc>
        <w:tc>
          <w:tcPr>
            <w:tcW w:w="2666" w:type="dxa"/>
          </w:tcPr>
          <w:p w14:paraId="2B20169D" w14:textId="77777777" w:rsidR="00100254" w:rsidRPr="00100254" w:rsidRDefault="00100254" w:rsidP="00786A70">
            <w:pPr>
              <w:spacing w:after="0" w:line="240" w:lineRule="auto"/>
              <w:jc w:val="center"/>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Žig:</w:t>
            </w:r>
          </w:p>
        </w:tc>
        <w:tc>
          <w:tcPr>
            <w:tcW w:w="2832" w:type="dxa"/>
          </w:tcPr>
          <w:p w14:paraId="09105DD4" w14:textId="77777777" w:rsidR="00100254" w:rsidRPr="00100254" w:rsidRDefault="00100254" w:rsidP="00786A70">
            <w:pPr>
              <w:spacing w:after="0" w:line="240" w:lineRule="auto"/>
              <w:jc w:val="center"/>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Podpis</w:t>
            </w:r>
            <w:r w:rsidR="00786A70">
              <w:rPr>
                <w:rFonts w:ascii="Arial Narrow" w:eastAsia="Times New Roman" w:hAnsi="Arial Narrow" w:cs="Tahoma"/>
                <w:sz w:val="24"/>
                <w:szCs w:val="24"/>
                <w:lang w:eastAsia="x-none"/>
              </w:rPr>
              <w:t xml:space="preserve"> zakonitega zastopnika</w:t>
            </w:r>
            <w:r w:rsidRPr="00100254">
              <w:rPr>
                <w:rFonts w:ascii="Arial Narrow" w:eastAsia="Times New Roman" w:hAnsi="Arial Narrow" w:cs="Tahoma"/>
                <w:sz w:val="24"/>
                <w:szCs w:val="24"/>
                <w:lang w:eastAsia="x-none"/>
              </w:rPr>
              <w:t>:</w:t>
            </w:r>
          </w:p>
        </w:tc>
      </w:tr>
      <w:tr w:rsidR="00100254" w:rsidRPr="00100254" w14:paraId="2DD8A1B1" w14:textId="77777777" w:rsidTr="0071118A">
        <w:trPr>
          <w:trHeight w:val="273"/>
        </w:trPr>
        <w:tc>
          <w:tcPr>
            <w:tcW w:w="2722" w:type="dxa"/>
            <w:tcBorders>
              <w:top w:val="nil"/>
              <w:left w:val="nil"/>
              <w:bottom w:val="single" w:sz="4" w:space="0" w:color="auto"/>
              <w:right w:val="nil"/>
            </w:tcBorders>
          </w:tcPr>
          <w:p w14:paraId="2B00A048"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p>
        </w:tc>
        <w:tc>
          <w:tcPr>
            <w:tcW w:w="2666" w:type="dxa"/>
          </w:tcPr>
          <w:p w14:paraId="5211B323"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p>
        </w:tc>
        <w:tc>
          <w:tcPr>
            <w:tcW w:w="2832" w:type="dxa"/>
            <w:tcBorders>
              <w:top w:val="nil"/>
              <w:left w:val="nil"/>
              <w:bottom w:val="single" w:sz="4" w:space="0" w:color="auto"/>
              <w:right w:val="nil"/>
            </w:tcBorders>
          </w:tcPr>
          <w:p w14:paraId="0C121C69" w14:textId="77777777" w:rsidR="00100254" w:rsidRPr="00100254" w:rsidRDefault="00100254" w:rsidP="00100254">
            <w:pPr>
              <w:spacing w:after="0" w:line="240" w:lineRule="auto"/>
              <w:jc w:val="both"/>
              <w:rPr>
                <w:rFonts w:ascii="Arial Narrow" w:eastAsia="Times New Roman" w:hAnsi="Arial Narrow" w:cs="Tahoma"/>
                <w:sz w:val="24"/>
                <w:szCs w:val="24"/>
                <w:lang w:eastAsia="x-none"/>
              </w:rPr>
            </w:pPr>
          </w:p>
        </w:tc>
      </w:tr>
    </w:tbl>
    <w:p w14:paraId="6ABFC9F5"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5AB3A0DB" w14:textId="77777777" w:rsidR="00AC04EE" w:rsidRDefault="00100254">
      <w:pPr>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br w:type="page"/>
      </w:r>
    </w:p>
    <w:p w14:paraId="382EDE21" w14:textId="77777777" w:rsidR="00AC04EE" w:rsidRPr="00564C9A" w:rsidRDefault="00564C9A" w:rsidP="00564C9A">
      <w:pPr>
        <w:jc w:val="right"/>
        <w:rPr>
          <w:rFonts w:ascii="Arial Narrow" w:eastAsia="Times New Roman" w:hAnsi="Arial Narrow" w:cs="Tahoma"/>
          <w:b/>
          <w:sz w:val="24"/>
          <w:szCs w:val="24"/>
          <w:lang w:eastAsia="x-none"/>
        </w:rPr>
      </w:pPr>
      <w:r w:rsidRPr="00564C9A">
        <w:rPr>
          <w:rFonts w:ascii="Arial Narrow" w:eastAsia="Times New Roman" w:hAnsi="Arial Narrow" w:cs="Tahoma"/>
          <w:b/>
          <w:sz w:val="24"/>
          <w:szCs w:val="24"/>
          <w:lang w:eastAsia="x-none"/>
        </w:rPr>
        <w:lastRenderedPageBreak/>
        <w:t>Razpisni obrazec</w:t>
      </w:r>
      <w:r w:rsidR="00AC04EE" w:rsidRPr="00564C9A">
        <w:rPr>
          <w:rFonts w:ascii="Arial Narrow" w:eastAsia="Times New Roman" w:hAnsi="Arial Narrow" w:cs="Tahoma"/>
          <w:b/>
          <w:sz w:val="24"/>
          <w:szCs w:val="24"/>
          <w:lang w:eastAsia="x-none"/>
        </w:rPr>
        <w:t xml:space="preserve"> št. 7</w:t>
      </w:r>
    </w:p>
    <w:p w14:paraId="790C7964" w14:textId="77777777" w:rsidR="00AC04EE" w:rsidRPr="00AC04EE" w:rsidRDefault="00AC04EE" w:rsidP="00AC04EE">
      <w:pPr>
        <w:rPr>
          <w:rFonts w:ascii="Arial Narrow" w:eastAsia="Times New Roman" w:hAnsi="Arial Narrow" w:cs="Tahoma"/>
          <w:sz w:val="24"/>
          <w:szCs w:val="24"/>
          <w:lang w:eastAsia="x-none"/>
        </w:rPr>
      </w:pPr>
    </w:p>
    <w:p w14:paraId="6E99F69F" w14:textId="77777777" w:rsidR="00AC04EE" w:rsidRPr="00AC04EE" w:rsidRDefault="00AC04EE" w:rsidP="00AC04EE">
      <w:pPr>
        <w:rPr>
          <w:rFonts w:ascii="Arial Narrow" w:eastAsia="Times New Roman" w:hAnsi="Arial Narrow" w:cs="Tahoma"/>
          <w:sz w:val="24"/>
          <w:szCs w:val="24"/>
          <w:lang w:eastAsia="x-none"/>
        </w:rPr>
      </w:pPr>
    </w:p>
    <w:p w14:paraId="2397375C" w14:textId="77777777" w:rsidR="00AC04EE" w:rsidRPr="00786A70" w:rsidRDefault="00786A70" w:rsidP="00AC04EE">
      <w:pPr>
        <w:rPr>
          <w:rFonts w:ascii="Arial Narrow" w:eastAsia="Times New Roman" w:hAnsi="Arial Narrow" w:cs="Tahoma"/>
          <w:b/>
          <w:sz w:val="24"/>
          <w:szCs w:val="24"/>
          <w:lang w:eastAsia="x-none"/>
        </w:rPr>
      </w:pPr>
      <w:r w:rsidRPr="00786A70">
        <w:rPr>
          <w:rFonts w:ascii="Arial Narrow" w:eastAsia="Times New Roman" w:hAnsi="Arial Narrow" w:cs="Tahoma"/>
          <w:b/>
          <w:sz w:val="24"/>
          <w:szCs w:val="24"/>
          <w:lang w:eastAsia="x-none"/>
        </w:rPr>
        <w:t>Gospodarski subjekt</w:t>
      </w:r>
    </w:p>
    <w:p w14:paraId="7B33992A"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0587CACF"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457C2610" w14:textId="77777777" w:rsidR="00AC04EE" w:rsidRPr="00AC04EE" w:rsidRDefault="00AC04EE" w:rsidP="00AC04EE">
      <w:pPr>
        <w:rPr>
          <w:rFonts w:ascii="Arial Narrow" w:eastAsia="Times New Roman" w:hAnsi="Arial Narrow" w:cs="Tahoma"/>
          <w:sz w:val="24"/>
          <w:szCs w:val="24"/>
          <w:lang w:eastAsia="x-none"/>
        </w:rPr>
      </w:pPr>
    </w:p>
    <w:p w14:paraId="46CD1CDD" w14:textId="5EEEC9CF" w:rsidR="00AC04EE" w:rsidRPr="00564C9A" w:rsidRDefault="0057635B" w:rsidP="00564C9A">
      <w:pPr>
        <w:jc w:val="center"/>
        <w:rPr>
          <w:rFonts w:ascii="Arial Narrow" w:eastAsia="Times New Roman" w:hAnsi="Arial Narrow" w:cs="Tahoma"/>
          <w:b/>
          <w:sz w:val="24"/>
          <w:szCs w:val="24"/>
          <w:lang w:eastAsia="x-none"/>
        </w:rPr>
      </w:pPr>
      <w:r>
        <w:rPr>
          <w:rFonts w:ascii="Arial Narrow" w:eastAsia="Times New Roman" w:hAnsi="Arial Narrow" w:cs="Tahoma"/>
          <w:b/>
          <w:sz w:val="24"/>
          <w:szCs w:val="24"/>
          <w:lang w:eastAsia="x-none"/>
        </w:rPr>
        <w:t xml:space="preserve">SPISEK REFERENC - </w:t>
      </w:r>
      <w:r w:rsidR="00AC04EE" w:rsidRPr="00564C9A">
        <w:rPr>
          <w:rFonts w:ascii="Arial Narrow" w:eastAsia="Times New Roman" w:hAnsi="Arial Narrow" w:cs="Tahoma"/>
          <w:b/>
          <w:sz w:val="24"/>
          <w:szCs w:val="24"/>
          <w:lang w:eastAsia="x-none"/>
        </w:rPr>
        <w:t>SEZNAM OPRAVLJENIH STORITEV</w:t>
      </w:r>
    </w:p>
    <w:p w14:paraId="45D91716" w14:textId="6A247C8A" w:rsidR="00AC04EE" w:rsidRPr="00AC04EE" w:rsidRDefault="00AC04EE" w:rsidP="00564C9A">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izjavljamo, da smo v zadnjih treh letih pred objavo javnega naročila za oddajo javnega naročila storitev po odprtem postopku »</w:t>
      </w:r>
      <w:r w:rsidR="00873CC0" w:rsidRPr="005833A3">
        <w:rPr>
          <w:rFonts w:ascii="Arial Narrow" w:eastAsia="Times New Roman" w:hAnsi="Arial Narrow" w:cs="Tahoma"/>
          <w:bCs/>
          <w:sz w:val="24"/>
          <w:szCs w:val="24"/>
          <w:lang w:eastAsia="sl-SI"/>
        </w:rPr>
        <w:t>O</w:t>
      </w:r>
      <w:r w:rsidR="00873CC0">
        <w:rPr>
          <w:rFonts w:ascii="Arial Narrow" w:eastAsia="Times New Roman" w:hAnsi="Arial Narrow" w:cs="Tahoma"/>
          <w:bCs/>
          <w:sz w:val="24"/>
          <w:szCs w:val="24"/>
          <w:lang w:eastAsia="sl-SI"/>
        </w:rPr>
        <w:t xml:space="preserve">pravljanje prevozov osnovnošolskih otrok na območju Občine Moravče </w:t>
      </w:r>
      <w:r w:rsidR="00873CC0" w:rsidRPr="005833A3">
        <w:rPr>
          <w:rFonts w:ascii="Arial Narrow" w:eastAsia="Times New Roman" w:hAnsi="Arial Narrow" w:cs="Tahoma"/>
          <w:bCs/>
          <w:sz w:val="24"/>
          <w:szCs w:val="24"/>
          <w:lang w:eastAsia="sl-SI"/>
        </w:rPr>
        <w:t xml:space="preserve">v šolskih letih </w:t>
      </w:r>
      <w:r w:rsidR="007E318C">
        <w:rPr>
          <w:rFonts w:ascii="Arial Narrow" w:eastAsia="Times New Roman" w:hAnsi="Arial Narrow" w:cs="Tahoma"/>
          <w:bCs/>
          <w:sz w:val="24"/>
          <w:szCs w:val="24"/>
          <w:lang w:eastAsia="sl-SI"/>
        </w:rPr>
        <w:t>2023/2024, 2024/2025, 2025/2026 in 2026/2027</w:t>
      </w:r>
      <w:r w:rsidRPr="00AC04EE">
        <w:rPr>
          <w:rFonts w:ascii="Arial Narrow" w:eastAsia="Times New Roman" w:hAnsi="Arial Narrow" w:cs="Tahoma"/>
          <w:sz w:val="24"/>
          <w:szCs w:val="24"/>
          <w:lang w:eastAsia="x-none"/>
        </w:rPr>
        <w:t xml:space="preserve">«, izvajali </w:t>
      </w:r>
      <w:r w:rsidR="00786A70">
        <w:rPr>
          <w:rFonts w:ascii="Arial Narrow" w:eastAsia="Times New Roman" w:hAnsi="Arial Narrow" w:cs="Tahoma"/>
          <w:sz w:val="24"/>
          <w:szCs w:val="24"/>
          <w:lang w:eastAsia="x-none"/>
        </w:rPr>
        <w:t xml:space="preserve">redne </w:t>
      </w:r>
      <w:r w:rsidRPr="00AC04EE">
        <w:rPr>
          <w:rFonts w:ascii="Arial Narrow" w:eastAsia="Times New Roman" w:hAnsi="Arial Narrow" w:cs="Tahoma"/>
          <w:sz w:val="24"/>
          <w:szCs w:val="24"/>
          <w:lang w:eastAsia="x-none"/>
        </w:rPr>
        <w:t>prevoze šolskih otrok oziroma jih izvajamo za naslednje naročnike:</w:t>
      </w:r>
    </w:p>
    <w:p w14:paraId="345787CD" w14:textId="77777777" w:rsidR="00560964" w:rsidRPr="00560964" w:rsidRDefault="00560964" w:rsidP="00560964">
      <w:pPr>
        <w:rPr>
          <w:rFonts w:ascii="Arial Narrow" w:eastAsia="Times New Roman" w:hAnsi="Arial Narrow" w:cs="Tahoma"/>
          <w:sz w:val="24"/>
          <w:szCs w:val="24"/>
          <w:lang w:eastAsia="x-none"/>
        </w:rPr>
      </w:pPr>
    </w:p>
    <w:p w14:paraId="1D019107"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t>1. referenca</w:t>
      </w:r>
    </w:p>
    <w:tbl>
      <w:tblPr>
        <w:tblStyle w:val="Tabelamrea"/>
        <w:tblW w:w="0" w:type="auto"/>
        <w:tblLook w:val="04A0" w:firstRow="1" w:lastRow="0" w:firstColumn="1" w:lastColumn="0" w:noHBand="0" w:noVBand="1"/>
      </w:tblPr>
      <w:tblGrid>
        <w:gridCol w:w="5240"/>
        <w:gridCol w:w="2834"/>
      </w:tblGrid>
      <w:tr w:rsidR="00560964" w:rsidRPr="00560964" w14:paraId="76286CE8" w14:textId="77777777" w:rsidTr="00AF3B8C">
        <w:tc>
          <w:tcPr>
            <w:tcW w:w="5240" w:type="dxa"/>
          </w:tcPr>
          <w:p w14:paraId="60256CF1" w14:textId="55888934"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N</w:t>
            </w:r>
            <w:r w:rsidR="00560964" w:rsidRPr="00560964">
              <w:rPr>
                <w:rFonts w:ascii="Arial Narrow" w:hAnsi="Arial Narrow" w:cs="Tahoma"/>
                <w:sz w:val="24"/>
                <w:szCs w:val="24"/>
                <w:lang w:eastAsia="x-none"/>
              </w:rPr>
              <w:t>aziv naročnika</w:t>
            </w:r>
          </w:p>
        </w:tc>
        <w:tc>
          <w:tcPr>
            <w:tcW w:w="2834" w:type="dxa"/>
          </w:tcPr>
          <w:p w14:paraId="16D14A9F"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72142B98" w14:textId="77777777" w:rsidTr="00AF3B8C">
        <w:tc>
          <w:tcPr>
            <w:tcW w:w="5240" w:type="dxa"/>
          </w:tcPr>
          <w:p w14:paraId="07E6F480" w14:textId="32556EB2"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N</w:t>
            </w:r>
            <w:r w:rsidR="00560964" w:rsidRPr="00560964">
              <w:rPr>
                <w:rFonts w:ascii="Arial Narrow" w:hAnsi="Arial Narrow" w:cs="Tahoma"/>
                <w:sz w:val="24"/>
                <w:szCs w:val="24"/>
                <w:lang w:eastAsia="x-none"/>
              </w:rPr>
              <w:t>aslov naročnika</w:t>
            </w:r>
          </w:p>
        </w:tc>
        <w:tc>
          <w:tcPr>
            <w:tcW w:w="2834" w:type="dxa"/>
          </w:tcPr>
          <w:p w14:paraId="423E7B7C"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9945E02" w14:textId="77777777" w:rsidTr="00AF3B8C">
        <w:tc>
          <w:tcPr>
            <w:tcW w:w="5240" w:type="dxa"/>
          </w:tcPr>
          <w:p w14:paraId="0AD96779" w14:textId="7ED47C1A"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O</w:t>
            </w:r>
            <w:r w:rsidR="00560964" w:rsidRPr="00560964">
              <w:rPr>
                <w:rFonts w:ascii="Arial Narrow" w:hAnsi="Arial Narrow" w:cs="Tahoma"/>
                <w:sz w:val="24"/>
                <w:szCs w:val="24"/>
                <w:lang w:eastAsia="x-none"/>
              </w:rPr>
              <w:t>bdobje izvajanja storitve rednega prevoza šolskih otrok</w:t>
            </w:r>
          </w:p>
        </w:tc>
        <w:tc>
          <w:tcPr>
            <w:tcW w:w="2834" w:type="dxa"/>
          </w:tcPr>
          <w:p w14:paraId="51634D2B"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5779733" w14:textId="77777777" w:rsidTr="00AF3B8C">
        <w:tc>
          <w:tcPr>
            <w:tcW w:w="5240" w:type="dxa"/>
          </w:tcPr>
          <w:p w14:paraId="7BE76870" w14:textId="0A3DC59F"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L</w:t>
            </w:r>
            <w:r w:rsidR="00560964" w:rsidRPr="00560964">
              <w:rPr>
                <w:rFonts w:ascii="Arial Narrow" w:hAnsi="Arial Narrow" w:cs="Tahoma"/>
                <w:sz w:val="24"/>
                <w:szCs w:val="24"/>
                <w:lang w:eastAsia="x-none"/>
              </w:rPr>
              <w:t>etna vrednost</w:t>
            </w:r>
            <w:r w:rsidR="00564C9A">
              <w:rPr>
                <w:rFonts w:ascii="Arial Narrow" w:hAnsi="Arial Narrow" w:cs="Tahoma"/>
                <w:sz w:val="24"/>
                <w:szCs w:val="24"/>
                <w:lang w:eastAsia="x-none"/>
              </w:rPr>
              <w:t xml:space="preserve"> (</w:t>
            </w:r>
            <w:r>
              <w:rPr>
                <w:rFonts w:ascii="Arial Narrow" w:hAnsi="Arial Narrow" w:cs="Tahoma"/>
                <w:sz w:val="24"/>
                <w:szCs w:val="24"/>
                <w:lang w:eastAsia="x-none"/>
              </w:rPr>
              <w:t xml:space="preserve"> EUR </w:t>
            </w:r>
            <w:r w:rsidR="00564C9A">
              <w:rPr>
                <w:rFonts w:ascii="Arial Narrow" w:hAnsi="Arial Narrow" w:cs="Tahoma"/>
                <w:sz w:val="24"/>
                <w:szCs w:val="24"/>
                <w:lang w:eastAsia="x-none"/>
              </w:rPr>
              <w:t>brez DDV)</w:t>
            </w:r>
          </w:p>
        </w:tc>
        <w:tc>
          <w:tcPr>
            <w:tcW w:w="2834" w:type="dxa"/>
          </w:tcPr>
          <w:p w14:paraId="779E783C" w14:textId="77777777" w:rsidR="00560964" w:rsidRPr="00560964" w:rsidRDefault="00560964" w:rsidP="00560964">
            <w:pPr>
              <w:spacing w:after="200" w:line="276" w:lineRule="auto"/>
              <w:rPr>
                <w:rFonts w:ascii="Arial Narrow" w:hAnsi="Arial Narrow" w:cs="Tahoma"/>
                <w:sz w:val="24"/>
                <w:szCs w:val="24"/>
                <w:lang w:eastAsia="x-none"/>
              </w:rPr>
            </w:pPr>
          </w:p>
        </w:tc>
      </w:tr>
    </w:tbl>
    <w:p w14:paraId="27F04DAE" w14:textId="77777777" w:rsidR="00560964" w:rsidRPr="00560964" w:rsidRDefault="00560964" w:rsidP="00560964">
      <w:pPr>
        <w:rPr>
          <w:rFonts w:ascii="Arial Narrow" w:eastAsia="Times New Roman" w:hAnsi="Arial Narrow" w:cs="Tahoma"/>
          <w:sz w:val="24"/>
          <w:szCs w:val="24"/>
          <w:lang w:eastAsia="x-none"/>
        </w:rPr>
      </w:pPr>
    </w:p>
    <w:p w14:paraId="48E0D0FF"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t>2. referenca</w:t>
      </w:r>
    </w:p>
    <w:tbl>
      <w:tblPr>
        <w:tblStyle w:val="Tabelamrea"/>
        <w:tblW w:w="0" w:type="auto"/>
        <w:tblLook w:val="04A0" w:firstRow="1" w:lastRow="0" w:firstColumn="1" w:lastColumn="0" w:noHBand="0" w:noVBand="1"/>
      </w:tblPr>
      <w:tblGrid>
        <w:gridCol w:w="5240"/>
        <w:gridCol w:w="2834"/>
      </w:tblGrid>
      <w:tr w:rsidR="00560964" w:rsidRPr="00560964" w14:paraId="103ED8E1" w14:textId="77777777" w:rsidTr="00AF3B8C">
        <w:tc>
          <w:tcPr>
            <w:tcW w:w="5240" w:type="dxa"/>
          </w:tcPr>
          <w:p w14:paraId="73BE96BB" w14:textId="50FE80F5"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N</w:t>
            </w:r>
            <w:r w:rsidR="00560964" w:rsidRPr="00560964">
              <w:rPr>
                <w:rFonts w:ascii="Arial Narrow" w:hAnsi="Arial Narrow" w:cs="Tahoma"/>
                <w:sz w:val="24"/>
                <w:szCs w:val="24"/>
                <w:lang w:eastAsia="x-none"/>
              </w:rPr>
              <w:t>aziv naročnika</w:t>
            </w:r>
          </w:p>
        </w:tc>
        <w:tc>
          <w:tcPr>
            <w:tcW w:w="2834" w:type="dxa"/>
          </w:tcPr>
          <w:p w14:paraId="71A98ACD"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9F48E01" w14:textId="77777777" w:rsidTr="00AF3B8C">
        <w:tc>
          <w:tcPr>
            <w:tcW w:w="5240" w:type="dxa"/>
          </w:tcPr>
          <w:p w14:paraId="5612F3B2" w14:textId="56C69EC6"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N</w:t>
            </w:r>
            <w:r w:rsidR="00560964" w:rsidRPr="00560964">
              <w:rPr>
                <w:rFonts w:ascii="Arial Narrow" w:hAnsi="Arial Narrow" w:cs="Tahoma"/>
                <w:sz w:val="24"/>
                <w:szCs w:val="24"/>
                <w:lang w:eastAsia="x-none"/>
              </w:rPr>
              <w:t>aslov naročnika</w:t>
            </w:r>
          </w:p>
        </w:tc>
        <w:tc>
          <w:tcPr>
            <w:tcW w:w="2834" w:type="dxa"/>
          </w:tcPr>
          <w:p w14:paraId="301BEA34"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09F8326B" w14:textId="77777777" w:rsidTr="00AF3B8C">
        <w:tc>
          <w:tcPr>
            <w:tcW w:w="5240" w:type="dxa"/>
          </w:tcPr>
          <w:p w14:paraId="75F89048" w14:textId="71852421"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O</w:t>
            </w:r>
            <w:r w:rsidR="00560964" w:rsidRPr="00560964">
              <w:rPr>
                <w:rFonts w:ascii="Arial Narrow" w:hAnsi="Arial Narrow" w:cs="Tahoma"/>
                <w:sz w:val="24"/>
                <w:szCs w:val="24"/>
                <w:lang w:eastAsia="x-none"/>
              </w:rPr>
              <w:t>bdobje izvajanja storitve rednega prevoza šolskih otrok</w:t>
            </w:r>
          </w:p>
        </w:tc>
        <w:tc>
          <w:tcPr>
            <w:tcW w:w="2834" w:type="dxa"/>
          </w:tcPr>
          <w:p w14:paraId="5BC404C7"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9E2DDBE" w14:textId="77777777" w:rsidTr="00AF3B8C">
        <w:tc>
          <w:tcPr>
            <w:tcW w:w="5240" w:type="dxa"/>
          </w:tcPr>
          <w:p w14:paraId="11B2EA79" w14:textId="24D4E72E"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L</w:t>
            </w:r>
            <w:r w:rsidR="00560964" w:rsidRPr="00560964">
              <w:rPr>
                <w:rFonts w:ascii="Arial Narrow" w:hAnsi="Arial Narrow" w:cs="Tahoma"/>
                <w:sz w:val="24"/>
                <w:szCs w:val="24"/>
                <w:lang w:eastAsia="x-none"/>
              </w:rPr>
              <w:t>etna vrednost</w:t>
            </w:r>
            <w:r w:rsidR="00564C9A">
              <w:rPr>
                <w:rFonts w:ascii="Arial Narrow" w:hAnsi="Arial Narrow" w:cs="Tahoma"/>
                <w:sz w:val="24"/>
                <w:szCs w:val="24"/>
                <w:lang w:eastAsia="x-none"/>
              </w:rPr>
              <w:t xml:space="preserve"> (</w:t>
            </w:r>
            <w:r>
              <w:rPr>
                <w:rFonts w:ascii="Arial Narrow" w:hAnsi="Arial Narrow" w:cs="Tahoma"/>
                <w:sz w:val="24"/>
                <w:szCs w:val="24"/>
                <w:lang w:eastAsia="x-none"/>
              </w:rPr>
              <w:t xml:space="preserve">EUR </w:t>
            </w:r>
            <w:r w:rsidR="00564C9A">
              <w:rPr>
                <w:rFonts w:ascii="Arial Narrow" w:hAnsi="Arial Narrow" w:cs="Tahoma"/>
                <w:sz w:val="24"/>
                <w:szCs w:val="24"/>
                <w:lang w:eastAsia="x-none"/>
              </w:rPr>
              <w:t>brez DDV)</w:t>
            </w:r>
          </w:p>
        </w:tc>
        <w:tc>
          <w:tcPr>
            <w:tcW w:w="2834" w:type="dxa"/>
          </w:tcPr>
          <w:p w14:paraId="17D9CEE5" w14:textId="77777777" w:rsidR="00560964" w:rsidRPr="00560964" w:rsidRDefault="00560964" w:rsidP="00560964">
            <w:pPr>
              <w:spacing w:after="200" w:line="276" w:lineRule="auto"/>
              <w:rPr>
                <w:rFonts w:ascii="Arial Narrow" w:hAnsi="Arial Narrow" w:cs="Tahoma"/>
                <w:sz w:val="24"/>
                <w:szCs w:val="24"/>
                <w:lang w:eastAsia="x-none"/>
              </w:rPr>
            </w:pPr>
          </w:p>
        </w:tc>
      </w:tr>
    </w:tbl>
    <w:p w14:paraId="2F617E7E" w14:textId="77777777" w:rsidR="00560964" w:rsidRPr="00560964" w:rsidRDefault="00560964" w:rsidP="00560964">
      <w:pPr>
        <w:rPr>
          <w:rFonts w:ascii="Arial Narrow" w:eastAsia="Times New Roman" w:hAnsi="Arial Narrow" w:cs="Tahoma"/>
          <w:sz w:val="24"/>
          <w:szCs w:val="24"/>
          <w:lang w:eastAsia="x-none"/>
        </w:rPr>
      </w:pPr>
    </w:p>
    <w:p w14:paraId="4A3E71A7"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lastRenderedPageBreak/>
        <w:t>3. referenca</w:t>
      </w:r>
    </w:p>
    <w:tbl>
      <w:tblPr>
        <w:tblStyle w:val="Tabelamrea"/>
        <w:tblW w:w="0" w:type="auto"/>
        <w:tblLook w:val="04A0" w:firstRow="1" w:lastRow="0" w:firstColumn="1" w:lastColumn="0" w:noHBand="0" w:noVBand="1"/>
      </w:tblPr>
      <w:tblGrid>
        <w:gridCol w:w="5240"/>
        <w:gridCol w:w="2834"/>
      </w:tblGrid>
      <w:tr w:rsidR="00560964" w:rsidRPr="00560964" w14:paraId="1090B07B" w14:textId="77777777" w:rsidTr="00AF3B8C">
        <w:tc>
          <w:tcPr>
            <w:tcW w:w="5240" w:type="dxa"/>
          </w:tcPr>
          <w:p w14:paraId="589AF141" w14:textId="4CA1B82B"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N</w:t>
            </w:r>
            <w:r w:rsidR="00560964" w:rsidRPr="00560964">
              <w:rPr>
                <w:rFonts w:ascii="Arial Narrow" w:hAnsi="Arial Narrow" w:cs="Tahoma"/>
                <w:sz w:val="24"/>
                <w:szCs w:val="24"/>
                <w:lang w:eastAsia="x-none"/>
              </w:rPr>
              <w:t>aziv naročnika</w:t>
            </w:r>
          </w:p>
        </w:tc>
        <w:tc>
          <w:tcPr>
            <w:tcW w:w="2834" w:type="dxa"/>
          </w:tcPr>
          <w:p w14:paraId="4B261F6F"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F8A5FAE" w14:textId="77777777" w:rsidTr="00AF3B8C">
        <w:tc>
          <w:tcPr>
            <w:tcW w:w="5240" w:type="dxa"/>
          </w:tcPr>
          <w:p w14:paraId="19CF1948" w14:textId="283EFE95"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N</w:t>
            </w:r>
            <w:r w:rsidR="00560964" w:rsidRPr="00560964">
              <w:rPr>
                <w:rFonts w:ascii="Arial Narrow" w:hAnsi="Arial Narrow" w:cs="Tahoma"/>
                <w:sz w:val="24"/>
                <w:szCs w:val="24"/>
                <w:lang w:eastAsia="x-none"/>
              </w:rPr>
              <w:t>aslov naročnika</w:t>
            </w:r>
          </w:p>
        </w:tc>
        <w:tc>
          <w:tcPr>
            <w:tcW w:w="2834" w:type="dxa"/>
          </w:tcPr>
          <w:p w14:paraId="39099448"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7236B512" w14:textId="77777777" w:rsidTr="00AF3B8C">
        <w:tc>
          <w:tcPr>
            <w:tcW w:w="5240" w:type="dxa"/>
          </w:tcPr>
          <w:p w14:paraId="3A8561AA" w14:textId="485E73E9"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O</w:t>
            </w:r>
            <w:r w:rsidR="00560964" w:rsidRPr="00560964">
              <w:rPr>
                <w:rFonts w:ascii="Arial Narrow" w:hAnsi="Arial Narrow" w:cs="Tahoma"/>
                <w:sz w:val="24"/>
                <w:szCs w:val="24"/>
                <w:lang w:eastAsia="x-none"/>
              </w:rPr>
              <w:t>bdobje izvajanja storitve rednega prevoza šolskih otrok</w:t>
            </w:r>
          </w:p>
        </w:tc>
        <w:tc>
          <w:tcPr>
            <w:tcW w:w="2834" w:type="dxa"/>
          </w:tcPr>
          <w:p w14:paraId="2A008D3A"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2520F01" w14:textId="77777777" w:rsidTr="00AF3B8C">
        <w:tc>
          <w:tcPr>
            <w:tcW w:w="5240" w:type="dxa"/>
          </w:tcPr>
          <w:p w14:paraId="37CD6CEC" w14:textId="23FB213A"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L</w:t>
            </w:r>
            <w:r w:rsidR="00560964" w:rsidRPr="00560964">
              <w:rPr>
                <w:rFonts w:ascii="Arial Narrow" w:hAnsi="Arial Narrow" w:cs="Tahoma"/>
                <w:sz w:val="24"/>
                <w:szCs w:val="24"/>
                <w:lang w:eastAsia="x-none"/>
              </w:rPr>
              <w:t>etna vrednost</w:t>
            </w:r>
            <w:r w:rsidR="00564C9A">
              <w:rPr>
                <w:rFonts w:ascii="Arial Narrow" w:hAnsi="Arial Narrow" w:cs="Tahoma"/>
                <w:sz w:val="24"/>
                <w:szCs w:val="24"/>
                <w:lang w:eastAsia="x-none"/>
              </w:rPr>
              <w:t xml:space="preserve"> (</w:t>
            </w:r>
            <w:r>
              <w:rPr>
                <w:rFonts w:ascii="Arial Narrow" w:hAnsi="Arial Narrow" w:cs="Tahoma"/>
                <w:sz w:val="24"/>
                <w:szCs w:val="24"/>
                <w:lang w:eastAsia="x-none"/>
              </w:rPr>
              <w:t xml:space="preserve">EUR </w:t>
            </w:r>
            <w:r w:rsidR="00564C9A">
              <w:rPr>
                <w:rFonts w:ascii="Arial Narrow" w:hAnsi="Arial Narrow" w:cs="Tahoma"/>
                <w:sz w:val="24"/>
                <w:szCs w:val="24"/>
                <w:lang w:eastAsia="x-none"/>
              </w:rPr>
              <w:t>brez DDV)</w:t>
            </w:r>
          </w:p>
        </w:tc>
        <w:tc>
          <w:tcPr>
            <w:tcW w:w="2834" w:type="dxa"/>
          </w:tcPr>
          <w:p w14:paraId="5ED87D76" w14:textId="77777777" w:rsidR="00560964" w:rsidRPr="00560964" w:rsidRDefault="00560964" w:rsidP="00560964">
            <w:pPr>
              <w:spacing w:after="200" w:line="276" w:lineRule="auto"/>
              <w:rPr>
                <w:rFonts w:ascii="Arial Narrow" w:hAnsi="Arial Narrow" w:cs="Tahoma"/>
                <w:sz w:val="24"/>
                <w:szCs w:val="24"/>
                <w:lang w:eastAsia="x-none"/>
              </w:rPr>
            </w:pPr>
          </w:p>
        </w:tc>
      </w:tr>
    </w:tbl>
    <w:p w14:paraId="11166BDD" w14:textId="77777777" w:rsidR="00560964" w:rsidRPr="00560964" w:rsidRDefault="00560964" w:rsidP="00560964">
      <w:pPr>
        <w:rPr>
          <w:rFonts w:ascii="Arial Narrow" w:eastAsia="Times New Roman" w:hAnsi="Arial Narrow" w:cs="Tahoma"/>
          <w:sz w:val="24"/>
          <w:szCs w:val="24"/>
          <w:lang w:eastAsia="x-none"/>
        </w:rPr>
      </w:pPr>
    </w:p>
    <w:p w14:paraId="2434B03D"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t>4. referenca</w:t>
      </w:r>
    </w:p>
    <w:tbl>
      <w:tblPr>
        <w:tblStyle w:val="Tabelamrea"/>
        <w:tblW w:w="0" w:type="auto"/>
        <w:tblLook w:val="04A0" w:firstRow="1" w:lastRow="0" w:firstColumn="1" w:lastColumn="0" w:noHBand="0" w:noVBand="1"/>
      </w:tblPr>
      <w:tblGrid>
        <w:gridCol w:w="5240"/>
        <w:gridCol w:w="2834"/>
      </w:tblGrid>
      <w:tr w:rsidR="00560964" w:rsidRPr="00560964" w14:paraId="72EFD5FD" w14:textId="77777777" w:rsidTr="00AF3B8C">
        <w:tc>
          <w:tcPr>
            <w:tcW w:w="5240" w:type="dxa"/>
          </w:tcPr>
          <w:p w14:paraId="1459DB6C" w14:textId="69F1F3DC"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N</w:t>
            </w:r>
            <w:r w:rsidR="00560964" w:rsidRPr="00560964">
              <w:rPr>
                <w:rFonts w:ascii="Arial Narrow" w:hAnsi="Arial Narrow" w:cs="Tahoma"/>
                <w:sz w:val="24"/>
                <w:szCs w:val="24"/>
                <w:lang w:eastAsia="x-none"/>
              </w:rPr>
              <w:t>aziv naročnika</w:t>
            </w:r>
          </w:p>
        </w:tc>
        <w:tc>
          <w:tcPr>
            <w:tcW w:w="2834" w:type="dxa"/>
          </w:tcPr>
          <w:p w14:paraId="564367BE"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0547A48" w14:textId="77777777" w:rsidTr="00AF3B8C">
        <w:tc>
          <w:tcPr>
            <w:tcW w:w="5240" w:type="dxa"/>
          </w:tcPr>
          <w:p w14:paraId="75F12F50" w14:textId="668F675A"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N</w:t>
            </w:r>
            <w:r w:rsidR="00560964" w:rsidRPr="00560964">
              <w:rPr>
                <w:rFonts w:ascii="Arial Narrow" w:hAnsi="Arial Narrow" w:cs="Tahoma"/>
                <w:sz w:val="24"/>
                <w:szCs w:val="24"/>
                <w:lang w:eastAsia="x-none"/>
              </w:rPr>
              <w:t>aslov naročnika</w:t>
            </w:r>
          </w:p>
        </w:tc>
        <w:tc>
          <w:tcPr>
            <w:tcW w:w="2834" w:type="dxa"/>
          </w:tcPr>
          <w:p w14:paraId="40B0F930"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42B724C4" w14:textId="77777777" w:rsidTr="00AF3B8C">
        <w:tc>
          <w:tcPr>
            <w:tcW w:w="5240" w:type="dxa"/>
          </w:tcPr>
          <w:p w14:paraId="23E3FFD0" w14:textId="1D91F0FF"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O</w:t>
            </w:r>
            <w:r w:rsidR="00560964" w:rsidRPr="00560964">
              <w:rPr>
                <w:rFonts w:ascii="Arial Narrow" w:hAnsi="Arial Narrow" w:cs="Tahoma"/>
                <w:sz w:val="24"/>
                <w:szCs w:val="24"/>
                <w:lang w:eastAsia="x-none"/>
              </w:rPr>
              <w:t>bdobje izvajanja storitve rednega prevoza šolskih otrok</w:t>
            </w:r>
          </w:p>
        </w:tc>
        <w:tc>
          <w:tcPr>
            <w:tcW w:w="2834" w:type="dxa"/>
          </w:tcPr>
          <w:p w14:paraId="7CD9985D"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7EB432D2" w14:textId="77777777" w:rsidTr="00AF3B8C">
        <w:tc>
          <w:tcPr>
            <w:tcW w:w="5240" w:type="dxa"/>
          </w:tcPr>
          <w:p w14:paraId="070A4C26" w14:textId="1BDD998A" w:rsidR="00560964" w:rsidRPr="00560964" w:rsidRDefault="00743C50" w:rsidP="00560964">
            <w:pPr>
              <w:spacing w:after="200" w:line="276" w:lineRule="auto"/>
              <w:rPr>
                <w:rFonts w:ascii="Arial Narrow" w:hAnsi="Arial Narrow" w:cs="Tahoma"/>
                <w:sz w:val="24"/>
                <w:szCs w:val="24"/>
                <w:lang w:eastAsia="x-none"/>
              </w:rPr>
            </w:pPr>
            <w:r>
              <w:rPr>
                <w:rFonts w:ascii="Arial Narrow" w:hAnsi="Arial Narrow" w:cs="Tahoma"/>
                <w:sz w:val="24"/>
                <w:szCs w:val="24"/>
                <w:lang w:eastAsia="x-none"/>
              </w:rPr>
              <w:t>L</w:t>
            </w:r>
            <w:r w:rsidR="00560964" w:rsidRPr="00560964">
              <w:rPr>
                <w:rFonts w:ascii="Arial Narrow" w:hAnsi="Arial Narrow" w:cs="Tahoma"/>
                <w:sz w:val="24"/>
                <w:szCs w:val="24"/>
                <w:lang w:eastAsia="x-none"/>
              </w:rPr>
              <w:t>etna vrednost</w:t>
            </w:r>
            <w:r w:rsidR="00564C9A">
              <w:rPr>
                <w:rFonts w:ascii="Arial Narrow" w:hAnsi="Arial Narrow" w:cs="Tahoma"/>
                <w:sz w:val="24"/>
                <w:szCs w:val="24"/>
                <w:lang w:eastAsia="x-none"/>
              </w:rPr>
              <w:t xml:space="preserve"> (</w:t>
            </w:r>
            <w:r>
              <w:rPr>
                <w:rFonts w:ascii="Arial Narrow" w:hAnsi="Arial Narrow" w:cs="Tahoma"/>
                <w:sz w:val="24"/>
                <w:szCs w:val="24"/>
                <w:lang w:eastAsia="x-none"/>
              </w:rPr>
              <w:t xml:space="preserve">EUR </w:t>
            </w:r>
            <w:r w:rsidR="00564C9A">
              <w:rPr>
                <w:rFonts w:ascii="Arial Narrow" w:hAnsi="Arial Narrow" w:cs="Tahoma"/>
                <w:sz w:val="24"/>
                <w:szCs w:val="24"/>
                <w:lang w:eastAsia="x-none"/>
              </w:rPr>
              <w:t>brez DDV)</w:t>
            </w:r>
          </w:p>
        </w:tc>
        <w:tc>
          <w:tcPr>
            <w:tcW w:w="2834" w:type="dxa"/>
          </w:tcPr>
          <w:p w14:paraId="3117F239" w14:textId="77777777" w:rsidR="00560964" w:rsidRPr="00560964" w:rsidRDefault="00560964" w:rsidP="00560964">
            <w:pPr>
              <w:spacing w:after="200" w:line="276" w:lineRule="auto"/>
              <w:rPr>
                <w:rFonts w:ascii="Arial Narrow" w:hAnsi="Arial Narrow" w:cs="Tahoma"/>
                <w:sz w:val="24"/>
                <w:szCs w:val="24"/>
                <w:lang w:eastAsia="x-none"/>
              </w:rPr>
            </w:pPr>
          </w:p>
        </w:tc>
      </w:tr>
    </w:tbl>
    <w:p w14:paraId="620E9261" w14:textId="77777777" w:rsidR="00560964" w:rsidRPr="00560964" w:rsidRDefault="00560964" w:rsidP="00560964">
      <w:pPr>
        <w:rPr>
          <w:rFonts w:ascii="Arial Narrow" w:eastAsia="Times New Roman" w:hAnsi="Arial Narrow" w:cs="Tahoma"/>
          <w:sz w:val="24"/>
          <w:szCs w:val="24"/>
          <w:lang w:eastAsia="x-none"/>
        </w:rPr>
      </w:pPr>
    </w:p>
    <w:p w14:paraId="64128940" w14:textId="2D931CC0" w:rsidR="00560964" w:rsidRDefault="00743C50" w:rsidP="00AF3B8C">
      <w:pPr>
        <w:jc w:val="both"/>
        <w:rPr>
          <w:rFonts w:ascii="Arial Narrow" w:eastAsia="Times New Roman" w:hAnsi="Arial Narrow" w:cs="Tahoma"/>
          <w:sz w:val="24"/>
          <w:szCs w:val="24"/>
          <w:lang w:eastAsia="x-none"/>
        </w:rPr>
      </w:pPr>
      <w:r>
        <w:rPr>
          <w:rFonts w:ascii="Arial Narrow" w:eastAsia="Times New Roman" w:hAnsi="Arial Narrow" w:cs="Tahoma"/>
          <w:sz w:val="24"/>
          <w:szCs w:val="24"/>
          <w:lang w:eastAsia="x-none"/>
        </w:rPr>
        <w:t>I</w:t>
      </w:r>
      <w:r w:rsidR="00560964" w:rsidRPr="00560964">
        <w:rPr>
          <w:rFonts w:ascii="Arial Narrow" w:eastAsia="Times New Roman" w:hAnsi="Arial Narrow" w:cs="Tahoma"/>
          <w:sz w:val="24"/>
          <w:szCs w:val="24"/>
          <w:lang w:eastAsia="x-none"/>
        </w:rPr>
        <w:t>zjavljamo, da smo ves čas trajanja pogodbe upoštevali zahteve naročnika in spoštovali pogodbena določila.</w:t>
      </w:r>
    </w:p>
    <w:p w14:paraId="36283950" w14:textId="77777777" w:rsidR="00786A70" w:rsidRPr="00100254" w:rsidRDefault="00786A70" w:rsidP="00786A70">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86"/>
        <w:gridCol w:w="2759"/>
        <w:gridCol w:w="2817"/>
      </w:tblGrid>
      <w:tr w:rsidR="00786A70" w:rsidRPr="00100254" w14:paraId="184FE558" w14:textId="77777777" w:rsidTr="005D49A0">
        <w:tc>
          <w:tcPr>
            <w:tcW w:w="2976" w:type="dxa"/>
          </w:tcPr>
          <w:p w14:paraId="402B7C77" w14:textId="77777777"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14:paraId="5F52C93B" w14:textId="77777777"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14:paraId="05FEBAC6" w14:textId="77777777"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786A70" w:rsidRPr="00100254" w14:paraId="1991CA33" w14:textId="77777777" w:rsidTr="005D49A0">
        <w:tc>
          <w:tcPr>
            <w:tcW w:w="2976" w:type="dxa"/>
            <w:tcBorders>
              <w:top w:val="nil"/>
              <w:left w:val="nil"/>
              <w:bottom w:val="single" w:sz="4" w:space="0" w:color="auto"/>
              <w:right w:val="nil"/>
            </w:tcBorders>
          </w:tcPr>
          <w:p w14:paraId="4C1E2946" w14:textId="77777777"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14:paraId="3C224722" w14:textId="77777777"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14:paraId="0A0FC1FD" w14:textId="77777777"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0906BE5A" w14:textId="77777777" w:rsidR="00786A70" w:rsidRPr="00100254" w:rsidRDefault="00786A70" w:rsidP="00786A70">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p>
    <w:p w14:paraId="62C14288" w14:textId="77777777" w:rsidR="00564C9A" w:rsidRPr="00560964" w:rsidRDefault="00564C9A" w:rsidP="00560964">
      <w:pPr>
        <w:rPr>
          <w:rFonts w:ascii="Arial Narrow" w:eastAsia="Times New Roman" w:hAnsi="Arial Narrow" w:cs="Tahoma"/>
          <w:sz w:val="24"/>
          <w:szCs w:val="24"/>
          <w:lang w:eastAsia="x-none"/>
        </w:rPr>
      </w:pPr>
    </w:p>
    <w:p w14:paraId="2B225252" w14:textId="77777777" w:rsidR="00560964" w:rsidRDefault="00560964">
      <w:pPr>
        <w:rPr>
          <w:rFonts w:ascii="Arial Narrow" w:eastAsia="Times New Roman" w:hAnsi="Arial Narrow" w:cs="Tahoma"/>
          <w:sz w:val="24"/>
          <w:szCs w:val="24"/>
          <w:lang w:eastAsia="x-none"/>
        </w:rPr>
      </w:pPr>
      <w:r>
        <w:rPr>
          <w:rFonts w:ascii="Arial Narrow" w:eastAsia="Times New Roman" w:hAnsi="Arial Narrow" w:cs="Tahoma"/>
          <w:sz w:val="24"/>
          <w:szCs w:val="24"/>
          <w:lang w:eastAsia="x-none"/>
        </w:rPr>
        <w:br w:type="page"/>
      </w:r>
    </w:p>
    <w:p w14:paraId="5EBCD161" w14:textId="77777777" w:rsidR="00AC04EE" w:rsidRPr="00786A70" w:rsidRDefault="00786A70" w:rsidP="00786A70">
      <w:pPr>
        <w:jc w:val="right"/>
        <w:rPr>
          <w:rFonts w:ascii="Arial Narrow" w:eastAsia="Times New Roman" w:hAnsi="Arial Narrow" w:cs="Tahoma"/>
          <w:b/>
          <w:sz w:val="24"/>
          <w:szCs w:val="24"/>
          <w:lang w:eastAsia="x-none"/>
        </w:rPr>
      </w:pPr>
      <w:r w:rsidRPr="00786A70">
        <w:rPr>
          <w:rFonts w:ascii="Arial Narrow" w:eastAsia="Times New Roman" w:hAnsi="Arial Narrow" w:cs="Tahoma"/>
          <w:b/>
          <w:sz w:val="24"/>
          <w:szCs w:val="24"/>
          <w:lang w:eastAsia="x-none"/>
        </w:rPr>
        <w:lastRenderedPageBreak/>
        <w:t xml:space="preserve">Razpisni obrazec </w:t>
      </w:r>
      <w:r w:rsidR="00AC04EE" w:rsidRPr="00786A70">
        <w:rPr>
          <w:rFonts w:ascii="Arial Narrow" w:eastAsia="Times New Roman" w:hAnsi="Arial Narrow" w:cs="Tahoma"/>
          <w:b/>
          <w:sz w:val="24"/>
          <w:szCs w:val="24"/>
          <w:lang w:eastAsia="x-none"/>
        </w:rPr>
        <w:t>št. 8</w:t>
      </w:r>
    </w:p>
    <w:p w14:paraId="0CB95BEB" w14:textId="77777777" w:rsidR="00AC04EE" w:rsidRPr="00AC04EE" w:rsidRDefault="00AC04EE" w:rsidP="00AC04EE">
      <w:pPr>
        <w:rPr>
          <w:rFonts w:ascii="Arial Narrow" w:eastAsia="Times New Roman" w:hAnsi="Arial Narrow" w:cs="Tahoma"/>
          <w:sz w:val="24"/>
          <w:szCs w:val="24"/>
          <w:lang w:eastAsia="x-none"/>
        </w:rPr>
      </w:pPr>
    </w:p>
    <w:p w14:paraId="3E080C81"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Naziv in naslov:</w:t>
      </w:r>
    </w:p>
    <w:p w14:paraId="55D48B4D"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55F0EC07"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169BA755" w14:textId="77777777" w:rsidR="00AC04EE" w:rsidRPr="00AC04EE" w:rsidRDefault="00AC04EE" w:rsidP="00AC04EE">
      <w:pPr>
        <w:rPr>
          <w:rFonts w:ascii="Arial Narrow" w:eastAsia="Times New Roman" w:hAnsi="Arial Narrow" w:cs="Tahoma"/>
          <w:sz w:val="24"/>
          <w:szCs w:val="24"/>
          <w:lang w:eastAsia="x-none"/>
        </w:rPr>
      </w:pPr>
    </w:p>
    <w:p w14:paraId="6C6F12BC"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Na prošnjo ponudnika ______________________________________________________________</w:t>
      </w:r>
    </w:p>
    <w:p w14:paraId="7C2EB299" w14:textId="77777777" w:rsidR="00AC04EE" w:rsidRPr="00AC04EE" w:rsidRDefault="00AC04EE" w:rsidP="00786A70">
      <w:pPr>
        <w:ind w:left="2124" w:firstLine="708"/>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(naziv in naslov ponudnika)</w:t>
      </w:r>
    </w:p>
    <w:p w14:paraId="2686A4F9" w14:textId="77777777" w:rsidR="00AC04EE" w:rsidRPr="00AC04EE" w:rsidRDefault="00AC04EE" w:rsidP="00AC04EE">
      <w:pPr>
        <w:rPr>
          <w:rFonts w:ascii="Arial Narrow" w:eastAsia="Times New Roman" w:hAnsi="Arial Narrow" w:cs="Tahoma"/>
          <w:sz w:val="24"/>
          <w:szCs w:val="24"/>
          <w:lang w:eastAsia="x-none"/>
        </w:rPr>
      </w:pPr>
    </w:p>
    <w:p w14:paraId="1673B502" w14:textId="3E546E4C" w:rsidR="00AC04EE" w:rsidRPr="00AC04EE" w:rsidRDefault="00AC04EE" w:rsidP="00786A70">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za prijavo na javno naročilo oddaje storitev po odprtem postopku »</w:t>
      </w:r>
      <w:r w:rsidR="00873CC0" w:rsidRPr="005833A3">
        <w:rPr>
          <w:rFonts w:ascii="Arial Narrow" w:eastAsia="Times New Roman" w:hAnsi="Arial Narrow" w:cs="Tahoma"/>
          <w:bCs/>
          <w:sz w:val="24"/>
          <w:szCs w:val="24"/>
          <w:lang w:eastAsia="sl-SI"/>
        </w:rPr>
        <w:t>O</w:t>
      </w:r>
      <w:r w:rsidR="00873CC0">
        <w:rPr>
          <w:rFonts w:ascii="Arial Narrow" w:eastAsia="Times New Roman" w:hAnsi="Arial Narrow" w:cs="Tahoma"/>
          <w:bCs/>
          <w:sz w:val="24"/>
          <w:szCs w:val="24"/>
          <w:lang w:eastAsia="sl-SI"/>
        </w:rPr>
        <w:t xml:space="preserve">pravljanje prevozov osnovnošolskih otrok na območju Občine Moravče </w:t>
      </w:r>
      <w:r w:rsidR="00873CC0" w:rsidRPr="005833A3">
        <w:rPr>
          <w:rFonts w:ascii="Arial Narrow" w:eastAsia="Times New Roman" w:hAnsi="Arial Narrow" w:cs="Tahoma"/>
          <w:bCs/>
          <w:sz w:val="24"/>
          <w:szCs w:val="24"/>
          <w:lang w:eastAsia="sl-SI"/>
        </w:rPr>
        <w:t xml:space="preserve">v šolskih letih </w:t>
      </w:r>
      <w:r w:rsidR="007E318C">
        <w:rPr>
          <w:rFonts w:ascii="Arial Narrow" w:eastAsia="Times New Roman" w:hAnsi="Arial Narrow" w:cs="Tahoma"/>
          <w:bCs/>
          <w:sz w:val="24"/>
          <w:szCs w:val="24"/>
          <w:lang w:eastAsia="sl-SI"/>
        </w:rPr>
        <w:t>2023/2024, 2024/2025, 2025/2026 in 2026/2027</w:t>
      </w:r>
      <w:r w:rsidR="00873CC0">
        <w:rPr>
          <w:rFonts w:ascii="Arial Narrow" w:eastAsia="Times New Roman" w:hAnsi="Arial Narrow" w:cs="Tahoma"/>
          <w:bCs/>
          <w:sz w:val="24"/>
          <w:szCs w:val="24"/>
          <w:lang w:eastAsia="sl-SI"/>
        </w:rPr>
        <w:t>«</w:t>
      </w:r>
      <w:r w:rsidRPr="00AC04EE">
        <w:rPr>
          <w:rFonts w:ascii="Arial Narrow" w:eastAsia="Times New Roman" w:hAnsi="Arial Narrow" w:cs="Tahoma"/>
          <w:sz w:val="24"/>
          <w:szCs w:val="24"/>
          <w:lang w:eastAsia="x-none"/>
        </w:rPr>
        <w:t>, izdajamo naslednje</w:t>
      </w:r>
    </w:p>
    <w:p w14:paraId="6FF3CB51" w14:textId="77777777" w:rsidR="00AC04EE" w:rsidRPr="00AC04EE" w:rsidRDefault="00AC04EE" w:rsidP="00AC04EE">
      <w:pPr>
        <w:rPr>
          <w:rFonts w:ascii="Arial Narrow" w:eastAsia="Times New Roman" w:hAnsi="Arial Narrow" w:cs="Tahoma"/>
          <w:sz w:val="24"/>
          <w:szCs w:val="24"/>
          <w:lang w:eastAsia="x-none"/>
        </w:rPr>
      </w:pPr>
    </w:p>
    <w:p w14:paraId="76CBC81A" w14:textId="77777777" w:rsidR="00AC04EE" w:rsidRPr="00786A70" w:rsidRDefault="00AC04EE" w:rsidP="00786A70">
      <w:pPr>
        <w:jc w:val="center"/>
        <w:rPr>
          <w:rFonts w:ascii="Arial Narrow" w:eastAsia="Times New Roman" w:hAnsi="Arial Narrow" w:cs="Tahoma"/>
          <w:b/>
          <w:sz w:val="24"/>
          <w:szCs w:val="24"/>
          <w:lang w:eastAsia="x-none"/>
        </w:rPr>
      </w:pPr>
      <w:r w:rsidRPr="00786A70">
        <w:rPr>
          <w:rFonts w:ascii="Arial Narrow" w:eastAsia="Times New Roman" w:hAnsi="Arial Narrow" w:cs="Tahoma"/>
          <w:b/>
          <w:sz w:val="24"/>
          <w:szCs w:val="24"/>
          <w:lang w:eastAsia="x-none"/>
        </w:rPr>
        <w:t>REFERENČNO POTRDILO O OPRAVLJENI STORITVI PREVOZA</w:t>
      </w:r>
    </w:p>
    <w:p w14:paraId="02C87A05" w14:textId="77777777" w:rsidR="00AC04EE" w:rsidRPr="00AC04EE" w:rsidRDefault="00AC04EE" w:rsidP="00AC04EE">
      <w:pPr>
        <w:rPr>
          <w:rFonts w:ascii="Arial Narrow" w:eastAsia="Times New Roman" w:hAnsi="Arial Narrow" w:cs="Tahoma"/>
          <w:sz w:val="24"/>
          <w:szCs w:val="24"/>
          <w:lang w:eastAsia="x-none"/>
        </w:rPr>
      </w:pPr>
    </w:p>
    <w:p w14:paraId="5FFDCCEF"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Potrjujemo, da je ponudnik:</w:t>
      </w:r>
    </w:p>
    <w:p w14:paraId="26ABD2BB"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naziv ponudnika: ___________________________________________________________________</w:t>
      </w:r>
    </w:p>
    <w:p w14:paraId="28C01B9D"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naslov ponudnika: __________________________________________________________________</w:t>
      </w:r>
    </w:p>
    <w:p w14:paraId="6CF01B0B"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v času:</w:t>
      </w:r>
    </w:p>
    <w:p w14:paraId="524A5A00"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od (datum začetka izvajanja prevoza): __________________________________________________</w:t>
      </w:r>
    </w:p>
    <w:p w14:paraId="096B8626"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do (datum zaključka izvajanja prevoza): _________________________________________________</w:t>
      </w:r>
    </w:p>
    <w:p w14:paraId="7D06129A"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w:t>
      </w:r>
      <w:r w:rsidRPr="00AF3B8C">
        <w:rPr>
          <w:rFonts w:ascii="Arial Narrow" w:eastAsia="Times New Roman" w:hAnsi="Arial Narrow" w:cs="Tahoma"/>
          <w:b/>
          <w:sz w:val="24"/>
          <w:szCs w:val="24"/>
          <w:lang w:eastAsia="x-none"/>
        </w:rPr>
        <w:t>Opomba</w:t>
      </w:r>
      <w:r w:rsidRPr="00AC04EE">
        <w:rPr>
          <w:rFonts w:ascii="Arial Narrow" w:eastAsia="Times New Roman" w:hAnsi="Arial Narrow" w:cs="Tahoma"/>
          <w:sz w:val="24"/>
          <w:szCs w:val="24"/>
          <w:lang w:eastAsia="x-none"/>
        </w:rPr>
        <w:t>: obvezno vpisati obdobje izvajanja prevozov šolskih otrok – veljavnost pogodbe)</w:t>
      </w:r>
    </w:p>
    <w:p w14:paraId="6D04A3FD" w14:textId="66CFC2A3"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v višini</w:t>
      </w:r>
      <w:r w:rsidR="008935A0">
        <w:rPr>
          <w:rFonts w:ascii="Arial Narrow" w:eastAsia="Times New Roman" w:hAnsi="Arial Narrow" w:cs="Tahoma"/>
          <w:sz w:val="24"/>
          <w:szCs w:val="24"/>
          <w:lang w:eastAsia="x-none"/>
        </w:rPr>
        <w:t xml:space="preserve"> </w:t>
      </w:r>
      <w:r w:rsidRPr="00AC04EE">
        <w:rPr>
          <w:rFonts w:ascii="Arial Narrow" w:eastAsia="Times New Roman" w:hAnsi="Arial Narrow" w:cs="Tahoma"/>
          <w:sz w:val="24"/>
          <w:szCs w:val="24"/>
          <w:lang w:eastAsia="x-none"/>
        </w:rPr>
        <w:t>_____________________________________________________ za posamezno šolsko leto</w:t>
      </w:r>
    </w:p>
    <w:p w14:paraId="66141F76"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izvajal za naše potrebe redne prevoze šolskih otrok na podlagi sklenjene pogodbe na naslednji relaciji/relacijah:</w:t>
      </w:r>
    </w:p>
    <w:p w14:paraId="2D07EA21"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lastRenderedPageBreak/>
        <w:t>(</w:t>
      </w:r>
      <w:r w:rsidRPr="00AF3B8C">
        <w:rPr>
          <w:rFonts w:ascii="Arial Narrow" w:eastAsia="Times New Roman" w:hAnsi="Arial Narrow" w:cs="Tahoma"/>
          <w:b/>
          <w:sz w:val="24"/>
          <w:szCs w:val="24"/>
          <w:lang w:eastAsia="x-none"/>
        </w:rPr>
        <w:t>Opomba</w:t>
      </w:r>
      <w:r w:rsidRPr="00AC04EE">
        <w:rPr>
          <w:rFonts w:ascii="Arial Narrow" w:eastAsia="Times New Roman" w:hAnsi="Arial Narrow" w:cs="Tahoma"/>
          <w:sz w:val="24"/>
          <w:szCs w:val="24"/>
          <w:lang w:eastAsia="x-none"/>
        </w:rPr>
        <w:t>: vpisati relacijo/e</w:t>
      </w:r>
      <w:r w:rsidR="00AF3B8C">
        <w:rPr>
          <w:rFonts w:ascii="Arial Narrow" w:eastAsia="Times New Roman" w:hAnsi="Arial Narrow" w:cs="Tahoma"/>
          <w:sz w:val="24"/>
          <w:szCs w:val="24"/>
          <w:lang w:eastAsia="x-none"/>
        </w:rPr>
        <w:t>,</w:t>
      </w:r>
      <w:r w:rsidRPr="00AC04EE">
        <w:rPr>
          <w:rFonts w:ascii="Arial Narrow" w:eastAsia="Times New Roman" w:hAnsi="Arial Narrow" w:cs="Tahoma"/>
          <w:sz w:val="24"/>
          <w:szCs w:val="24"/>
          <w:lang w:eastAsia="x-none"/>
        </w:rPr>
        <w:t xml:space="preserve"> na katerih je ponudnik izvajal redne prevoze šolskih otrok)</w:t>
      </w:r>
    </w:p>
    <w:p w14:paraId="23ADBBEC"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_________________________________________________________________________________</w:t>
      </w:r>
    </w:p>
    <w:p w14:paraId="5B0F0E98"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_________________________________________________________________________________</w:t>
      </w:r>
    </w:p>
    <w:p w14:paraId="6BAFD075"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_________________________________________________________________________________</w:t>
      </w:r>
    </w:p>
    <w:p w14:paraId="52DD0047"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_________________________________________________________________________________</w:t>
      </w:r>
    </w:p>
    <w:p w14:paraId="036093AA"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_________________________________________________________________________________</w:t>
      </w:r>
    </w:p>
    <w:p w14:paraId="2B0D9B81"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_________________________________________________________________________________</w:t>
      </w:r>
    </w:p>
    <w:p w14:paraId="441366ED" w14:textId="77777777" w:rsidR="00AC04EE" w:rsidRPr="00AC04EE" w:rsidRDefault="00AC04EE" w:rsidP="00AC04EE">
      <w:pPr>
        <w:rPr>
          <w:rFonts w:ascii="Arial Narrow" w:eastAsia="Times New Roman" w:hAnsi="Arial Narrow" w:cs="Tahoma"/>
          <w:sz w:val="24"/>
          <w:szCs w:val="24"/>
          <w:lang w:eastAsia="x-none"/>
        </w:rPr>
      </w:pPr>
    </w:p>
    <w:p w14:paraId="37605B61"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Izjavljamo, da je ponudnik v času izvajanja prevozov šolskih otrok (</w:t>
      </w:r>
      <w:r w:rsidRPr="00AF3B8C">
        <w:rPr>
          <w:rFonts w:ascii="Arial Narrow" w:eastAsia="Times New Roman" w:hAnsi="Arial Narrow" w:cs="Tahoma"/>
          <w:sz w:val="24"/>
          <w:szCs w:val="24"/>
          <w:u w:val="single"/>
          <w:lang w:eastAsia="x-none"/>
        </w:rPr>
        <w:t>ustrezno obkrožiti</w:t>
      </w:r>
      <w:r w:rsidRPr="00AC04EE">
        <w:rPr>
          <w:rFonts w:ascii="Arial Narrow" w:eastAsia="Times New Roman" w:hAnsi="Arial Narrow" w:cs="Tahoma"/>
          <w:sz w:val="24"/>
          <w:szCs w:val="24"/>
          <w:lang w:eastAsia="x-none"/>
        </w:rPr>
        <w:t>):</w:t>
      </w:r>
    </w:p>
    <w:p w14:paraId="069E6472" w14:textId="77777777" w:rsidR="00AC04EE" w:rsidRPr="00AC04EE" w:rsidRDefault="00AC04EE" w:rsidP="00AC04EE">
      <w:pPr>
        <w:rPr>
          <w:rFonts w:ascii="Arial Narrow" w:eastAsia="Times New Roman" w:hAnsi="Arial Narrow" w:cs="Tahoma"/>
          <w:sz w:val="24"/>
          <w:szCs w:val="24"/>
          <w:lang w:eastAsia="x-none"/>
        </w:rPr>
      </w:pPr>
    </w:p>
    <w:p w14:paraId="0580127B"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 V CELOTI upošteval naše zahteve in potrebe v skladu z naročilom oziroma pogodbo;</w:t>
      </w:r>
    </w:p>
    <w:p w14:paraId="1D519A7B" w14:textId="77777777" w:rsidR="00AC04EE" w:rsidRPr="00AC04EE" w:rsidRDefault="00AC04EE" w:rsidP="00AC04EE">
      <w:pPr>
        <w:rPr>
          <w:rFonts w:ascii="Arial Narrow" w:eastAsia="Times New Roman" w:hAnsi="Arial Narrow" w:cs="Tahoma"/>
          <w:sz w:val="24"/>
          <w:szCs w:val="24"/>
          <w:lang w:eastAsia="x-none"/>
        </w:rPr>
      </w:pPr>
    </w:p>
    <w:p w14:paraId="5EA01116"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 NI V CELOTI upošteval naših zahtev in potreb v zvezi z naročilom oziroma pogodbo.</w:t>
      </w:r>
    </w:p>
    <w:p w14:paraId="3DBC5FDF" w14:textId="77777777" w:rsidR="00AC04EE" w:rsidRPr="00AC04EE" w:rsidRDefault="00AC04EE" w:rsidP="00AC04EE">
      <w:pPr>
        <w:rPr>
          <w:rFonts w:ascii="Arial Narrow" w:eastAsia="Times New Roman" w:hAnsi="Arial Narrow" w:cs="Tahoma"/>
          <w:sz w:val="24"/>
          <w:szCs w:val="24"/>
          <w:lang w:eastAsia="x-none"/>
        </w:rPr>
      </w:pPr>
    </w:p>
    <w:p w14:paraId="7EB6B08B" w14:textId="77777777" w:rsidR="00AC04EE" w:rsidRPr="00AC04EE" w:rsidRDefault="00AC04EE" w:rsidP="00786A70">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V kolikor bi naročnik želel dodatne informacije v zvezi z izvajanjem prevozov, za katere izdajamo referenčno potrdilo, je kontaktna oseba:</w:t>
      </w:r>
    </w:p>
    <w:p w14:paraId="419FD016"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ime in priimek</w:t>
      </w:r>
    </w:p>
    <w:p w14:paraId="2AFEC51E"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telefon</w:t>
      </w:r>
    </w:p>
    <w:p w14:paraId="0ADCE3AC"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e-naslov</w:t>
      </w:r>
    </w:p>
    <w:p w14:paraId="5716F3CE" w14:textId="77777777" w:rsidR="00AC04EE" w:rsidRPr="00AC04EE" w:rsidRDefault="00AC04EE" w:rsidP="00786A70">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Potrdilo se lahko uporablja izključno samo za potrebo prijave v zgoraj navedenem postopku oddaje naročila storitev.</w:t>
      </w:r>
    </w:p>
    <w:p w14:paraId="26941A20" w14:textId="77777777" w:rsidR="00786A70" w:rsidRPr="00100254" w:rsidRDefault="00786A70" w:rsidP="00786A70">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87"/>
        <w:gridCol w:w="2761"/>
        <w:gridCol w:w="2814"/>
      </w:tblGrid>
      <w:tr w:rsidR="00786A70" w:rsidRPr="00100254" w14:paraId="52EF9F31" w14:textId="77777777" w:rsidTr="005D49A0">
        <w:tc>
          <w:tcPr>
            <w:tcW w:w="2976" w:type="dxa"/>
          </w:tcPr>
          <w:p w14:paraId="1ABB13DF" w14:textId="77777777"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14:paraId="15F6081D" w14:textId="77777777"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14:paraId="1AA1F98F" w14:textId="77777777"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 naročnika referenčne storitve</w:t>
            </w:r>
            <w:r w:rsidRPr="00100254">
              <w:rPr>
                <w:rFonts w:ascii="Arial Narrow" w:eastAsia="Times New Roman" w:hAnsi="Arial Narrow" w:cs="Times New Roman"/>
                <w:sz w:val="24"/>
                <w:szCs w:val="24"/>
                <w:lang w:eastAsia="sl-SI"/>
              </w:rPr>
              <w:t>:</w:t>
            </w:r>
          </w:p>
        </w:tc>
      </w:tr>
      <w:tr w:rsidR="00786A70" w:rsidRPr="00100254" w14:paraId="7F1666DB" w14:textId="77777777" w:rsidTr="005D49A0">
        <w:tc>
          <w:tcPr>
            <w:tcW w:w="2976" w:type="dxa"/>
            <w:tcBorders>
              <w:top w:val="nil"/>
              <w:left w:val="nil"/>
              <w:bottom w:val="single" w:sz="4" w:space="0" w:color="auto"/>
              <w:right w:val="nil"/>
            </w:tcBorders>
          </w:tcPr>
          <w:p w14:paraId="4DBAF623" w14:textId="77777777"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14:paraId="188186AB" w14:textId="77777777"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14:paraId="3C17FB74" w14:textId="77777777"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1974D7F9" w14:textId="77777777" w:rsidR="00873CC0" w:rsidRDefault="00873CC0">
      <w:pPr>
        <w:rPr>
          <w:rFonts w:ascii="Arial Narrow" w:eastAsia="Times New Roman" w:hAnsi="Arial Narrow" w:cs="Tahoma"/>
          <w:sz w:val="24"/>
          <w:szCs w:val="24"/>
          <w:lang w:eastAsia="x-none"/>
        </w:rPr>
      </w:pPr>
      <w:r>
        <w:rPr>
          <w:rFonts w:ascii="Arial Narrow" w:eastAsia="Times New Roman" w:hAnsi="Arial Narrow" w:cs="Tahoma"/>
          <w:sz w:val="24"/>
          <w:szCs w:val="24"/>
          <w:lang w:eastAsia="x-none"/>
        </w:rPr>
        <w:br w:type="page"/>
      </w:r>
    </w:p>
    <w:p w14:paraId="328E1B0A" w14:textId="77777777" w:rsidR="00AC04EE" w:rsidRPr="00786A70" w:rsidRDefault="00786A70" w:rsidP="00786A70">
      <w:pPr>
        <w:jc w:val="right"/>
        <w:rPr>
          <w:rFonts w:ascii="Arial Narrow" w:eastAsia="Times New Roman" w:hAnsi="Arial Narrow" w:cs="Tahoma"/>
          <w:b/>
          <w:sz w:val="24"/>
          <w:szCs w:val="24"/>
          <w:lang w:eastAsia="x-none"/>
        </w:rPr>
      </w:pPr>
      <w:r w:rsidRPr="00786A70">
        <w:rPr>
          <w:rFonts w:ascii="Arial Narrow" w:eastAsia="Times New Roman" w:hAnsi="Arial Narrow" w:cs="Tahoma"/>
          <w:b/>
          <w:sz w:val="24"/>
          <w:szCs w:val="24"/>
          <w:lang w:eastAsia="x-none"/>
        </w:rPr>
        <w:lastRenderedPageBreak/>
        <w:t xml:space="preserve">Razpisni obrazec </w:t>
      </w:r>
      <w:r w:rsidR="00AC04EE" w:rsidRPr="00786A70">
        <w:rPr>
          <w:rFonts w:ascii="Arial Narrow" w:eastAsia="Times New Roman" w:hAnsi="Arial Narrow" w:cs="Tahoma"/>
          <w:b/>
          <w:sz w:val="24"/>
          <w:szCs w:val="24"/>
          <w:lang w:eastAsia="x-none"/>
        </w:rPr>
        <w:t>št. 9</w:t>
      </w:r>
    </w:p>
    <w:p w14:paraId="10B00F39" w14:textId="77777777" w:rsidR="00AC04EE" w:rsidRPr="00AF3B8C" w:rsidRDefault="00786A70" w:rsidP="00AC04EE">
      <w:pPr>
        <w:rPr>
          <w:rFonts w:ascii="Arial Narrow" w:eastAsia="Times New Roman" w:hAnsi="Arial Narrow" w:cs="Tahoma"/>
          <w:b/>
          <w:sz w:val="24"/>
          <w:szCs w:val="24"/>
          <w:lang w:eastAsia="x-none"/>
        </w:rPr>
      </w:pPr>
      <w:r w:rsidRPr="00AF3B8C">
        <w:rPr>
          <w:rFonts w:ascii="Arial Narrow" w:eastAsia="Times New Roman" w:hAnsi="Arial Narrow" w:cs="Tahoma"/>
          <w:b/>
          <w:sz w:val="24"/>
          <w:szCs w:val="24"/>
          <w:lang w:eastAsia="x-none"/>
        </w:rPr>
        <w:t>Gospodarski subjekt</w:t>
      </w:r>
    </w:p>
    <w:p w14:paraId="4D44C736"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629B43B9"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7981F9A1"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0A528523" w14:textId="77777777" w:rsidR="00AC04EE" w:rsidRPr="00AC04EE" w:rsidRDefault="00AC04EE" w:rsidP="00AC04EE">
      <w:pPr>
        <w:rPr>
          <w:rFonts w:ascii="Arial Narrow" w:eastAsia="Times New Roman" w:hAnsi="Arial Narrow" w:cs="Tahoma"/>
          <w:sz w:val="24"/>
          <w:szCs w:val="24"/>
          <w:lang w:eastAsia="x-none"/>
        </w:rPr>
      </w:pPr>
    </w:p>
    <w:p w14:paraId="1ACA35B5" w14:textId="77777777" w:rsidR="00AC04EE" w:rsidRPr="001F3566" w:rsidRDefault="00AC04EE" w:rsidP="001F3566">
      <w:pPr>
        <w:jc w:val="center"/>
        <w:rPr>
          <w:rFonts w:ascii="Arial Narrow" w:eastAsia="Times New Roman" w:hAnsi="Arial Narrow" w:cs="Tahoma"/>
          <w:b/>
          <w:sz w:val="24"/>
          <w:szCs w:val="24"/>
          <w:lang w:eastAsia="x-none"/>
        </w:rPr>
      </w:pPr>
      <w:r w:rsidRPr="001F3566">
        <w:rPr>
          <w:rFonts w:ascii="Arial Narrow" w:eastAsia="Times New Roman" w:hAnsi="Arial Narrow" w:cs="Tahoma"/>
          <w:b/>
          <w:sz w:val="24"/>
          <w:szCs w:val="24"/>
          <w:lang w:eastAsia="x-none"/>
        </w:rPr>
        <w:t>IZJAVA O RAZPOLOŽLJIVEM IN USTREZNEM VOZNEM PARKU</w:t>
      </w:r>
    </w:p>
    <w:p w14:paraId="5A7B17C0" w14:textId="77777777" w:rsidR="00AC04EE" w:rsidRPr="00AC04EE" w:rsidRDefault="00AC04EE" w:rsidP="00AC04EE">
      <w:pPr>
        <w:rPr>
          <w:rFonts w:ascii="Arial Narrow" w:eastAsia="Times New Roman" w:hAnsi="Arial Narrow" w:cs="Tahoma"/>
          <w:sz w:val="24"/>
          <w:szCs w:val="24"/>
          <w:lang w:eastAsia="x-none"/>
        </w:rPr>
      </w:pPr>
    </w:p>
    <w:p w14:paraId="3F4B0707"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Odgovorna oseba ponudnika, __________________________________, izjavljam, da razpolagamo z zadostnim številom avtobusov, tako da bomo lahko nemoteno, tekom celotnega obdobja izvajanja naročila, opravljali prevoze šolskih otrok od kraja bivanja (postajališč) do šol in nazaj domov skladno z vsemi zahtevami naročnika.</w:t>
      </w:r>
    </w:p>
    <w:p w14:paraId="3C596F0F"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4E067248" w14:textId="7C4E6DE2"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67DA7FC5" w14:textId="77777777" w:rsidR="007876BA" w:rsidRDefault="007876BA" w:rsidP="00560964">
      <w:pPr>
        <w:rPr>
          <w:rFonts w:ascii="Arial Narrow" w:eastAsia="Times New Roman" w:hAnsi="Arial Narrow" w:cs="Tahoma"/>
          <w:b/>
          <w:sz w:val="24"/>
          <w:szCs w:val="24"/>
          <w:lang w:eastAsia="x-none"/>
        </w:rPr>
      </w:pPr>
    </w:p>
    <w:p w14:paraId="685B1A35"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t>1. vozilo</w:t>
      </w:r>
    </w:p>
    <w:tbl>
      <w:tblPr>
        <w:tblStyle w:val="Tabelamrea"/>
        <w:tblW w:w="0" w:type="auto"/>
        <w:tblLook w:val="04A0" w:firstRow="1" w:lastRow="0" w:firstColumn="1" w:lastColumn="0" w:noHBand="0" w:noVBand="1"/>
      </w:tblPr>
      <w:tblGrid>
        <w:gridCol w:w="4530"/>
        <w:gridCol w:w="4530"/>
      </w:tblGrid>
      <w:tr w:rsidR="00560964" w:rsidRPr="00560964" w14:paraId="19A7CAA2" w14:textId="77777777" w:rsidTr="007876BA">
        <w:tc>
          <w:tcPr>
            <w:tcW w:w="4530" w:type="dxa"/>
          </w:tcPr>
          <w:p w14:paraId="0A094C3B"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znamka vozila</w:t>
            </w:r>
          </w:p>
        </w:tc>
        <w:tc>
          <w:tcPr>
            <w:tcW w:w="4530" w:type="dxa"/>
          </w:tcPr>
          <w:p w14:paraId="21BE3945"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2FC7EF53" w14:textId="77777777" w:rsidTr="007876BA">
        <w:tc>
          <w:tcPr>
            <w:tcW w:w="4530" w:type="dxa"/>
          </w:tcPr>
          <w:p w14:paraId="55157607"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tip vozila</w:t>
            </w:r>
          </w:p>
        </w:tc>
        <w:tc>
          <w:tcPr>
            <w:tcW w:w="4530" w:type="dxa"/>
          </w:tcPr>
          <w:p w14:paraId="335DC7D4"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80BC3AD" w14:textId="77777777" w:rsidTr="007876BA">
        <w:tc>
          <w:tcPr>
            <w:tcW w:w="4530" w:type="dxa"/>
          </w:tcPr>
          <w:p w14:paraId="24351ECB"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leto izdelave</w:t>
            </w:r>
          </w:p>
        </w:tc>
        <w:tc>
          <w:tcPr>
            <w:tcW w:w="4530" w:type="dxa"/>
          </w:tcPr>
          <w:p w14:paraId="24EB0AD8"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00C99E8" w14:textId="77777777" w:rsidTr="007876BA">
        <w:tc>
          <w:tcPr>
            <w:tcW w:w="4530" w:type="dxa"/>
          </w:tcPr>
          <w:p w14:paraId="265EC16E"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sedežev</w:t>
            </w:r>
          </w:p>
        </w:tc>
        <w:tc>
          <w:tcPr>
            <w:tcW w:w="4530" w:type="dxa"/>
          </w:tcPr>
          <w:p w14:paraId="1C2F5CEC" w14:textId="77777777" w:rsidR="00560964" w:rsidRPr="00560964" w:rsidRDefault="00560964" w:rsidP="00560964">
            <w:pPr>
              <w:spacing w:after="200" w:line="276" w:lineRule="auto"/>
              <w:rPr>
                <w:rFonts w:ascii="Arial Narrow" w:hAnsi="Arial Narrow" w:cs="Tahoma"/>
                <w:sz w:val="24"/>
                <w:szCs w:val="24"/>
                <w:lang w:eastAsia="x-none"/>
              </w:rPr>
            </w:pPr>
          </w:p>
        </w:tc>
      </w:tr>
    </w:tbl>
    <w:p w14:paraId="4D49782F" w14:textId="77777777" w:rsidR="00560964" w:rsidRDefault="00560964" w:rsidP="00560964">
      <w:pPr>
        <w:rPr>
          <w:rFonts w:ascii="Arial Narrow" w:eastAsia="Times New Roman" w:hAnsi="Arial Narrow" w:cs="Tahoma"/>
          <w:sz w:val="24"/>
          <w:szCs w:val="24"/>
          <w:lang w:eastAsia="x-none"/>
        </w:rPr>
      </w:pPr>
    </w:p>
    <w:p w14:paraId="5A270791"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lastRenderedPageBreak/>
        <w:t>2. vozilo</w:t>
      </w:r>
    </w:p>
    <w:tbl>
      <w:tblPr>
        <w:tblStyle w:val="Tabelamrea"/>
        <w:tblW w:w="0" w:type="auto"/>
        <w:tblLook w:val="04A0" w:firstRow="1" w:lastRow="0" w:firstColumn="1" w:lastColumn="0" w:noHBand="0" w:noVBand="1"/>
      </w:tblPr>
      <w:tblGrid>
        <w:gridCol w:w="4530"/>
        <w:gridCol w:w="4530"/>
      </w:tblGrid>
      <w:tr w:rsidR="00560964" w:rsidRPr="00560964" w14:paraId="3C9EB508" w14:textId="77777777" w:rsidTr="007876BA">
        <w:tc>
          <w:tcPr>
            <w:tcW w:w="4530" w:type="dxa"/>
          </w:tcPr>
          <w:p w14:paraId="265A2297"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znamka vozila</w:t>
            </w:r>
          </w:p>
        </w:tc>
        <w:tc>
          <w:tcPr>
            <w:tcW w:w="4530" w:type="dxa"/>
          </w:tcPr>
          <w:p w14:paraId="6AEDB752"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72959D27" w14:textId="77777777" w:rsidTr="007876BA">
        <w:tc>
          <w:tcPr>
            <w:tcW w:w="4530" w:type="dxa"/>
          </w:tcPr>
          <w:p w14:paraId="2F93D1A5"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tip vozila</w:t>
            </w:r>
          </w:p>
        </w:tc>
        <w:tc>
          <w:tcPr>
            <w:tcW w:w="4530" w:type="dxa"/>
          </w:tcPr>
          <w:p w14:paraId="54DE6355"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7FE14A09" w14:textId="77777777" w:rsidTr="007876BA">
        <w:tc>
          <w:tcPr>
            <w:tcW w:w="4530" w:type="dxa"/>
          </w:tcPr>
          <w:p w14:paraId="70BAC2DF"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leto izdelave</w:t>
            </w:r>
          </w:p>
        </w:tc>
        <w:tc>
          <w:tcPr>
            <w:tcW w:w="4530" w:type="dxa"/>
          </w:tcPr>
          <w:p w14:paraId="47D2DFD2"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2E300EFB" w14:textId="77777777" w:rsidTr="007876BA">
        <w:tc>
          <w:tcPr>
            <w:tcW w:w="4530" w:type="dxa"/>
          </w:tcPr>
          <w:p w14:paraId="00E237CE"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sedežev</w:t>
            </w:r>
          </w:p>
        </w:tc>
        <w:tc>
          <w:tcPr>
            <w:tcW w:w="4530" w:type="dxa"/>
          </w:tcPr>
          <w:p w14:paraId="0183891F" w14:textId="77777777" w:rsidR="00560964" w:rsidRPr="00560964" w:rsidRDefault="00560964" w:rsidP="00560964">
            <w:pPr>
              <w:spacing w:after="200" w:line="276" w:lineRule="auto"/>
              <w:rPr>
                <w:rFonts w:ascii="Arial Narrow" w:hAnsi="Arial Narrow" w:cs="Tahoma"/>
                <w:sz w:val="24"/>
                <w:szCs w:val="24"/>
                <w:lang w:eastAsia="x-none"/>
              </w:rPr>
            </w:pPr>
          </w:p>
        </w:tc>
      </w:tr>
    </w:tbl>
    <w:p w14:paraId="61BEFFFF" w14:textId="77777777" w:rsidR="001F3566" w:rsidRDefault="001F3566" w:rsidP="00560964">
      <w:pPr>
        <w:rPr>
          <w:rFonts w:ascii="Arial Narrow" w:eastAsia="Times New Roman" w:hAnsi="Arial Narrow" w:cs="Tahoma"/>
          <w:b/>
          <w:sz w:val="24"/>
          <w:szCs w:val="24"/>
          <w:lang w:eastAsia="x-none"/>
        </w:rPr>
      </w:pPr>
    </w:p>
    <w:p w14:paraId="776FC156"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t>3. vozilo</w:t>
      </w:r>
    </w:p>
    <w:tbl>
      <w:tblPr>
        <w:tblStyle w:val="Tabelamrea"/>
        <w:tblW w:w="0" w:type="auto"/>
        <w:tblLook w:val="04A0" w:firstRow="1" w:lastRow="0" w:firstColumn="1" w:lastColumn="0" w:noHBand="0" w:noVBand="1"/>
      </w:tblPr>
      <w:tblGrid>
        <w:gridCol w:w="4530"/>
        <w:gridCol w:w="4530"/>
      </w:tblGrid>
      <w:tr w:rsidR="00560964" w:rsidRPr="00560964" w14:paraId="7749E25D" w14:textId="77777777" w:rsidTr="007876BA">
        <w:tc>
          <w:tcPr>
            <w:tcW w:w="4530" w:type="dxa"/>
          </w:tcPr>
          <w:p w14:paraId="1558E912"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znamka vozila</w:t>
            </w:r>
          </w:p>
        </w:tc>
        <w:tc>
          <w:tcPr>
            <w:tcW w:w="4530" w:type="dxa"/>
          </w:tcPr>
          <w:p w14:paraId="0EF20F84"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069342FA" w14:textId="77777777" w:rsidTr="007876BA">
        <w:tc>
          <w:tcPr>
            <w:tcW w:w="4530" w:type="dxa"/>
          </w:tcPr>
          <w:p w14:paraId="687DF874"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tip vozila</w:t>
            </w:r>
          </w:p>
        </w:tc>
        <w:tc>
          <w:tcPr>
            <w:tcW w:w="4530" w:type="dxa"/>
          </w:tcPr>
          <w:p w14:paraId="43B15EEB"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097EAF7E" w14:textId="77777777" w:rsidTr="007876BA">
        <w:tc>
          <w:tcPr>
            <w:tcW w:w="4530" w:type="dxa"/>
          </w:tcPr>
          <w:p w14:paraId="5A7D2FFC"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leto izdelave</w:t>
            </w:r>
          </w:p>
        </w:tc>
        <w:tc>
          <w:tcPr>
            <w:tcW w:w="4530" w:type="dxa"/>
          </w:tcPr>
          <w:p w14:paraId="0FA6B51C"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FD724C5" w14:textId="77777777" w:rsidTr="007876BA">
        <w:tc>
          <w:tcPr>
            <w:tcW w:w="4530" w:type="dxa"/>
          </w:tcPr>
          <w:p w14:paraId="5C1F30B7"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sedežev</w:t>
            </w:r>
          </w:p>
        </w:tc>
        <w:tc>
          <w:tcPr>
            <w:tcW w:w="4530" w:type="dxa"/>
          </w:tcPr>
          <w:p w14:paraId="339CC24F" w14:textId="77777777" w:rsidR="00560964" w:rsidRPr="00560964" w:rsidRDefault="00560964" w:rsidP="00560964">
            <w:pPr>
              <w:spacing w:after="200" w:line="276" w:lineRule="auto"/>
              <w:rPr>
                <w:rFonts w:ascii="Arial Narrow" w:hAnsi="Arial Narrow" w:cs="Tahoma"/>
                <w:sz w:val="24"/>
                <w:szCs w:val="24"/>
                <w:lang w:eastAsia="x-none"/>
              </w:rPr>
            </w:pPr>
          </w:p>
        </w:tc>
      </w:tr>
    </w:tbl>
    <w:p w14:paraId="38FAC806" w14:textId="77777777" w:rsidR="00560964" w:rsidRPr="00560964" w:rsidRDefault="00560964" w:rsidP="00560964">
      <w:pPr>
        <w:rPr>
          <w:rFonts w:ascii="Arial Narrow" w:eastAsia="Times New Roman" w:hAnsi="Arial Narrow" w:cs="Tahoma"/>
          <w:sz w:val="24"/>
          <w:szCs w:val="24"/>
          <w:lang w:eastAsia="x-none"/>
        </w:rPr>
      </w:pPr>
    </w:p>
    <w:p w14:paraId="07D86ED7"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t>4. vozilo</w:t>
      </w:r>
    </w:p>
    <w:tbl>
      <w:tblPr>
        <w:tblStyle w:val="Tabelamrea"/>
        <w:tblW w:w="0" w:type="auto"/>
        <w:tblLook w:val="04A0" w:firstRow="1" w:lastRow="0" w:firstColumn="1" w:lastColumn="0" w:noHBand="0" w:noVBand="1"/>
      </w:tblPr>
      <w:tblGrid>
        <w:gridCol w:w="4530"/>
        <w:gridCol w:w="4530"/>
      </w:tblGrid>
      <w:tr w:rsidR="00560964" w:rsidRPr="00560964" w14:paraId="32EAAE27" w14:textId="77777777" w:rsidTr="007876BA">
        <w:tc>
          <w:tcPr>
            <w:tcW w:w="4530" w:type="dxa"/>
          </w:tcPr>
          <w:p w14:paraId="1520EDB9"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znamka vozila</w:t>
            </w:r>
          </w:p>
        </w:tc>
        <w:tc>
          <w:tcPr>
            <w:tcW w:w="4530" w:type="dxa"/>
          </w:tcPr>
          <w:p w14:paraId="2B4C8DDA"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0B728EDE" w14:textId="77777777" w:rsidTr="007876BA">
        <w:tc>
          <w:tcPr>
            <w:tcW w:w="4530" w:type="dxa"/>
          </w:tcPr>
          <w:p w14:paraId="7027CC5B"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tip vozila</w:t>
            </w:r>
          </w:p>
        </w:tc>
        <w:tc>
          <w:tcPr>
            <w:tcW w:w="4530" w:type="dxa"/>
          </w:tcPr>
          <w:p w14:paraId="41D7B61F"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5BF11695" w14:textId="77777777" w:rsidTr="007876BA">
        <w:tc>
          <w:tcPr>
            <w:tcW w:w="4530" w:type="dxa"/>
          </w:tcPr>
          <w:p w14:paraId="44DF98B0"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leto izdelave</w:t>
            </w:r>
          </w:p>
        </w:tc>
        <w:tc>
          <w:tcPr>
            <w:tcW w:w="4530" w:type="dxa"/>
          </w:tcPr>
          <w:p w14:paraId="50F18110"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6C4E270" w14:textId="77777777" w:rsidTr="007876BA">
        <w:tc>
          <w:tcPr>
            <w:tcW w:w="4530" w:type="dxa"/>
          </w:tcPr>
          <w:p w14:paraId="4AFC2ED1"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sedežev</w:t>
            </w:r>
          </w:p>
        </w:tc>
        <w:tc>
          <w:tcPr>
            <w:tcW w:w="4530" w:type="dxa"/>
          </w:tcPr>
          <w:p w14:paraId="479CD5DA" w14:textId="77777777" w:rsidR="00560964" w:rsidRPr="00560964" w:rsidRDefault="00560964" w:rsidP="00560964">
            <w:pPr>
              <w:spacing w:after="200" w:line="276" w:lineRule="auto"/>
              <w:rPr>
                <w:rFonts w:ascii="Arial Narrow" w:hAnsi="Arial Narrow" w:cs="Tahoma"/>
                <w:sz w:val="24"/>
                <w:szCs w:val="24"/>
                <w:lang w:eastAsia="x-none"/>
              </w:rPr>
            </w:pPr>
          </w:p>
        </w:tc>
      </w:tr>
    </w:tbl>
    <w:p w14:paraId="1F195956" w14:textId="77777777" w:rsidR="00560964" w:rsidRDefault="00560964" w:rsidP="00560964">
      <w:pPr>
        <w:rPr>
          <w:rFonts w:ascii="Arial Narrow" w:eastAsia="Times New Roman" w:hAnsi="Arial Narrow" w:cs="Tahoma"/>
          <w:sz w:val="24"/>
          <w:szCs w:val="24"/>
          <w:lang w:eastAsia="x-none"/>
        </w:rPr>
      </w:pPr>
    </w:p>
    <w:p w14:paraId="6DA366D5"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t>5. vozilo</w:t>
      </w:r>
    </w:p>
    <w:tbl>
      <w:tblPr>
        <w:tblStyle w:val="Tabelamrea"/>
        <w:tblW w:w="0" w:type="auto"/>
        <w:tblLook w:val="04A0" w:firstRow="1" w:lastRow="0" w:firstColumn="1" w:lastColumn="0" w:noHBand="0" w:noVBand="1"/>
      </w:tblPr>
      <w:tblGrid>
        <w:gridCol w:w="4530"/>
        <w:gridCol w:w="4530"/>
      </w:tblGrid>
      <w:tr w:rsidR="00560964" w:rsidRPr="00560964" w14:paraId="147A5F1B" w14:textId="77777777" w:rsidTr="007876BA">
        <w:tc>
          <w:tcPr>
            <w:tcW w:w="4530" w:type="dxa"/>
          </w:tcPr>
          <w:p w14:paraId="30ACF1CA"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znamka vozila</w:t>
            </w:r>
          </w:p>
        </w:tc>
        <w:tc>
          <w:tcPr>
            <w:tcW w:w="4530" w:type="dxa"/>
          </w:tcPr>
          <w:p w14:paraId="75C4A853"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6B0ECD3" w14:textId="77777777" w:rsidTr="007876BA">
        <w:tc>
          <w:tcPr>
            <w:tcW w:w="4530" w:type="dxa"/>
          </w:tcPr>
          <w:p w14:paraId="359F5877"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tip vozila</w:t>
            </w:r>
          </w:p>
        </w:tc>
        <w:tc>
          <w:tcPr>
            <w:tcW w:w="4530" w:type="dxa"/>
          </w:tcPr>
          <w:p w14:paraId="3D1195E9"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43554AE5" w14:textId="77777777" w:rsidTr="007876BA">
        <w:tc>
          <w:tcPr>
            <w:tcW w:w="4530" w:type="dxa"/>
          </w:tcPr>
          <w:p w14:paraId="2C7A4B0C"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leto izdelave</w:t>
            </w:r>
          </w:p>
        </w:tc>
        <w:tc>
          <w:tcPr>
            <w:tcW w:w="4530" w:type="dxa"/>
          </w:tcPr>
          <w:p w14:paraId="6A9DD084"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4EBC07F" w14:textId="77777777" w:rsidTr="007876BA">
        <w:tc>
          <w:tcPr>
            <w:tcW w:w="4530" w:type="dxa"/>
          </w:tcPr>
          <w:p w14:paraId="3A26FF18"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sedežev</w:t>
            </w:r>
          </w:p>
        </w:tc>
        <w:tc>
          <w:tcPr>
            <w:tcW w:w="4530" w:type="dxa"/>
          </w:tcPr>
          <w:p w14:paraId="051515A3" w14:textId="77777777" w:rsidR="00560964" w:rsidRPr="00560964" w:rsidRDefault="00560964" w:rsidP="00560964">
            <w:pPr>
              <w:spacing w:after="200" w:line="276" w:lineRule="auto"/>
              <w:rPr>
                <w:rFonts w:ascii="Arial Narrow" w:hAnsi="Arial Narrow" w:cs="Tahoma"/>
                <w:sz w:val="24"/>
                <w:szCs w:val="24"/>
                <w:lang w:eastAsia="x-none"/>
              </w:rPr>
            </w:pPr>
          </w:p>
        </w:tc>
      </w:tr>
    </w:tbl>
    <w:p w14:paraId="4C4E314C" w14:textId="77777777" w:rsidR="00560964" w:rsidRPr="00560964" w:rsidRDefault="00560964" w:rsidP="00560964">
      <w:pPr>
        <w:rPr>
          <w:rFonts w:ascii="Arial Narrow" w:eastAsia="Times New Roman" w:hAnsi="Arial Narrow" w:cs="Tahoma"/>
          <w:sz w:val="24"/>
          <w:szCs w:val="24"/>
          <w:lang w:eastAsia="x-none"/>
        </w:rPr>
      </w:pPr>
    </w:p>
    <w:p w14:paraId="6EC6135D"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lastRenderedPageBreak/>
        <w:t>6. vozilo</w:t>
      </w:r>
    </w:p>
    <w:tbl>
      <w:tblPr>
        <w:tblStyle w:val="Tabelamrea"/>
        <w:tblW w:w="0" w:type="auto"/>
        <w:tblLook w:val="04A0" w:firstRow="1" w:lastRow="0" w:firstColumn="1" w:lastColumn="0" w:noHBand="0" w:noVBand="1"/>
      </w:tblPr>
      <w:tblGrid>
        <w:gridCol w:w="4530"/>
        <w:gridCol w:w="4530"/>
      </w:tblGrid>
      <w:tr w:rsidR="00560964" w:rsidRPr="00560964" w14:paraId="417A6FD9" w14:textId="77777777" w:rsidTr="007876BA">
        <w:tc>
          <w:tcPr>
            <w:tcW w:w="4530" w:type="dxa"/>
          </w:tcPr>
          <w:p w14:paraId="3FE1C00F"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znamka vozila</w:t>
            </w:r>
          </w:p>
        </w:tc>
        <w:tc>
          <w:tcPr>
            <w:tcW w:w="4530" w:type="dxa"/>
          </w:tcPr>
          <w:p w14:paraId="5291E13B"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4ACA73A" w14:textId="77777777" w:rsidTr="007876BA">
        <w:tc>
          <w:tcPr>
            <w:tcW w:w="4530" w:type="dxa"/>
          </w:tcPr>
          <w:p w14:paraId="1121A264"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tip vozila</w:t>
            </w:r>
          </w:p>
        </w:tc>
        <w:tc>
          <w:tcPr>
            <w:tcW w:w="4530" w:type="dxa"/>
          </w:tcPr>
          <w:p w14:paraId="525F7F8A"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5727053" w14:textId="77777777" w:rsidTr="007876BA">
        <w:tc>
          <w:tcPr>
            <w:tcW w:w="4530" w:type="dxa"/>
          </w:tcPr>
          <w:p w14:paraId="5E982A98"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leto izdelave</w:t>
            </w:r>
          </w:p>
        </w:tc>
        <w:tc>
          <w:tcPr>
            <w:tcW w:w="4530" w:type="dxa"/>
          </w:tcPr>
          <w:p w14:paraId="0EA6F0D9"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50E982D7" w14:textId="77777777" w:rsidTr="007876BA">
        <w:tc>
          <w:tcPr>
            <w:tcW w:w="4530" w:type="dxa"/>
          </w:tcPr>
          <w:p w14:paraId="024C028A"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sedežev</w:t>
            </w:r>
          </w:p>
        </w:tc>
        <w:tc>
          <w:tcPr>
            <w:tcW w:w="4530" w:type="dxa"/>
          </w:tcPr>
          <w:p w14:paraId="390A0834" w14:textId="77777777" w:rsidR="00560964" w:rsidRPr="00560964" w:rsidRDefault="00560964" w:rsidP="00560964">
            <w:pPr>
              <w:spacing w:after="200" w:line="276" w:lineRule="auto"/>
              <w:rPr>
                <w:rFonts w:ascii="Arial Narrow" w:hAnsi="Arial Narrow" w:cs="Tahoma"/>
                <w:sz w:val="24"/>
                <w:szCs w:val="24"/>
                <w:lang w:eastAsia="x-none"/>
              </w:rPr>
            </w:pPr>
          </w:p>
        </w:tc>
      </w:tr>
    </w:tbl>
    <w:p w14:paraId="2D1491E9" w14:textId="77777777" w:rsidR="00560964" w:rsidRPr="00560964" w:rsidRDefault="00560964" w:rsidP="00560964">
      <w:pPr>
        <w:rPr>
          <w:rFonts w:ascii="Arial Narrow" w:eastAsia="Times New Roman" w:hAnsi="Arial Narrow" w:cs="Tahoma"/>
          <w:sz w:val="24"/>
          <w:szCs w:val="24"/>
          <w:lang w:eastAsia="x-none"/>
        </w:rPr>
      </w:pPr>
    </w:p>
    <w:p w14:paraId="092E58C3"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t>7. vozilo</w:t>
      </w:r>
    </w:p>
    <w:tbl>
      <w:tblPr>
        <w:tblStyle w:val="Tabelamrea"/>
        <w:tblW w:w="0" w:type="auto"/>
        <w:tblLook w:val="04A0" w:firstRow="1" w:lastRow="0" w:firstColumn="1" w:lastColumn="0" w:noHBand="0" w:noVBand="1"/>
      </w:tblPr>
      <w:tblGrid>
        <w:gridCol w:w="4530"/>
        <w:gridCol w:w="4530"/>
      </w:tblGrid>
      <w:tr w:rsidR="00560964" w:rsidRPr="00560964" w14:paraId="6592F01B" w14:textId="77777777" w:rsidTr="007876BA">
        <w:tc>
          <w:tcPr>
            <w:tcW w:w="4530" w:type="dxa"/>
          </w:tcPr>
          <w:p w14:paraId="520FDE65"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znamka vozila</w:t>
            </w:r>
          </w:p>
        </w:tc>
        <w:tc>
          <w:tcPr>
            <w:tcW w:w="4530" w:type="dxa"/>
          </w:tcPr>
          <w:p w14:paraId="45D3B350"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A3D2A62" w14:textId="77777777" w:rsidTr="007876BA">
        <w:tc>
          <w:tcPr>
            <w:tcW w:w="4530" w:type="dxa"/>
          </w:tcPr>
          <w:p w14:paraId="5112392A"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tip vozila</w:t>
            </w:r>
          </w:p>
        </w:tc>
        <w:tc>
          <w:tcPr>
            <w:tcW w:w="4530" w:type="dxa"/>
          </w:tcPr>
          <w:p w14:paraId="4327D5AD"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D2BC957" w14:textId="77777777" w:rsidTr="007876BA">
        <w:tc>
          <w:tcPr>
            <w:tcW w:w="4530" w:type="dxa"/>
          </w:tcPr>
          <w:p w14:paraId="478FD7F4"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leto izdelave</w:t>
            </w:r>
          </w:p>
        </w:tc>
        <w:tc>
          <w:tcPr>
            <w:tcW w:w="4530" w:type="dxa"/>
          </w:tcPr>
          <w:p w14:paraId="745C8A1F"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965EDFE" w14:textId="77777777" w:rsidTr="007876BA">
        <w:tc>
          <w:tcPr>
            <w:tcW w:w="4530" w:type="dxa"/>
          </w:tcPr>
          <w:p w14:paraId="33D7CEAC"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sedežev</w:t>
            </w:r>
          </w:p>
        </w:tc>
        <w:tc>
          <w:tcPr>
            <w:tcW w:w="4530" w:type="dxa"/>
          </w:tcPr>
          <w:p w14:paraId="79205B92" w14:textId="77777777" w:rsidR="00560964" w:rsidRPr="00560964" w:rsidRDefault="00560964" w:rsidP="00560964">
            <w:pPr>
              <w:spacing w:after="200" w:line="276" w:lineRule="auto"/>
              <w:rPr>
                <w:rFonts w:ascii="Arial Narrow" w:hAnsi="Arial Narrow" w:cs="Tahoma"/>
                <w:sz w:val="24"/>
                <w:szCs w:val="24"/>
                <w:lang w:eastAsia="x-none"/>
              </w:rPr>
            </w:pPr>
          </w:p>
        </w:tc>
      </w:tr>
    </w:tbl>
    <w:p w14:paraId="0D3B54BD" w14:textId="77777777" w:rsidR="001F3566" w:rsidRDefault="001F3566" w:rsidP="00560964">
      <w:pPr>
        <w:rPr>
          <w:rFonts w:ascii="Arial Narrow" w:eastAsia="Times New Roman" w:hAnsi="Arial Narrow" w:cs="Tahoma"/>
          <w:b/>
          <w:sz w:val="24"/>
          <w:szCs w:val="24"/>
          <w:lang w:eastAsia="x-none"/>
        </w:rPr>
      </w:pPr>
    </w:p>
    <w:p w14:paraId="382E8AD0"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t>8. vozilo</w:t>
      </w:r>
    </w:p>
    <w:tbl>
      <w:tblPr>
        <w:tblStyle w:val="Tabelamrea"/>
        <w:tblW w:w="0" w:type="auto"/>
        <w:tblLook w:val="04A0" w:firstRow="1" w:lastRow="0" w:firstColumn="1" w:lastColumn="0" w:noHBand="0" w:noVBand="1"/>
      </w:tblPr>
      <w:tblGrid>
        <w:gridCol w:w="4530"/>
        <w:gridCol w:w="4530"/>
      </w:tblGrid>
      <w:tr w:rsidR="00560964" w:rsidRPr="00560964" w14:paraId="67891842" w14:textId="77777777" w:rsidTr="007876BA">
        <w:tc>
          <w:tcPr>
            <w:tcW w:w="4530" w:type="dxa"/>
          </w:tcPr>
          <w:p w14:paraId="6C901138"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znamka vozila</w:t>
            </w:r>
          </w:p>
        </w:tc>
        <w:tc>
          <w:tcPr>
            <w:tcW w:w="4530" w:type="dxa"/>
          </w:tcPr>
          <w:p w14:paraId="6DF1925E"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963C159" w14:textId="77777777" w:rsidTr="007876BA">
        <w:tc>
          <w:tcPr>
            <w:tcW w:w="4530" w:type="dxa"/>
          </w:tcPr>
          <w:p w14:paraId="11747C6A"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tip vozila</w:t>
            </w:r>
          </w:p>
        </w:tc>
        <w:tc>
          <w:tcPr>
            <w:tcW w:w="4530" w:type="dxa"/>
          </w:tcPr>
          <w:p w14:paraId="3CD59938"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4E78343" w14:textId="77777777" w:rsidTr="007876BA">
        <w:tc>
          <w:tcPr>
            <w:tcW w:w="4530" w:type="dxa"/>
          </w:tcPr>
          <w:p w14:paraId="32FD6287"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leto izdelave</w:t>
            </w:r>
          </w:p>
        </w:tc>
        <w:tc>
          <w:tcPr>
            <w:tcW w:w="4530" w:type="dxa"/>
          </w:tcPr>
          <w:p w14:paraId="3DB99DCC"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50493313" w14:textId="77777777" w:rsidTr="007876BA">
        <w:tc>
          <w:tcPr>
            <w:tcW w:w="4530" w:type="dxa"/>
          </w:tcPr>
          <w:p w14:paraId="10A36740"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sedežev</w:t>
            </w:r>
          </w:p>
        </w:tc>
        <w:tc>
          <w:tcPr>
            <w:tcW w:w="4530" w:type="dxa"/>
          </w:tcPr>
          <w:p w14:paraId="67BCC7C8" w14:textId="77777777" w:rsidR="00560964" w:rsidRPr="00560964" w:rsidRDefault="00560964" w:rsidP="00560964">
            <w:pPr>
              <w:spacing w:after="200" w:line="276" w:lineRule="auto"/>
              <w:rPr>
                <w:rFonts w:ascii="Arial Narrow" w:hAnsi="Arial Narrow" w:cs="Tahoma"/>
                <w:sz w:val="24"/>
                <w:szCs w:val="24"/>
                <w:lang w:eastAsia="x-none"/>
              </w:rPr>
            </w:pPr>
          </w:p>
        </w:tc>
      </w:tr>
    </w:tbl>
    <w:p w14:paraId="6335C6A6" w14:textId="77777777" w:rsidR="00560964" w:rsidRPr="00560964" w:rsidRDefault="00560964" w:rsidP="00560964">
      <w:pPr>
        <w:rPr>
          <w:rFonts w:ascii="Arial Narrow" w:eastAsia="Times New Roman" w:hAnsi="Arial Narrow" w:cs="Tahoma"/>
          <w:sz w:val="24"/>
          <w:szCs w:val="24"/>
          <w:lang w:eastAsia="x-none"/>
        </w:rPr>
      </w:pPr>
    </w:p>
    <w:p w14:paraId="2112CCA3"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t>9. vozilo</w:t>
      </w:r>
    </w:p>
    <w:tbl>
      <w:tblPr>
        <w:tblStyle w:val="Tabelamrea"/>
        <w:tblW w:w="0" w:type="auto"/>
        <w:tblLook w:val="04A0" w:firstRow="1" w:lastRow="0" w:firstColumn="1" w:lastColumn="0" w:noHBand="0" w:noVBand="1"/>
      </w:tblPr>
      <w:tblGrid>
        <w:gridCol w:w="4530"/>
        <w:gridCol w:w="4530"/>
      </w:tblGrid>
      <w:tr w:rsidR="00560964" w:rsidRPr="00560964" w14:paraId="5C626A13" w14:textId="77777777" w:rsidTr="007876BA">
        <w:tc>
          <w:tcPr>
            <w:tcW w:w="4530" w:type="dxa"/>
          </w:tcPr>
          <w:p w14:paraId="69415484"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znamka vozila</w:t>
            </w:r>
          </w:p>
        </w:tc>
        <w:tc>
          <w:tcPr>
            <w:tcW w:w="4530" w:type="dxa"/>
          </w:tcPr>
          <w:p w14:paraId="0A543ADA"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57A83D1D" w14:textId="77777777" w:rsidTr="007876BA">
        <w:tc>
          <w:tcPr>
            <w:tcW w:w="4530" w:type="dxa"/>
          </w:tcPr>
          <w:p w14:paraId="468C5389"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tip vozila</w:t>
            </w:r>
          </w:p>
        </w:tc>
        <w:tc>
          <w:tcPr>
            <w:tcW w:w="4530" w:type="dxa"/>
          </w:tcPr>
          <w:p w14:paraId="106D998C"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7735BB99" w14:textId="77777777" w:rsidTr="007876BA">
        <w:tc>
          <w:tcPr>
            <w:tcW w:w="4530" w:type="dxa"/>
          </w:tcPr>
          <w:p w14:paraId="6C3D76A5"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leto izdelave</w:t>
            </w:r>
          </w:p>
        </w:tc>
        <w:tc>
          <w:tcPr>
            <w:tcW w:w="4530" w:type="dxa"/>
          </w:tcPr>
          <w:p w14:paraId="0CFD947A"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4898EF9" w14:textId="77777777" w:rsidTr="007876BA">
        <w:tc>
          <w:tcPr>
            <w:tcW w:w="4530" w:type="dxa"/>
          </w:tcPr>
          <w:p w14:paraId="636ACE06"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sedežev</w:t>
            </w:r>
          </w:p>
        </w:tc>
        <w:tc>
          <w:tcPr>
            <w:tcW w:w="4530" w:type="dxa"/>
          </w:tcPr>
          <w:p w14:paraId="136E9652" w14:textId="77777777" w:rsidR="00560964" w:rsidRPr="00560964" w:rsidRDefault="00560964" w:rsidP="00560964">
            <w:pPr>
              <w:spacing w:after="200" w:line="276" w:lineRule="auto"/>
              <w:rPr>
                <w:rFonts w:ascii="Arial Narrow" w:hAnsi="Arial Narrow" w:cs="Tahoma"/>
                <w:sz w:val="24"/>
                <w:szCs w:val="24"/>
                <w:lang w:eastAsia="x-none"/>
              </w:rPr>
            </w:pPr>
          </w:p>
        </w:tc>
      </w:tr>
    </w:tbl>
    <w:p w14:paraId="6EE78F42" w14:textId="77777777" w:rsidR="00560964" w:rsidRPr="00560964" w:rsidRDefault="00560964" w:rsidP="00560964">
      <w:pPr>
        <w:rPr>
          <w:rFonts w:ascii="Arial Narrow" w:eastAsia="Times New Roman" w:hAnsi="Arial Narrow" w:cs="Tahoma"/>
          <w:sz w:val="24"/>
          <w:szCs w:val="24"/>
          <w:lang w:eastAsia="x-none"/>
        </w:rPr>
      </w:pPr>
    </w:p>
    <w:p w14:paraId="446FBF5A" w14:textId="77777777" w:rsidR="00560964" w:rsidRPr="00560964" w:rsidRDefault="00560964" w:rsidP="00560964">
      <w:pPr>
        <w:rPr>
          <w:rFonts w:ascii="Arial Narrow" w:eastAsia="Times New Roman" w:hAnsi="Arial Narrow" w:cs="Tahoma"/>
          <w:b/>
          <w:sz w:val="24"/>
          <w:szCs w:val="24"/>
          <w:lang w:eastAsia="x-none"/>
        </w:rPr>
      </w:pPr>
      <w:r w:rsidRPr="00560964">
        <w:rPr>
          <w:rFonts w:ascii="Arial Narrow" w:eastAsia="Times New Roman" w:hAnsi="Arial Narrow" w:cs="Tahoma"/>
          <w:b/>
          <w:sz w:val="24"/>
          <w:szCs w:val="24"/>
          <w:lang w:eastAsia="x-none"/>
        </w:rPr>
        <w:lastRenderedPageBreak/>
        <w:t>10. vozilo</w:t>
      </w:r>
    </w:p>
    <w:tbl>
      <w:tblPr>
        <w:tblStyle w:val="Tabelamrea"/>
        <w:tblW w:w="0" w:type="auto"/>
        <w:tblLook w:val="04A0" w:firstRow="1" w:lastRow="0" w:firstColumn="1" w:lastColumn="0" w:noHBand="0" w:noVBand="1"/>
      </w:tblPr>
      <w:tblGrid>
        <w:gridCol w:w="4530"/>
        <w:gridCol w:w="4530"/>
      </w:tblGrid>
      <w:tr w:rsidR="00560964" w:rsidRPr="00560964" w14:paraId="64DD28E8" w14:textId="77777777" w:rsidTr="007876BA">
        <w:tc>
          <w:tcPr>
            <w:tcW w:w="4530" w:type="dxa"/>
          </w:tcPr>
          <w:p w14:paraId="0E0CBA96"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znamka vozila</w:t>
            </w:r>
          </w:p>
        </w:tc>
        <w:tc>
          <w:tcPr>
            <w:tcW w:w="4530" w:type="dxa"/>
          </w:tcPr>
          <w:p w14:paraId="195ECCA2"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119FD88" w14:textId="77777777" w:rsidTr="007876BA">
        <w:tc>
          <w:tcPr>
            <w:tcW w:w="4530" w:type="dxa"/>
          </w:tcPr>
          <w:p w14:paraId="1377461E"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tip vozila</w:t>
            </w:r>
          </w:p>
        </w:tc>
        <w:tc>
          <w:tcPr>
            <w:tcW w:w="4530" w:type="dxa"/>
          </w:tcPr>
          <w:p w14:paraId="61C9ADB6"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D4C9CC0" w14:textId="77777777" w:rsidTr="007876BA">
        <w:tc>
          <w:tcPr>
            <w:tcW w:w="4530" w:type="dxa"/>
          </w:tcPr>
          <w:p w14:paraId="2D1FF8CA"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leto izdelave</w:t>
            </w:r>
          </w:p>
        </w:tc>
        <w:tc>
          <w:tcPr>
            <w:tcW w:w="4530" w:type="dxa"/>
          </w:tcPr>
          <w:p w14:paraId="3E982191"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58DE3198" w14:textId="77777777" w:rsidTr="007876BA">
        <w:tc>
          <w:tcPr>
            <w:tcW w:w="4530" w:type="dxa"/>
          </w:tcPr>
          <w:p w14:paraId="2F26733A"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sedežev</w:t>
            </w:r>
          </w:p>
        </w:tc>
        <w:tc>
          <w:tcPr>
            <w:tcW w:w="4530" w:type="dxa"/>
          </w:tcPr>
          <w:p w14:paraId="711F4D1C" w14:textId="77777777" w:rsidR="00560964" w:rsidRPr="00560964" w:rsidRDefault="00560964" w:rsidP="00560964">
            <w:pPr>
              <w:spacing w:after="200" w:line="276" w:lineRule="auto"/>
              <w:rPr>
                <w:rFonts w:ascii="Arial Narrow" w:hAnsi="Arial Narrow" w:cs="Tahoma"/>
                <w:sz w:val="24"/>
                <w:szCs w:val="24"/>
                <w:lang w:eastAsia="x-none"/>
              </w:rPr>
            </w:pPr>
          </w:p>
        </w:tc>
      </w:tr>
    </w:tbl>
    <w:p w14:paraId="2C8DFCDB" w14:textId="77777777" w:rsidR="00AC04EE" w:rsidRPr="00AC04EE" w:rsidRDefault="00AC04EE" w:rsidP="00AC04EE">
      <w:pPr>
        <w:rPr>
          <w:rFonts w:ascii="Arial Narrow" w:eastAsia="Times New Roman" w:hAnsi="Arial Narrow" w:cs="Tahoma"/>
          <w:sz w:val="24"/>
          <w:szCs w:val="24"/>
          <w:lang w:eastAsia="x-none"/>
        </w:rPr>
      </w:pPr>
    </w:p>
    <w:p w14:paraId="5E2A1740"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14:paraId="0FCAED36" w14:textId="77777777" w:rsidR="00AC04EE" w:rsidRPr="00AC04EE" w:rsidRDefault="00AC04EE" w:rsidP="00AC04EE">
      <w:pPr>
        <w:rPr>
          <w:rFonts w:ascii="Arial Narrow" w:eastAsia="Times New Roman" w:hAnsi="Arial Narrow" w:cs="Tahoma"/>
          <w:sz w:val="24"/>
          <w:szCs w:val="24"/>
          <w:lang w:eastAsia="x-none"/>
        </w:rPr>
      </w:pPr>
    </w:p>
    <w:p w14:paraId="76FAE6DD" w14:textId="77777777" w:rsidR="001F3566" w:rsidRPr="00100254" w:rsidRDefault="001F3566" w:rsidP="001F3566">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86"/>
        <w:gridCol w:w="2759"/>
        <w:gridCol w:w="2817"/>
      </w:tblGrid>
      <w:tr w:rsidR="001F3566" w:rsidRPr="00100254" w14:paraId="6773B8D5" w14:textId="77777777" w:rsidTr="005D49A0">
        <w:tc>
          <w:tcPr>
            <w:tcW w:w="2976" w:type="dxa"/>
          </w:tcPr>
          <w:p w14:paraId="1277999C"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14:paraId="114CA9C0"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14:paraId="4518E771"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F3566" w:rsidRPr="00100254" w14:paraId="27226E32" w14:textId="77777777" w:rsidTr="005D49A0">
        <w:tc>
          <w:tcPr>
            <w:tcW w:w="2976" w:type="dxa"/>
            <w:tcBorders>
              <w:top w:val="nil"/>
              <w:left w:val="nil"/>
              <w:bottom w:val="single" w:sz="4" w:space="0" w:color="auto"/>
              <w:right w:val="nil"/>
            </w:tcBorders>
          </w:tcPr>
          <w:p w14:paraId="5D86BAF7"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14:paraId="14BF6BAD"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14:paraId="0E928C70"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6EEA2EE8" w14:textId="77777777" w:rsidR="001F3566" w:rsidRPr="00100254" w:rsidRDefault="001F3566" w:rsidP="001F3566">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p>
    <w:p w14:paraId="291663B5" w14:textId="77777777" w:rsidR="00AC04EE" w:rsidRPr="00AC04EE" w:rsidRDefault="00AC04EE" w:rsidP="00AC04EE">
      <w:pPr>
        <w:rPr>
          <w:rFonts w:ascii="Arial Narrow" w:eastAsia="Times New Roman" w:hAnsi="Arial Narrow" w:cs="Tahoma"/>
          <w:sz w:val="24"/>
          <w:szCs w:val="24"/>
          <w:lang w:eastAsia="x-none"/>
        </w:rPr>
      </w:pPr>
    </w:p>
    <w:p w14:paraId="5AFBE01B" w14:textId="77777777" w:rsidR="00AC04EE" w:rsidRPr="00AC04EE" w:rsidRDefault="00AC04EE" w:rsidP="00AC04EE">
      <w:pPr>
        <w:rPr>
          <w:rFonts w:ascii="Arial Narrow" w:eastAsia="Times New Roman" w:hAnsi="Arial Narrow" w:cs="Tahoma"/>
          <w:sz w:val="24"/>
          <w:szCs w:val="24"/>
          <w:lang w:eastAsia="x-none"/>
        </w:rPr>
      </w:pPr>
    </w:p>
    <w:p w14:paraId="0BD16559" w14:textId="4B6ACA58" w:rsidR="00AC04EE" w:rsidRPr="00AC04EE" w:rsidRDefault="00AC04EE" w:rsidP="001F3566">
      <w:pPr>
        <w:jc w:val="both"/>
        <w:rPr>
          <w:rFonts w:ascii="Arial Narrow" w:eastAsia="Times New Roman" w:hAnsi="Arial Narrow" w:cs="Tahoma"/>
          <w:sz w:val="24"/>
          <w:szCs w:val="24"/>
          <w:lang w:eastAsia="x-none"/>
        </w:rPr>
      </w:pPr>
      <w:r w:rsidRPr="00AF3B8C">
        <w:rPr>
          <w:rFonts w:ascii="Arial Narrow" w:eastAsia="Times New Roman" w:hAnsi="Arial Narrow" w:cs="Tahoma"/>
          <w:b/>
          <w:sz w:val="24"/>
          <w:szCs w:val="24"/>
          <w:lang w:eastAsia="x-none"/>
        </w:rPr>
        <w:t>Opomba</w:t>
      </w:r>
      <w:r w:rsidRPr="00AC04EE">
        <w:rPr>
          <w:rFonts w:ascii="Arial Narrow" w:eastAsia="Times New Roman" w:hAnsi="Arial Narrow" w:cs="Tahoma"/>
          <w:sz w:val="24"/>
          <w:szCs w:val="24"/>
          <w:lang w:eastAsia="x-none"/>
        </w:rPr>
        <w:t>: ponudnike opozarjamo, da naročnik zahteva, da ponudnik razpolaga z voznim parkom –</w:t>
      </w:r>
      <w:r w:rsidR="008935A0">
        <w:rPr>
          <w:rFonts w:ascii="Arial Narrow" w:eastAsia="Times New Roman" w:hAnsi="Arial Narrow" w:cs="Tahoma"/>
          <w:sz w:val="24"/>
          <w:szCs w:val="24"/>
          <w:lang w:eastAsia="x-none"/>
        </w:rPr>
        <w:t xml:space="preserve"> </w:t>
      </w:r>
      <w:r w:rsidRPr="00AC04EE">
        <w:rPr>
          <w:rFonts w:ascii="Arial Narrow" w:eastAsia="Times New Roman" w:hAnsi="Arial Narrow" w:cs="Tahoma"/>
          <w:sz w:val="24"/>
          <w:szCs w:val="24"/>
          <w:lang w:eastAsia="x-none"/>
        </w:rPr>
        <w:t>večjimi in manjšimi avtobusi, ki ustrezajo vsem veljavnim predpisom, ki urejajo področje vozil v cestnem prometu, prevoza potnikov v cestnem prometu in prevoza skupin otrok v cestnem prometu in so opremljeni v skladu s predpisi, ki urejajo področje prevoza skupin otrok v cestnem prometu. Ponudnik mora glede na razpisane relacije, zahteve v zvezi s prevozom otrok in število otrok, ki se dnevno vozi, razpola</w:t>
      </w:r>
      <w:r w:rsidR="00AF3B8C">
        <w:rPr>
          <w:rFonts w:ascii="Arial Narrow" w:eastAsia="Times New Roman" w:hAnsi="Arial Narrow" w:cs="Tahoma"/>
          <w:sz w:val="24"/>
          <w:szCs w:val="24"/>
          <w:lang w:eastAsia="x-none"/>
        </w:rPr>
        <w:t>gati z zadostnim številom vozil.</w:t>
      </w:r>
    </w:p>
    <w:p w14:paraId="7B29AC45"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 xml:space="preserve">Naročnik želi, da ponudniki ponudijo izvedbo javnega naročila z okoljsko čim bolj sprejemljivimi vozili, torej vozili, ki so uvrščena v čim višji emisijski razred, kar pa ni predmet ocenjevanja prejetih </w:t>
      </w:r>
      <w:r w:rsidR="00AF3B8C">
        <w:rPr>
          <w:rFonts w:ascii="Arial Narrow" w:eastAsia="Times New Roman" w:hAnsi="Arial Narrow" w:cs="Tahoma"/>
          <w:sz w:val="24"/>
          <w:szCs w:val="24"/>
          <w:lang w:eastAsia="x-none"/>
        </w:rPr>
        <w:t>dopustnih</w:t>
      </w:r>
      <w:r w:rsidRPr="00AC04EE">
        <w:rPr>
          <w:rFonts w:ascii="Arial Narrow" w:eastAsia="Times New Roman" w:hAnsi="Arial Narrow" w:cs="Tahoma"/>
          <w:sz w:val="24"/>
          <w:szCs w:val="24"/>
          <w:lang w:eastAsia="x-none"/>
        </w:rPr>
        <w:t xml:space="preserve"> ponudb.</w:t>
      </w:r>
    </w:p>
    <w:p w14:paraId="08C2C1F7" w14:textId="77777777" w:rsidR="00873CC0" w:rsidRDefault="00873CC0">
      <w:pPr>
        <w:rPr>
          <w:rFonts w:ascii="Arial Narrow" w:eastAsia="Times New Roman" w:hAnsi="Arial Narrow" w:cs="Tahoma"/>
          <w:sz w:val="24"/>
          <w:szCs w:val="24"/>
          <w:lang w:eastAsia="x-none"/>
        </w:rPr>
      </w:pPr>
      <w:r>
        <w:rPr>
          <w:rFonts w:ascii="Arial Narrow" w:eastAsia="Times New Roman" w:hAnsi="Arial Narrow" w:cs="Tahoma"/>
          <w:sz w:val="24"/>
          <w:szCs w:val="24"/>
          <w:lang w:eastAsia="x-none"/>
        </w:rPr>
        <w:br w:type="page"/>
      </w:r>
    </w:p>
    <w:p w14:paraId="3297CD9D" w14:textId="77777777" w:rsidR="00AC04EE" w:rsidRPr="001F3566" w:rsidRDefault="001F3566" w:rsidP="001F3566">
      <w:pPr>
        <w:jc w:val="right"/>
        <w:rPr>
          <w:rFonts w:ascii="Arial Narrow" w:eastAsia="Times New Roman" w:hAnsi="Arial Narrow" w:cs="Tahoma"/>
          <w:b/>
          <w:sz w:val="24"/>
          <w:szCs w:val="24"/>
          <w:lang w:eastAsia="x-none"/>
        </w:rPr>
      </w:pPr>
      <w:r w:rsidRPr="001F3566">
        <w:rPr>
          <w:rFonts w:ascii="Arial Narrow" w:eastAsia="Times New Roman" w:hAnsi="Arial Narrow" w:cs="Tahoma"/>
          <w:b/>
          <w:sz w:val="24"/>
          <w:szCs w:val="24"/>
          <w:lang w:eastAsia="x-none"/>
        </w:rPr>
        <w:lastRenderedPageBreak/>
        <w:t xml:space="preserve">Razpisni obrazec </w:t>
      </w:r>
      <w:r w:rsidR="00AC04EE" w:rsidRPr="001F3566">
        <w:rPr>
          <w:rFonts w:ascii="Arial Narrow" w:eastAsia="Times New Roman" w:hAnsi="Arial Narrow" w:cs="Tahoma"/>
          <w:b/>
          <w:sz w:val="24"/>
          <w:szCs w:val="24"/>
          <w:lang w:eastAsia="x-none"/>
        </w:rPr>
        <w:t>št. 10</w:t>
      </w:r>
    </w:p>
    <w:p w14:paraId="04B7D24F" w14:textId="77777777" w:rsidR="00AC04EE" w:rsidRDefault="00AC04EE" w:rsidP="00AC04EE">
      <w:pPr>
        <w:rPr>
          <w:rFonts w:ascii="Arial Narrow" w:eastAsia="Times New Roman" w:hAnsi="Arial Narrow" w:cs="Tahoma"/>
          <w:sz w:val="24"/>
          <w:szCs w:val="24"/>
          <w:lang w:eastAsia="x-none"/>
        </w:rPr>
      </w:pPr>
    </w:p>
    <w:p w14:paraId="1B0BE51D" w14:textId="77777777" w:rsidR="001F3566" w:rsidRPr="00AF3B8C" w:rsidRDefault="001F3566" w:rsidP="00AC04EE">
      <w:pPr>
        <w:rPr>
          <w:rFonts w:ascii="Arial Narrow" w:eastAsia="Times New Roman" w:hAnsi="Arial Narrow" w:cs="Tahoma"/>
          <w:b/>
          <w:sz w:val="24"/>
          <w:szCs w:val="24"/>
          <w:lang w:eastAsia="x-none"/>
        </w:rPr>
      </w:pPr>
      <w:r w:rsidRPr="00AF3B8C">
        <w:rPr>
          <w:rFonts w:ascii="Arial Narrow" w:eastAsia="Times New Roman" w:hAnsi="Arial Narrow" w:cs="Tahoma"/>
          <w:b/>
          <w:sz w:val="24"/>
          <w:szCs w:val="24"/>
          <w:lang w:eastAsia="x-none"/>
        </w:rPr>
        <w:t>Gospodarski subjekt</w:t>
      </w:r>
    </w:p>
    <w:p w14:paraId="326136CB"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567FD87F"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01A1564F"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2578C3D5" w14:textId="77777777" w:rsidR="00AC04EE" w:rsidRPr="00AC04EE" w:rsidRDefault="00AC04EE" w:rsidP="00AC04EE">
      <w:pPr>
        <w:rPr>
          <w:rFonts w:ascii="Arial Narrow" w:eastAsia="Times New Roman" w:hAnsi="Arial Narrow" w:cs="Tahoma"/>
          <w:sz w:val="24"/>
          <w:szCs w:val="24"/>
          <w:lang w:eastAsia="x-none"/>
        </w:rPr>
      </w:pPr>
    </w:p>
    <w:p w14:paraId="24FD7F86" w14:textId="77777777" w:rsidR="00AC04EE" w:rsidRPr="001F3566" w:rsidRDefault="00AC04EE" w:rsidP="001F3566">
      <w:pPr>
        <w:jc w:val="center"/>
        <w:rPr>
          <w:rFonts w:ascii="Arial Narrow" w:eastAsia="Times New Roman" w:hAnsi="Arial Narrow" w:cs="Tahoma"/>
          <w:b/>
          <w:sz w:val="24"/>
          <w:szCs w:val="24"/>
          <w:lang w:eastAsia="x-none"/>
        </w:rPr>
      </w:pPr>
      <w:r w:rsidRPr="001F3566">
        <w:rPr>
          <w:rFonts w:ascii="Arial Narrow" w:eastAsia="Times New Roman" w:hAnsi="Arial Narrow" w:cs="Tahoma"/>
          <w:b/>
          <w:sz w:val="24"/>
          <w:szCs w:val="24"/>
          <w:lang w:eastAsia="x-none"/>
        </w:rPr>
        <w:t>IZJAVA O ZAGOTAVLJANJU USTREZNIH KADROV</w:t>
      </w:r>
    </w:p>
    <w:p w14:paraId="2C11FF0D" w14:textId="77777777" w:rsidR="00AC04EE" w:rsidRPr="00AC04EE" w:rsidRDefault="00AC04EE" w:rsidP="00AC04EE">
      <w:pPr>
        <w:rPr>
          <w:rFonts w:ascii="Arial Narrow" w:eastAsia="Times New Roman" w:hAnsi="Arial Narrow" w:cs="Tahoma"/>
          <w:sz w:val="24"/>
          <w:szCs w:val="24"/>
          <w:lang w:eastAsia="x-none"/>
        </w:rPr>
      </w:pPr>
    </w:p>
    <w:p w14:paraId="49725CDE"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Odgovorna oseba ponudnika, ____________________________________ , izjavljam, da so v našem podjetju zaposleni delavci oziroma pogodbeno sodelujemo z delavci, vozniki vozil, ki opravljajo javne prevoze oseb ali prevoze šolskih otrok, ki izpolnjujejo vse predpisane zdravstvene, delovne in druge pogoje v skladu z veljavnimi predpisi na področju prevoza potnikov v cestnem prometu in prevoza skupin otrok v cestnem prometu.</w:t>
      </w:r>
    </w:p>
    <w:p w14:paraId="43618940"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Izjavljamo tudi, da bomo za prevoz šolskih otrok zagotovili usposobljene voznike, ki imajo izkušnje pri ravnanju z otroci in so pripravljeni biti z otroci potrpežljivi in strpni.</w:t>
      </w:r>
    </w:p>
    <w:p w14:paraId="0FDB4142" w14:textId="77777777" w:rsidR="00AC04EE" w:rsidRPr="00AC04EE" w:rsidRDefault="00AC04EE" w:rsidP="00AC04EE">
      <w:pPr>
        <w:rPr>
          <w:rFonts w:ascii="Arial Narrow" w:eastAsia="Times New Roman" w:hAnsi="Arial Narrow" w:cs="Tahoma"/>
          <w:sz w:val="24"/>
          <w:szCs w:val="24"/>
          <w:lang w:eastAsia="x-none"/>
        </w:rPr>
      </w:pPr>
    </w:p>
    <w:p w14:paraId="69632EC1"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Pri izvajanju javnega naročila bodo sodelovali naslednji delavci/službe:</w:t>
      </w:r>
    </w:p>
    <w:p w14:paraId="1D05A1A5"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a)</w:t>
      </w:r>
      <w:r w:rsidRPr="00AC04EE">
        <w:rPr>
          <w:rFonts w:ascii="Arial Narrow" w:eastAsia="Times New Roman" w:hAnsi="Arial Narrow" w:cs="Tahoma"/>
          <w:sz w:val="24"/>
          <w:szCs w:val="24"/>
          <w:lang w:eastAsia="x-none"/>
        </w:rPr>
        <w:tab/>
        <w:t>ODGOVORNA OSEBA ZA IZVEDBO NAROČILA, ki bo v pogodbi navedena kot pooblaščena oseba s strani ponudnika:</w:t>
      </w:r>
    </w:p>
    <w:p w14:paraId="7C16F042"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ime in priimek odgovorne osebe za izvedbo naročila (skrbnik pogodbe): ______________________</w:t>
      </w:r>
    </w:p>
    <w:p w14:paraId="170C1275"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telefon: _______________________</w:t>
      </w:r>
    </w:p>
    <w:p w14:paraId="452CDD5B"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telefaks: ________________________</w:t>
      </w:r>
    </w:p>
    <w:p w14:paraId="6534D781"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elektronska pošta: __________________________________</w:t>
      </w:r>
    </w:p>
    <w:p w14:paraId="373C5BD6" w14:textId="77777777" w:rsidR="00AC04EE" w:rsidRDefault="00AC04EE" w:rsidP="00AC04EE">
      <w:pPr>
        <w:rPr>
          <w:rFonts w:ascii="Arial Narrow" w:eastAsia="Times New Roman" w:hAnsi="Arial Narrow" w:cs="Tahoma"/>
          <w:sz w:val="24"/>
          <w:szCs w:val="24"/>
          <w:lang w:eastAsia="x-none"/>
        </w:rPr>
      </w:pPr>
    </w:p>
    <w:p w14:paraId="219BF0C5" w14:textId="77777777" w:rsidR="00704675" w:rsidRPr="00AC04EE" w:rsidRDefault="00704675" w:rsidP="00AC04EE">
      <w:pPr>
        <w:rPr>
          <w:rFonts w:ascii="Arial Narrow" w:eastAsia="Times New Roman" w:hAnsi="Arial Narrow" w:cs="Tahoma"/>
          <w:sz w:val="24"/>
          <w:szCs w:val="24"/>
          <w:lang w:eastAsia="x-none"/>
        </w:rPr>
      </w:pPr>
    </w:p>
    <w:p w14:paraId="767068BD"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lastRenderedPageBreak/>
        <w:t>b)</w:t>
      </w:r>
      <w:r w:rsidRPr="00AC04EE">
        <w:rPr>
          <w:rFonts w:ascii="Arial Narrow" w:eastAsia="Times New Roman" w:hAnsi="Arial Narrow" w:cs="Tahoma"/>
          <w:sz w:val="24"/>
          <w:szCs w:val="24"/>
          <w:lang w:eastAsia="x-none"/>
        </w:rPr>
        <w:tab/>
        <w:t>ODGOVORNA OSEBA ZA SPREJEM REKLAMACIJ:</w:t>
      </w:r>
    </w:p>
    <w:p w14:paraId="516F1D2F"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ime in priimek odgovorne osebe za sprejem in reševanje reklamacij: _________________________</w:t>
      </w:r>
    </w:p>
    <w:p w14:paraId="2EBF7E19"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telefon: ________________________</w:t>
      </w:r>
    </w:p>
    <w:p w14:paraId="03555FC0"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telefaks: _______________________</w:t>
      </w:r>
    </w:p>
    <w:p w14:paraId="7D46F3FB"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elektronska pošta: _________________________________</w:t>
      </w:r>
    </w:p>
    <w:p w14:paraId="260ADCF9" w14:textId="77777777" w:rsidR="001F3566" w:rsidRDefault="001F3566" w:rsidP="00AC04EE">
      <w:pPr>
        <w:rPr>
          <w:rFonts w:ascii="Arial Narrow" w:eastAsia="Times New Roman" w:hAnsi="Arial Narrow" w:cs="Tahoma"/>
          <w:sz w:val="24"/>
          <w:szCs w:val="24"/>
          <w:lang w:eastAsia="x-none"/>
        </w:rPr>
      </w:pPr>
    </w:p>
    <w:p w14:paraId="09CBFF86"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VOZNIKI, KI BODO PRAVILOMA IZVAJALI PREVOZE ŠOLSKIH OTROK v sklopih II in III (</w:t>
      </w:r>
      <w:r w:rsidRPr="00704675">
        <w:rPr>
          <w:rFonts w:ascii="Arial Narrow" w:eastAsia="Times New Roman" w:hAnsi="Arial Narrow" w:cs="Tahoma"/>
          <w:b/>
          <w:sz w:val="24"/>
          <w:szCs w:val="24"/>
          <w:lang w:eastAsia="x-none"/>
        </w:rPr>
        <w:t>Opomba</w:t>
      </w:r>
      <w:r w:rsidRPr="00AC04EE">
        <w:rPr>
          <w:rFonts w:ascii="Arial Narrow" w:eastAsia="Times New Roman" w:hAnsi="Arial Narrow" w:cs="Tahoma"/>
          <w:sz w:val="24"/>
          <w:szCs w:val="24"/>
          <w:lang w:eastAsia="x-none"/>
        </w:rPr>
        <w:t>: naročnik želi imeti za redne prevoze šolskih otrok stalne voznike oziroma ne ž</w:t>
      </w:r>
      <w:r w:rsidR="00704675">
        <w:rPr>
          <w:rFonts w:ascii="Arial Narrow" w:eastAsia="Times New Roman" w:hAnsi="Arial Narrow" w:cs="Tahoma"/>
          <w:sz w:val="24"/>
          <w:szCs w:val="24"/>
          <w:lang w:eastAsia="x-none"/>
        </w:rPr>
        <w:t>eli, da bi se vozniki menjavali,</w:t>
      </w:r>
      <w:r w:rsidRPr="00AC04EE">
        <w:rPr>
          <w:rFonts w:ascii="Arial Narrow" w:eastAsia="Times New Roman" w:hAnsi="Arial Narrow" w:cs="Tahoma"/>
          <w:sz w:val="24"/>
          <w:szCs w:val="24"/>
          <w:lang w:eastAsia="x-none"/>
        </w:rPr>
        <w:t xml:space="preserve"> drugi vozniki naj bi jih nadomestili samo v primeru njihove odsotnosti).</w:t>
      </w:r>
    </w:p>
    <w:p w14:paraId="72165A98" w14:textId="77777777" w:rsidR="00560964" w:rsidRPr="00560964" w:rsidRDefault="00560964" w:rsidP="00560964">
      <w:pPr>
        <w:rPr>
          <w:rFonts w:ascii="Arial Narrow" w:eastAsia="Times New Roman" w:hAnsi="Arial Narrow" w:cs="Tahoma"/>
          <w:sz w:val="24"/>
          <w:szCs w:val="24"/>
          <w:lang w:eastAsia="x-none"/>
        </w:rPr>
      </w:pPr>
    </w:p>
    <w:p w14:paraId="5E9E6BC8" w14:textId="77777777" w:rsidR="00560964" w:rsidRPr="00560964" w:rsidRDefault="00560964" w:rsidP="00A570A4">
      <w:pPr>
        <w:numPr>
          <w:ilvl w:val="0"/>
          <w:numId w:val="12"/>
        </w:numPr>
        <w:rPr>
          <w:rFonts w:ascii="Arial Narrow" w:eastAsia="Times New Roman" w:hAnsi="Arial Narrow" w:cs="Tahoma"/>
          <w:sz w:val="24"/>
          <w:szCs w:val="24"/>
          <w:lang w:eastAsia="x-none"/>
        </w:rPr>
      </w:pPr>
      <w:r w:rsidRPr="00560964">
        <w:rPr>
          <w:rFonts w:ascii="Arial Narrow" w:eastAsia="Times New Roman" w:hAnsi="Arial Narrow" w:cs="Tahoma"/>
          <w:sz w:val="24"/>
          <w:szCs w:val="24"/>
          <w:lang w:eastAsia="x-none"/>
        </w:rPr>
        <w:t>ime in priimek voznika: ____________________________</w:t>
      </w:r>
    </w:p>
    <w:tbl>
      <w:tblPr>
        <w:tblStyle w:val="Tabelamrea"/>
        <w:tblW w:w="0" w:type="auto"/>
        <w:tblLook w:val="04A0" w:firstRow="1" w:lastRow="0" w:firstColumn="1" w:lastColumn="0" w:noHBand="0" w:noVBand="1"/>
      </w:tblPr>
      <w:tblGrid>
        <w:gridCol w:w="4530"/>
        <w:gridCol w:w="4530"/>
      </w:tblGrid>
      <w:tr w:rsidR="00560964" w:rsidRPr="00560964" w14:paraId="382B5FB3" w14:textId="77777777" w:rsidTr="00E365AA">
        <w:tc>
          <w:tcPr>
            <w:tcW w:w="4531" w:type="dxa"/>
          </w:tcPr>
          <w:p w14:paraId="7E99CD84"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izobrazba</w:t>
            </w:r>
          </w:p>
        </w:tc>
        <w:tc>
          <w:tcPr>
            <w:tcW w:w="4531" w:type="dxa"/>
          </w:tcPr>
          <w:p w14:paraId="6D6E3670"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06FCB4A2" w14:textId="77777777" w:rsidTr="00E365AA">
        <w:tc>
          <w:tcPr>
            <w:tcW w:w="4531" w:type="dxa"/>
          </w:tcPr>
          <w:p w14:paraId="730316FD"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delovna doba</w:t>
            </w:r>
          </w:p>
        </w:tc>
        <w:tc>
          <w:tcPr>
            <w:tcW w:w="4531" w:type="dxa"/>
          </w:tcPr>
          <w:p w14:paraId="5895D441"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75428FF" w14:textId="77777777" w:rsidTr="00E365AA">
        <w:tc>
          <w:tcPr>
            <w:tcW w:w="4531" w:type="dxa"/>
          </w:tcPr>
          <w:p w14:paraId="27AA575C"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let neprekinjenega opravljanja prevozov oseb v potniškem prometu</w:t>
            </w:r>
          </w:p>
        </w:tc>
        <w:tc>
          <w:tcPr>
            <w:tcW w:w="4531" w:type="dxa"/>
          </w:tcPr>
          <w:p w14:paraId="4CE63A37"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574CAA78" w14:textId="77777777" w:rsidTr="00E365AA">
        <w:tc>
          <w:tcPr>
            <w:tcW w:w="4531" w:type="dxa"/>
          </w:tcPr>
          <w:p w14:paraId="32B59062"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vozniško dovoljenje – kategorija</w:t>
            </w:r>
          </w:p>
        </w:tc>
        <w:tc>
          <w:tcPr>
            <w:tcW w:w="4531" w:type="dxa"/>
          </w:tcPr>
          <w:p w14:paraId="7A70DFF5"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2B81E5F2" w14:textId="77777777" w:rsidTr="00E365AA">
        <w:tc>
          <w:tcPr>
            <w:tcW w:w="4531" w:type="dxa"/>
          </w:tcPr>
          <w:p w14:paraId="3334B029"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voznik je v rednem delovnem razmerju pri ponudniku (DA/NE)</w:t>
            </w:r>
          </w:p>
        </w:tc>
        <w:tc>
          <w:tcPr>
            <w:tcW w:w="4531" w:type="dxa"/>
          </w:tcPr>
          <w:p w14:paraId="0756E453" w14:textId="77777777" w:rsidR="00560964" w:rsidRPr="00560964" w:rsidRDefault="00560964" w:rsidP="00560964">
            <w:pPr>
              <w:spacing w:after="200" w:line="276" w:lineRule="auto"/>
              <w:rPr>
                <w:rFonts w:ascii="Arial Narrow" w:hAnsi="Arial Narrow" w:cs="Tahoma"/>
                <w:sz w:val="24"/>
                <w:szCs w:val="24"/>
                <w:lang w:eastAsia="x-none"/>
              </w:rPr>
            </w:pPr>
          </w:p>
        </w:tc>
      </w:tr>
    </w:tbl>
    <w:p w14:paraId="315F4BAF" w14:textId="77777777" w:rsidR="00560964" w:rsidRPr="00560964" w:rsidRDefault="00560964" w:rsidP="00560964">
      <w:pPr>
        <w:rPr>
          <w:rFonts w:ascii="Arial Narrow" w:eastAsia="Times New Roman" w:hAnsi="Arial Narrow" w:cs="Tahoma"/>
          <w:sz w:val="24"/>
          <w:szCs w:val="24"/>
          <w:lang w:eastAsia="x-none"/>
        </w:rPr>
      </w:pPr>
    </w:p>
    <w:p w14:paraId="2FE73917" w14:textId="77777777" w:rsidR="00560964" w:rsidRPr="00560964" w:rsidRDefault="00560964" w:rsidP="00A570A4">
      <w:pPr>
        <w:numPr>
          <w:ilvl w:val="0"/>
          <w:numId w:val="12"/>
        </w:numPr>
        <w:rPr>
          <w:rFonts w:ascii="Arial Narrow" w:eastAsia="Times New Roman" w:hAnsi="Arial Narrow" w:cs="Tahoma"/>
          <w:sz w:val="24"/>
          <w:szCs w:val="24"/>
          <w:lang w:eastAsia="x-none"/>
        </w:rPr>
      </w:pPr>
      <w:r w:rsidRPr="00560964">
        <w:rPr>
          <w:rFonts w:ascii="Arial Narrow" w:eastAsia="Times New Roman" w:hAnsi="Arial Narrow" w:cs="Tahoma"/>
          <w:sz w:val="24"/>
          <w:szCs w:val="24"/>
          <w:lang w:eastAsia="x-none"/>
        </w:rPr>
        <w:t>ime in priimek voznika: ____________________________</w:t>
      </w:r>
    </w:p>
    <w:tbl>
      <w:tblPr>
        <w:tblStyle w:val="Tabelamrea"/>
        <w:tblW w:w="0" w:type="auto"/>
        <w:tblLook w:val="04A0" w:firstRow="1" w:lastRow="0" w:firstColumn="1" w:lastColumn="0" w:noHBand="0" w:noVBand="1"/>
      </w:tblPr>
      <w:tblGrid>
        <w:gridCol w:w="4530"/>
        <w:gridCol w:w="4530"/>
      </w:tblGrid>
      <w:tr w:rsidR="00560964" w:rsidRPr="00560964" w14:paraId="08B0C324" w14:textId="77777777" w:rsidTr="00E365AA">
        <w:tc>
          <w:tcPr>
            <w:tcW w:w="4531" w:type="dxa"/>
          </w:tcPr>
          <w:p w14:paraId="5485E9E4"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izobrazba</w:t>
            </w:r>
          </w:p>
        </w:tc>
        <w:tc>
          <w:tcPr>
            <w:tcW w:w="4531" w:type="dxa"/>
          </w:tcPr>
          <w:p w14:paraId="306AB50F"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40C8065" w14:textId="77777777" w:rsidTr="00E365AA">
        <w:tc>
          <w:tcPr>
            <w:tcW w:w="4531" w:type="dxa"/>
          </w:tcPr>
          <w:p w14:paraId="003AE285"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delovna doba</w:t>
            </w:r>
          </w:p>
        </w:tc>
        <w:tc>
          <w:tcPr>
            <w:tcW w:w="4531" w:type="dxa"/>
          </w:tcPr>
          <w:p w14:paraId="6E10C2C2"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29F05EA5" w14:textId="77777777" w:rsidTr="00E365AA">
        <w:tc>
          <w:tcPr>
            <w:tcW w:w="4531" w:type="dxa"/>
          </w:tcPr>
          <w:p w14:paraId="3EA6648E"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let neprekinjenega opravljanja prevozov oseb v potniškem prometu</w:t>
            </w:r>
          </w:p>
        </w:tc>
        <w:tc>
          <w:tcPr>
            <w:tcW w:w="4531" w:type="dxa"/>
          </w:tcPr>
          <w:p w14:paraId="106C6877"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4D8D7CD9" w14:textId="77777777" w:rsidTr="00E365AA">
        <w:tc>
          <w:tcPr>
            <w:tcW w:w="4531" w:type="dxa"/>
          </w:tcPr>
          <w:p w14:paraId="056BA960"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vozniško dovoljenje – kategorija</w:t>
            </w:r>
          </w:p>
        </w:tc>
        <w:tc>
          <w:tcPr>
            <w:tcW w:w="4531" w:type="dxa"/>
          </w:tcPr>
          <w:p w14:paraId="0E4D7BA7"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CFA96A7" w14:textId="77777777" w:rsidTr="00E365AA">
        <w:tc>
          <w:tcPr>
            <w:tcW w:w="4531" w:type="dxa"/>
          </w:tcPr>
          <w:p w14:paraId="47FB801A"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lastRenderedPageBreak/>
              <w:t>voznik je v rednem delovnem razmerju pri ponudniku (DA/NE)</w:t>
            </w:r>
          </w:p>
        </w:tc>
        <w:tc>
          <w:tcPr>
            <w:tcW w:w="4531" w:type="dxa"/>
          </w:tcPr>
          <w:p w14:paraId="166E352C" w14:textId="77777777" w:rsidR="00560964" w:rsidRPr="00560964" w:rsidRDefault="00560964" w:rsidP="00560964">
            <w:pPr>
              <w:spacing w:after="200" w:line="276" w:lineRule="auto"/>
              <w:rPr>
                <w:rFonts w:ascii="Arial Narrow" w:hAnsi="Arial Narrow" w:cs="Tahoma"/>
                <w:sz w:val="24"/>
                <w:szCs w:val="24"/>
                <w:lang w:eastAsia="x-none"/>
              </w:rPr>
            </w:pPr>
          </w:p>
        </w:tc>
      </w:tr>
    </w:tbl>
    <w:p w14:paraId="54724AF3" w14:textId="77777777" w:rsidR="00560964" w:rsidRPr="00560964" w:rsidRDefault="00560964" w:rsidP="00560964">
      <w:pPr>
        <w:rPr>
          <w:rFonts w:ascii="Arial Narrow" w:eastAsia="Times New Roman" w:hAnsi="Arial Narrow" w:cs="Tahoma"/>
          <w:sz w:val="24"/>
          <w:szCs w:val="24"/>
          <w:lang w:eastAsia="x-none"/>
        </w:rPr>
      </w:pPr>
    </w:p>
    <w:p w14:paraId="3FB234A7" w14:textId="77777777" w:rsidR="00560964" w:rsidRPr="00560964" w:rsidRDefault="00560964" w:rsidP="00A570A4">
      <w:pPr>
        <w:numPr>
          <w:ilvl w:val="0"/>
          <w:numId w:val="12"/>
        </w:numPr>
        <w:rPr>
          <w:rFonts w:ascii="Arial Narrow" w:eastAsia="Times New Roman" w:hAnsi="Arial Narrow" w:cs="Tahoma"/>
          <w:sz w:val="24"/>
          <w:szCs w:val="24"/>
          <w:lang w:eastAsia="x-none"/>
        </w:rPr>
      </w:pPr>
      <w:r w:rsidRPr="00560964">
        <w:rPr>
          <w:rFonts w:ascii="Arial Narrow" w:eastAsia="Times New Roman" w:hAnsi="Arial Narrow" w:cs="Tahoma"/>
          <w:sz w:val="24"/>
          <w:szCs w:val="24"/>
          <w:lang w:eastAsia="x-none"/>
        </w:rPr>
        <w:t>ime in priimek voznika: ____________________________</w:t>
      </w:r>
    </w:p>
    <w:tbl>
      <w:tblPr>
        <w:tblStyle w:val="Tabelamrea"/>
        <w:tblW w:w="0" w:type="auto"/>
        <w:tblLook w:val="04A0" w:firstRow="1" w:lastRow="0" w:firstColumn="1" w:lastColumn="0" w:noHBand="0" w:noVBand="1"/>
      </w:tblPr>
      <w:tblGrid>
        <w:gridCol w:w="4530"/>
        <w:gridCol w:w="4530"/>
      </w:tblGrid>
      <w:tr w:rsidR="00560964" w:rsidRPr="00560964" w14:paraId="14FE3187" w14:textId="77777777" w:rsidTr="00E365AA">
        <w:tc>
          <w:tcPr>
            <w:tcW w:w="4531" w:type="dxa"/>
          </w:tcPr>
          <w:p w14:paraId="329AC57B"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izobrazba</w:t>
            </w:r>
          </w:p>
        </w:tc>
        <w:tc>
          <w:tcPr>
            <w:tcW w:w="4531" w:type="dxa"/>
          </w:tcPr>
          <w:p w14:paraId="7696DF37"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7B0D9311" w14:textId="77777777" w:rsidTr="00E365AA">
        <w:tc>
          <w:tcPr>
            <w:tcW w:w="4531" w:type="dxa"/>
          </w:tcPr>
          <w:p w14:paraId="76BEB4EC"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delovna doba</w:t>
            </w:r>
          </w:p>
        </w:tc>
        <w:tc>
          <w:tcPr>
            <w:tcW w:w="4531" w:type="dxa"/>
          </w:tcPr>
          <w:p w14:paraId="0D2FBA5F"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A829B84" w14:textId="77777777" w:rsidTr="00E365AA">
        <w:tc>
          <w:tcPr>
            <w:tcW w:w="4531" w:type="dxa"/>
          </w:tcPr>
          <w:p w14:paraId="52CFFB18"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let neprekinjenega opravljanja prevozov oseb v potniškem prometu</w:t>
            </w:r>
          </w:p>
        </w:tc>
        <w:tc>
          <w:tcPr>
            <w:tcW w:w="4531" w:type="dxa"/>
          </w:tcPr>
          <w:p w14:paraId="0FE0B4BE"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79F01BE7" w14:textId="77777777" w:rsidTr="00E365AA">
        <w:tc>
          <w:tcPr>
            <w:tcW w:w="4531" w:type="dxa"/>
          </w:tcPr>
          <w:p w14:paraId="3F94DD29"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vozniško dovoljenje – kategorija</w:t>
            </w:r>
          </w:p>
        </w:tc>
        <w:tc>
          <w:tcPr>
            <w:tcW w:w="4531" w:type="dxa"/>
          </w:tcPr>
          <w:p w14:paraId="4CF54F4D"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76B3B31" w14:textId="77777777" w:rsidTr="00E365AA">
        <w:tc>
          <w:tcPr>
            <w:tcW w:w="4531" w:type="dxa"/>
          </w:tcPr>
          <w:p w14:paraId="0B6B7272"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voznik je v rednem delovnem razmerju pri ponudniku (DA/NE)</w:t>
            </w:r>
          </w:p>
        </w:tc>
        <w:tc>
          <w:tcPr>
            <w:tcW w:w="4531" w:type="dxa"/>
          </w:tcPr>
          <w:p w14:paraId="341226E7" w14:textId="77777777" w:rsidR="00560964" w:rsidRPr="00560964" w:rsidRDefault="00560964" w:rsidP="00560964">
            <w:pPr>
              <w:spacing w:after="200" w:line="276" w:lineRule="auto"/>
              <w:rPr>
                <w:rFonts w:ascii="Arial Narrow" w:hAnsi="Arial Narrow" w:cs="Tahoma"/>
                <w:sz w:val="24"/>
                <w:szCs w:val="24"/>
                <w:lang w:eastAsia="x-none"/>
              </w:rPr>
            </w:pPr>
          </w:p>
        </w:tc>
      </w:tr>
    </w:tbl>
    <w:p w14:paraId="27CAA763" w14:textId="77777777" w:rsidR="00560964" w:rsidRPr="00560964" w:rsidRDefault="00560964" w:rsidP="00560964">
      <w:pPr>
        <w:rPr>
          <w:rFonts w:ascii="Arial Narrow" w:eastAsia="Times New Roman" w:hAnsi="Arial Narrow" w:cs="Tahoma"/>
          <w:sz w:val="24"/>
          <w:szCs w:val="24"/>
          <w:lang w:eastAsia="x-none"/>
        </w:rPr>
      </w:pPr>
    </w:p>
    <w:p w14:paraId="2484399D" w14:textId="77777777" w:rsidR="00560964" w:rsidRPr="00560964" w:rsidRDefault="00560964" w:rsidP="00A570A4">
      <w:pPr>
        <w:numPr>
          <w:ilvl w:val="0"/>
          <w:numId w:val="12"/>
        </w:numPr>
        <w:rPr>
          <w:rFonts w:ascii="Arial Narrow" w:eastAsia="Times New Roman" w:hAnsi="Arial Narrow" w:cs="Tahoma"/>
          <w:sz w:val="24"/>
          <w:szCs w:val="24"/>
          <w:lang w:eastAsia="x-none"/>
        </w:rPr>
      </w:pPr>
      <w:r w:rsidRPr="00560964">
        <w:rPr>
          <w:rFonts w:ascii="Arial Narrow" w:eastAsia="Times New Roman" w:hAnsi="Arial Narrow" w:cs="Tahoma"/>
          <w:sz w:val="24"/>
          <w:szCs w:val="24"/>
          <w:lang w:eastAsia="x-none"/>
        </w:rPr>
        <w:t>ime in priimek voznika: ___________________________</w:t>
      </w:r>
    </w:p>
    <w:tbl>
      <w:tblPr>
        <w:tblStyle w:val="Tabelamrea"/>
        <w:tblW w:w="0" w:type="auto"/>
        <w:tblLook w:val="04A0" w:firstRow="1" w:lastRow="0" w:firstColumn="1" w:lastColumn="0" w:noHBand="0" w:noVBand="1"/>
      </w:tblPr>
      <w:tblGrid>
        <w:gridCol w:w="4530"/>
        <w:gridCol w:w="4530"/>
      </w:tblGrid>
      <w:tr w:rsidR="00560964" w:rsidRPr="00560964" w14:paraId="3E6F27F3" w14:textId="77777777" w:rsidTr="00E365AA">
        <w:tc>
          <w:tcPr>
            <w:tcW w:w="4531" w:type="dxa"/>
          </w:tcPr>
          <w:p w14:paraId="7FA2FBCC"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izobrazba</w:t>
            </w:r>
          </w:p>
        </w:tc>
        <w:tc>
          <w:tcPr>
            <w:tcW w:w="4531" w:type="dxa"/>
          </w:tcPr>
          <w:p w14:paraId="2AA2B10E"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253D6259" w14:textId="77777777" w:rsidTr="00E365AA">
        <w:tc>
          <w:tcPr>
            <w:tcW w:w="4531" w:type="dxa"/>
          </w:tcPr>
          <w:p w14:paraId="495C6227"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delovna doba</w:t>
            </w:r>
          </w:p>
        </w:tc>
        <w:tc>
          <w:tcPr>
            <w:tcW w:w="4531" w:type="dxa"/>
          </w:tcPr>
          <w:p w14:paraId="782E59F1"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0D1A4F6" w14:textId="77777777" w:rsidTr="00E365AA">
        <w:tc>
          <w:tcPr>
            <w:tcW w:w="4531" w:type="dxa"/>
          </w:tcPr>
          <w:p w14:paraId="3EF2A41C"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let neprekinjenega opravljanja prevozov oseb v potniškem prometu</w:t>
            </w:r>
          </w:p>
        </w:tc>
        <w:tc>
          <w:tcPr>
            <w:tcW w:w="4531" w:type="dxa"/>
          </w:tcPr>
          <w:p w14:paraId="7D8E8D5A"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49DB1528" w14:textId="77777777" w:rsidTr="00E365AA">
        <w:tc>
          <w:tcPr>
            <w:tcW w:w="4531" w:type="dxa"/>
          </w:tcPr>
          <w:p w14:paraId="65B26787"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vozniško dovoljenje – kategorija</w:t>
            </w:r>
          </w:p>
        </w:tc>
        <w:tc>
          <w:tcPr>
            <w:tcW w:w="4531" w:type="dxa"/>
          </w:tcPr>
          <w:p w14:paraId="083A910B"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CAB4BC7" w14:textId="77777777" w:rsidTr="00E365AA">
        <w:tc>
          <w:tcPr>
            <w:tcW w:w="4531" w:type="dxa"/>
          </w:tcPr>
          <w:p w14:paraId="74C78847"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voznik je v rednem delovnem razmerju pri ponudniku (DA/NE)</w:t>
            </w:r>
          </w:p>
        </w:tc>
        <w:tc>
          <w:tcPr>
            <w:tcW w:w="4531" w:type="dxa"/>
          </w:tcPr>
          <w:p w14:paraId="25C40973" w14:textId="77777777" w:rsidR="00560964" w:rsidRPr="00560964" w:rsidRDefault="00560964" w:rsidP="00560964">
            <w:pPr>
              <w:spacing w:after="200" w:line="276" w:lineRule="auto"/>
              <w:rPr>
                <w:rFonts w:ascii="Arial Narrow" w:hAnsi="Arial Narrow" w:cs="Tahoma"/>
                <w:sz w:val="24"/>
                <w:szCs w:val="24"/>
                <w:lang w:eastAsia="x-none"/>
              </w:rPr>
            </w:pPr>
          </w:p>
        </w:tc>
      </w:tr>
    </w:tbl>
    <w:p w14:paraId="02870AAE" w14:textId="77777777" w:rsidR="00560964" w:rsidRPr="00560964" w:rsidRDefault="00560964" w:rsidP="00560964">
      <w:pPr>
        <w:rPr>
          <w:rFonts w:ascii="Arial Narrow" w:eastAsia="Times New Roman" w:hAnsi="Arial Narrow" w:cs="Tahoma"/>
          <w:sz w:val="24"/>
          <w:szCs w:val="24"/>
          <w:lang w:eastAsia="x-none"/>
        </w:rPr>
      </w:pPr>
    </w:p>
    <w:p w14:paraId="11B17295" w14:textId="77777777" w:rsidR="00560964" w:rsidRPr="00560964" w:rsidRDefault="00560964" w:rsidP="00A570A4">
      <w:pPr>
        <w:numPr>
          <w:ilvl w:val="0"/>
          <w:numId w:val="12"/>
        </w:numPr>
        <w:rPr>
          <w:rFonts w:ascii="Arial Narrow" w:eastAsia="Times New Roman" w:hAnsi="Arial Narrow" w:cs="Tahoma"/>
          <w:sz w:val="24"/>
          <w:szCs w:val="24"/>
          <w:lang w:eastAsia="x-none"/>
        </w:rPr>
      </w:pPr>
      <w:r w:rsidRPr="00560964">
        <w:rPr>
          <w:rFonts w:ascii="Arial Narrow" w:eastAsia="Times New Roman" w:hAnsi="Arial Narrow" w:cs="Tahoma"/>
          <w:sz w:val="24"/>
          <w:szCs w:val="24"/>
          <w:lang w:eastAsia="x-none"/>
        </w:rPr>
        <w:t>ime in priimek voznika: ___________________________</w:t>
      </w:r>
    </w:p>
    <w:tbl>
      <w:tblPr>
        <w:tblStyle w:val="Tabelamrea"/>
        <w:tblW w:w="0" w:type="auto"/>
        <w:tblLook w:val="04A0" w:firstRow="1" w:lastRow="0" w:firstColumn="1" w:lastColumn="0" w:noHBand="0" w:noVBand="1"/>
      </w:tblPr>
      <w:tblGrid>
        <w:gridCol w:w="4530"/>
        <w:gridCol w:w="4530"/>
      </w:tblGrid>
      <w:tr w:rsidR="00560964" w:rsidRPr="00560964" w14:paraId="08499A1A" w14:textId="77777777" w:rsidTr="00E365AA">
        <w:tc>
          <w:tcPr>
            <w:tcW w:w="4531" w:type="dxa"/>
          </w:tcPr>
          <w:p w14:paraId="5F85688A"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izobrazba</w:t>
            </w:r>
          </w:p>
        </w:tc>
        <w:tc>
          <w:tcPr>
            <w:tcW w:w="4531" w:type="dxa"/>
          </w:tcPr>
          <w:p w14:paraId="1C085FA2"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83A9C1B" w14:textId="77777777" w:rsidTr="00E365AA">
        <w:tc>
          <w:tcPr>
            <w:tcW w:w="4531" w:type="dxa"/>
          </w:tcPr>
          <w:p w14:paraId="0AA99F88"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delovna doba</w:t>
            </w:r>
          </w:p>
        </w:tc>
        <w:tc>
          <w:tcPr>
            <w:tcW w:w="4531" w:type="dxa"/>
          </w:tcPr>
          <w:p w14:paraId="2859CDD8"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5C98C0C2" w14:textId="77777777" w:rsidTr="00E365AA">
        <w:tc>
          <w:tcPr>
            <w:tcW w:w="4531" w:type="dxa"/>
          </w:tcPr>
          <w:p w14:paraId="1B8379F9"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let neprekinjenega opravljanja prevozov oseb v potniškem prometu</w:t>
            </w:r>
          </w:p>
        </w:tc>
        <w:tc>
          <w:tcPr>
            <w:tcW w:w="4531" w:type="dxa"/>
          </w:tcPr>
          <w:p w14:paraId="1DEB07D9"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BB91D53" w14:textId="77777777" w:rsidTr="00E365AA">
        <w:tc>
          <w:tcPr>
            <w:tcW w:w="4531" w:type="dxa"/>
          </w:tcPr>
          <w:p w14:paraId="6B27C3C4"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lastRenderedPageBreak/>
              <w:t>vozniško dovoljenje – kategorija</w:t>
            </w:r>
          </w:p>
        </w:tc>
        <w:tc>
          <w:tcPr>
            <w:tcW w:w="4531" w:type="dxa"/>
          </w:tcPr>
          <w:p w14:paraId="6F8E289E"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5A4A7FCD" w14:textId="77777777" w:rsidTr="00E365AA">
        <w:tc>
          <w:tcPr>
            <w:tcW w:w="4531" w:type="dxa"/>
          </w:tcPr>
          <w:p w14:paraId="47A6D098"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voznik je v rednem delovnem razmerju pri ponudniku (DA/NE)</w:t>
            </w:r>
          </w:p>
        </w:tc>
        <w:tc>
          <w:tcPr>
            <w:tcW w:w="4531" w:type="dxa"/>
          </w:tcPr>
          <w:p w14:paraId="659D3015" w14:textId="77777777" w:rsidR="00560964" w:rsidRPr="00560964" w:rsidRDefault="00560964" w:rsidP="00560964">
            <w:pPr>
              <w:spacing w:after="200" w:line="276" w:lineRule="auto"/>
              <w:rPr>
                <w:rFonts w:ascii="Arial Narrow" w:hAnsi="Arial Narrow" w:cs="Tahoma"/>
                <w:sz w:val="24"/>
                <w:szCs w:val="24"/>
                <w:lang w:eastAsia="x-none"/>
              </w:rPr>
            </w:pPr>
          </w:p>
        </w:tc>
      </w:tr>
    </w:tbl>
    <w:p w14:paraId="7715C412" w14:textId="77777777" w:rsidR="00560964" w:rsidRPr="00560964" w:rsidRDefault="00560964" w:rsidP="00560964">
      <w:pPr>
        <w:rPr>
          <w:rFonts w:ascii="Arial Narrow" w:eastAsia="Times New Roman" w:hAnsi="Arial Narrow" w:cs="Tahoma"/>
          <w:sz w:val="24"/>
          <w:szCs w:val="24"/>
          <w:lang w:eastAsia="x-none"/>
        </w:rPr>
      </w:pPr>
    </w:p>
    <w:p w14:paraId="190FD643" w14:textId="77777777" w:rsidR="00560964" w:rsidRPr="00560964" w:rsidRDefault="00560964" w:rsidP="00A570A4">
      <w:pPr>
        <w:numPr>
          <w:ilvl w:val="0"/>
          <w:numId w:val="12"/>
        </w:numPr>
        <w:rPr>
          <w:rFonts w:ascii="Arial Narrow" w:eastAsia="Times New Roman" w:hAnsi="Arial Narrow" w:cs="Tahoma"/>
          <w:sz w:val="24"/>
          <w:szCs w:val="24"/>
          <w:lang w:eastAsia="x-none"/>
        </w:rPr>
      </w:pPr>
      <w:r w:rsidRPr="00560964">
        <w:rPr>
          <w:rFonts w:ascii="Arial Narrow" w:eastAsia="Times New Roman" w:hAnsi="Arial Narrow" w:cs="Tahoma"/>
          <w:sz w:val="24"/>
          <w:szCs w:val="24"/>
          <w:lang w:eastAsia="x-none"/>
        </w:rPr>
        <w:t>ime in priimek voznika: ____________________________</w:t>
      </w:r>
    </w:p>
    <w:tbl>
      <w:tblPr>
        <w:tblStyle w:val="Tabelamrea"/>
        <w:tblW w:w="0" w:type="auto"/>
        <w:tblLook w:val="04A0" w:firstRow="1" w:lastRow="0" w:firstColumn="1" w:lastColumn="0" w:noHBand="0" w:noVBand="1"/>
      </w:tblPr>
      <w:tblGrid>
        <w:gridCol w:w="4530"/>
        <w:gridCol w:w="4530"/>
      </w:tblGrid>
      <w:tr w:rsidR="00560964" w:rsidRPr="00560964" w14:paraId="6F0CAA97" w14:textId="77777777" w:rsidTr="00E365AA">
        <w:tc>
          <w:tcPr>
            <w:tcW w:w="4531" w:type="dxa"/>
          </w:tcPr>
          <w:p w14:paraId="0F9B753A"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izobrazba</w:t>
            </w:r>
          </w:p>
        </w:tc>
        <w:tc>
          <w:tcPr>
            <w:tcW w:w="4531" w:type="dxa"/>
          </w:tcPr>
          <w:p w14:paraId="59ECDDFA"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552211BA" w14:textId="77777777" w:rsidTr="00E365AA">
        <w:tc>
          <w:tcPr>
            <w:tcW w:w="4531" w:type="dxa"/>
          </w:tcPr>
          <w:p w14:paraId="53F95CD6"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delovna doba</w:t>
            </w:r>
          </w:p>
        </w:tc>
        <w:tc>
          <w:tcPr>
            <w:tcW w:w="4531" w:type="dxa"/>
          </w:tcPr>
          <w:p w14:paraId="206B72DB"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A05FCA8" w14:textId="77777777" w:rsidTr="00E365AA">
        <w:tc>
          <w:tcPr>
            <w:tcW w:w="4531" w:type="dxa"/>
          </w:tcPr>
          <w:p w14:paraId="170EE211"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let neprekinjenega opravljanja prevozov oseb v potniškem prometu</w:t>
            </w:r>
          </w:p>
        </w:tc>
        <w:tc>
          <w:tcPr>
            <w:tcW w:w="4531" w:type="dxa"/>
          </w:tcPr>
          <w:p w14:paraId="31036352"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048F37A5" w14:textId="77777777" w:rsidTr="00E365AA">
        <w:tc>
          <w:tcPr>
            <w:tcW w:w="4531" w:type="dxa"/>
          </w:tcPr>
          <w:p w14:paraId="02BA97E5"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vozniško dovoljenje – kategorija</w:t>
            </w:r>
          </w:p>
        </w:tc>
        <w:tc>
          <w:tcPr>
            <w:tcW w:w="4531" w:type="dxa"/>
          </w:tcPr>
          <w:p w14:paraId="4B61DE05"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0BB8309F" w14:textId="77777777" w:rsidTr="00E365AA">
        <w:tc>
          <w:tcPr>
            <w:tcW w:w="4531" w:type="dxa"/>
          </w:tcPr>
          <w:p w14:paraId="0556668C"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voznik je v rednem delovnem razmerju pri ponudniku (DA/NE)</w:t>
            </w:r>
          </w:p>
        </w:tc>
        <w:tc>
          <w:tcPr>
            <w:tcW w:w="4531" w:type="dxa"/>
          </w:tcPr>
          <w:p w14:paraId="5EA8C5C6" w14:textId="77777777" w:rsidR="00560964" w:rsidRPr="00560964" w:rsidRDefault="00560964" w:rsidP="00560964">
            <w:pPr>
              <w:spacing w:after="200" w:line="276" w:lineRule="auto"/>
              <w:rPr>
                <w:rFonts w:ascii="Arial Narrow" w:hAnsi="Arial Narrow" w:cs="Tahoma"/>
                <w:sz w:val="24"/>
                <w:szCs w:val="24"/>
                <w:lang w:eastAsia="x-none"/>
              </w:rPr>
            </w:pPr>
          </w:p>
        </w:tc>
      </w:tr>
    </w:tbl>
    <w:p w14:paraId="342E089F" w14:textId="77777777" w:rsidR="00560964" w:rsidRPr="00560964" w:rsidRDefault="00560964" w:rsidP="00560964">
      <w:pPr>
        <w:rPr>
          <w:rFonts w:ascii="Arial Narrow" w:eastAsia="Times New Roman" w:hAnsi="Arial Narrow" w:cs="Tahoma"/>
          <w:sz w:val="24"/>
          <w:szCs w:val="24"/>
          <w:lang w:eastAsia="x-none"/>
        </w:rPr>
      </w:pPr>
    </w:p>
    <w:p w14:paraId="650D92D4" w14:textId="77777777" w:rsidR="00560964" w:rsidRPr="00560964" w:rsidRDefault="00560964" w:rsidP="00A570A4">
      <w:pPr>
        <w:numPr>
          <w:ilvl w:val="0"/>
          <w:numId w:val="12"/>
        </w:numPr>
        <w:rPr>
          <w:rFonts w:ascii="Arial Narrow" w:eastAsia="Times New Roman" w:hAnsi="Arial Narrow" w:cs="Tahoma"/>
          <w:sz w:val="24"/>
          <w:szCs w:val="24"/>
          <w:lang w:eastAsia="x-none"/>
        </w:rPr>
      </w:pPr>
      <w:r w:rsidRPr="00560964">
        <w:rPr>
          <w:rFonts w:ascii="Arial Narrow" w:eastAsia="Times New Roman" w:hAnsi="Arial Narrow" w:cs="Tahoma"/>
          <w:sz w:val="24"/>
          <w:szCs w:val="24"/>
          <w:lang w:eastAsia="x-none"/>
        </w:rPr>
        <w:t>ime in priimek voznika: ___________________________</w:t>
      </w:r>
    </w:p>
    <w:tbl>
      <w:tblPr>
        <w:tblStyle w:val="Tabelamrea"/>
        <w:tblW w:w="0" w:type="auto"/>
        <w:tblLook w:val="04A0" w:firstRow="1" w:lastRow="0" w:firstColumn="1" w:lastColumn="0" w:noHBand="0" w:noVBand="1"/>
      </w:tblPr>
      <w:tblGrid>
        <w:gridCol w:w="4530"/>
        <w:gridCol w:w="4530"/>
      </w:tblGrid>
      <w:tr w:rsidR="00560964" w:rsidRPr="00560964" w14:paraId="7837E01A" w14:textId="77777777" w:rsidTr="00E365AA">
        <w:tc>
          <w:tcPr>
            <w:tcW w:w="4531" w:type="dxa"/>
          </w:tcPr>
          <w:p w14:paraId="54C6AB67"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izobrazba</w:t>
            </w:r>
          </w:p>
        </w:tc>
        <w:tc>
          <w:tcPr>
            <w:tcW w:w="4531" w:type="dxa"/>
          </w:tcPr>
          <w:p w14:paraId="64AA66D5"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ABBBE50" w14:textId="77777777" w:rsidTr="00E365AA">
        <w:tc>
          <w:tcPr>
            <w:tcW w:w="4531" w:type="dxa"/>
          </w:tcPr>
          <w:p w14:paraId="129D46C6"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delovna doba</w:t>
            </w:r>
          </w:p>
        </w:tc>
        <w:tc>
          <w:tcPr>
            <w:tcW w:w="4531" w:type="dxa"/>
          </w:tcPr>
          <w:p w14:paraId="36B0E130"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602EF204" w14:textId="77777777" w:rsidTr="00E365AA">
        <w:tc>
          <w:tcPr>
            <w:tcW w:w="4531" w:type="dxa"/>
          </w:tcPr>
          <w:p w14:paraId="4F80CEAA"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število let neprekinjenega opravljanja prevozov oseb v potniškem prometu</w:t>
            </w:r>
          </w:p>
        </w:tc>
        <w:tc>
          <w:tcPr>
            <w:tcW w:w="4531" w:type="dxa"/>
          </w:tcPr>
          <w:p w14:paraId="1B85342A"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29FE72A3" w14:textId="77777777" w:rsidTr="00E365AA">
        <w:tc>
          <w:tcPr>
            <w:tcW w:w="4531" w:type="dxa"/>
          </w:tcPr>
          <w:p w14:paraId="04077D97"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vozniško dovoljenje – kategorija</w:t>
            </w:r>
          </w:p>
        </w:tc>
        <w:tc>
          <w:tcPr>
            <w:tcW w:w="4531" w:type="dxa"/>
          </w:tcPr>
          <w:p w14:paraId="2E69C02E"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58D50C1D" w14:textId="77777777" w:rsidTr="00E365AA">
        <w:tc>
          <w:tcPr>
            <w:tcW w:w="4531" w:type="dxa"/>
          </w:tcPr>
          <w:p w14:paraId="2180AD76"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voznik je v rednem delovnem razmerju pri ponudniku (DA/NE)</w:t>
            </w:r>
          </w:p>
        </w:tc>
        <w:tc>
          <w:tcPr>
            <w:tcW w:w="4531" w:type="dxa"/>
          </w:tcPr>
          <w:p w14:paraId="608B3DF7" w14:textId="77777777" w:rsidR="00560964" w:rsidRPr="00560964" w:rsidRDefault="00560964" w:rsidP="00560964">
            <w:pPr>
              <w:spacing w:after="200" w:line="276" w:lineRule="auto"/>
              <w:rPr>
                <w:rFonts w:ascii="Arial Narrow" w:hAnsi="Arial Narrow" w:cs="Tahoma"/>
                <w:sz w:val="24"/>
                <w:szCs w:val="24"/>
                <w:lang w:eastAsia="x-none"/>
              </w:rPr>
            </w:pPr>
          </w:p>
        </w:tc>
      </w:tr>
    </w:tbl>
    <w:p w14:paraId="003E9725" w14:textId="77777777" w:rsidR="00560964" w:rsidRPr="00560964" w:rsidRDefault="00560964" w:rsidP="00560964">
      <w:pPr>
        <w:rPr>
          <w:rFonts w:ascii="Arial Narrow" w:eastAsia="Times New Roman" w:hAnsi="Arial Narrow" w:cs="Tahoma"/>
          <w:sz w:val="24"/>
          <w:szCs w:val="24"/>
          <w:lang w:eastAsia="x-none"/>
        </w:rPr>
      </w:pPr>
    </w:p>
    <w:p w14:paraId="7C391B6A" w14:textId="77777777" w:rsidR="00560964" w:rsidRPr="00560964" w:rsidRDefault="00560964" w:rsidP="00A570A4">
      <w:pPr>
        <w:numPr>
          <w:ilvl w:val="0"/>
          <w:numId w:val="12"/>
        </w:numPr>
        <w:rPr>
          <w:rFonts w:ascii="Arial Narrow" w:eastAsia="Times New Roman" w:hAnsi="Arial Narrow" w:cs="Tahoma"/>
          <w:sz w:val="24"/>
          <w:szCs w:val="24"/>
          <w:lang w:eastAsia="x-none"/>
        </w:rPr>
      </w:pPr>
      <w:r w:rsidRPr="00560964">
        <w:rPr>
          <w:rFonts w:ascii="Arial Narrow" w:eastAsia="Times New Roman" w:hAnsi="Arial Narrow" w:cs="Tahoma"/>
          <w:sz w:val="24"/>
          <w:szCs w:val="24"/>
          <w:lang w:eastAsia="x-none"/>
        </w:rPr>
        <w:t>ime in priimek voznika: ___________________________</w:t>
      </w:r>
    </w:p>
    <w:tbl>
      <w:tblPr>
        <w:tblStyle w:val="Tabelamrea"/>
        <w:tblW w:w="0" w:type="auto"/>
        <w:tblLook w:val="04A0" w:firstRow="1" w:lastRow="0" w:firstColumn="1" w:lastColumn="0" w:noHBand="0" w:noVBand="1"/>
      </w:tblPr>
      <w:tblGrid>
        <w:gridCol w:w="4530"/>
        <w:gridCol w:w="4530"/>
      </w:tblGrid>
      <w:tr w:rsidR="00560964" w:rsidRPr="00560964" w14:paraId="0459806B" w14:textId="77777777" w:rsidTr="00E365AA">
        <w:tc>
          <w:tcPr>
            <w:tcW w:w="4531" w:type="dxa"/>
          </w:tcPr>
          <w:p w14:paraId="35DD9B75"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izobrazba</w:t>
            </w:r>
          </w:p>
        </w:tc>
        <w:tc>
          <w:tcPr>
            <w:tcW w:w="4531" w:type="dxa"/>
          </w:tcPr>
          <w:p w14:paraId="11A1B997"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03CD0A49" w14:textId="77777777" w:rsidTr="00E365AA">
        <w:tc>
          <w:tcPr>
            <w:tcW w:w="4531" w:type="dxa"/>
          </w:tcPr>
          <w:p w14:paraId="78A042F0"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delovna doba</w:t>
            </w:r>
          </w:p>
        </w:tc>
        <w:tc>
          <w:tcPr>
            <w:tcW w:w="4531" w:type="dxa"/>
          </w:tcPr>
          <w:p w14:paraId="3734E8A0"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3D42CFA6" w14:textId="77777777" w:rsidTr="00E365AA">
        <w:tc>
          <w:tcPr>
            <w:tcW w:w="4531" w:type="dxa"/>
          </w:tcPr>
          <w:p w14:paraId="6C1042EC"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lastRenderedPageBreak/>
              <w:t>število let neprekinjenega opravljanja prevozov oseb v potniškem prometu</w:t>
            </w:r>
          </w:p>
        </w:tc>
        <w:tc>
          <w:tcPr>
            <w:tcW w:w="4531" w:type="dxa"/>
          </w:tcPr>
          <w:p w14:paraId="46E43E9C"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19119F1F" w14:textId="77777777" w:rsidTr="00E365AA">
        <w:tc>
          <w:tcPr>
            <w:tcW w:w="4531" w:type="dxa"/>
          </w:tcPr>
          <w:p w14:paraId="4724D923"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vozniško dovoljenje – kategorija</w:t>
            </w:r>
          </w:p>
        </w:tc>
        <w:tc>
          <w:tcPr>
            <w:tcW w:w="4531" w:type="dxa"/>
          </w:tcPr>
          <w:p w14:paraId="6BAAF8A4" w14:textId="77777777" w:rsidR="00560964" w:rsidRPr="00560964" w:rsidRDefault="00560964" w:rsidP="00560964">
            <w:pPr>
              <w:spacing w:after="200" w:line="276" w:lineRule="auto"/>
              <w:rPr>
                <w:rFonts w:ascii="Arial Narrow" w:hAnsi="Arial Narrow" w:cs="Tahoma"/>
                <w:sz w:val="24"/>
                <w:szCs w:val="24"/>
                <w:lang w:eastAsia="x-none"/>
              </w:rPr>
            </w:pPr>
          </w:p>
        </w:tc>
      </w:tr>
      <w:tr w:rsidR="00560964" w:rsidRPr="00560964" w14:paraId="46BDB805" w14:textId="77777777" w:rsidTr="00E365AA">
        <w:tc>
          <w:tcPr>
            <w:tcW w:w="4531" w:type="dxa"/>
          </w:tcPr>
          <w:p w14:paraId="54121F55" w14:textId="77777777" w:rsidR="00560964" w:rsidRPr="00560964" w:rsidRDefault="00560964" w:rsidP="00560964">
            <w:pPr>
              <w:spacing w:after="200" w:line="276" w:lineRule="auto"/>
              <w:rPr>
                <w:rFonts w:ascii="Arial Narrow" w:hAnsi="Arial Narrow" w:cs="Tahoma"/>
                <w:sz w:val="24"/>
                <w:szCs w:val="24"/>
                <w:lang w:eastAsia="x-none"/>
              </w:rPr>
            </w:pPr>
            <w:r w:rsidRPr="00560964">
              <w:rPr>
                <w:rFonts w:ascii="Arial Narrow" w:hAnsi="Arial Narrow" w:cs="Tahoma"/>
                <w:sz w:val="24"/>
                <w:szCs w:val="24"/>
                <w:lang w:eastAsia="x-none"/>
              </w:rPr>
              <w:t>voznik je v rednem delovnem razmerju pri ponudniku (DA/NE)</w:t>
            </w:r>
          </w:p>
        </w:tc>
        <w:tc>
          <w:tcPr>
            <w:tcW w:w="4531" w:type="dxa"/>
          </w:tcPr>
          <w:p w14:paraId="5648ED20" w14:textId="77777777" w:rsidR="00560964" w:rsidRPr="00560964" w:rsidRDefault="00560964" w:rsidP="00560964">
            <w:pPr>
              <w:spacing w:after="200" w:line="276" w:lineRule="auto"/>
              <w:rPr>
                <w:rFonts w:ascii="Arial Narrow" w:hAnsi="Arial Narrow" w:cs="Tahoma"/>
                <w:sz w:val="24"/>
                <w:szCs w:val="24"/>
                <w:lang w:eastAsia="x-none"/>
              </w:rPr>
            </w:pPr>
          </w:p>
        </w:tc>
      </w:tr>
    </w:tbl>
    <w:p w14:paraId="77497805" w14:textId="77777777" w:rsidR="00560964" w:rsidRPr="00560964" w:rsidRDefault="00560964" w:rsidP="00560964">
      <w:pPr>
        <w:rPr>
          <w:rFonts w:ascii="Arial Narrow" w:eastAsia="Times New Roman" w:hAnsi="Arial Narrow" w:cs="Tahoma"/>
          <w:sz w:val="24"/>
          <w:szCs w:val="24"/>
          <w:lang w:eastAsia="x-none"/>
        </w:rPr>
      </w:pPr>
    </w:p>
    <w:p w14:paraId="588E60B6"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Naročniku izjavljamo, da bomo za vse prevoze šolskih otrok zagotovili zgoraj navedene voznike, oziroma voznike, ki v celoti izpolnjujejo pogoje za prevoz potnikov v cestnem prometu in za prevoz skupin otrok v cestnem prometu.</w:t>
      </w:r>
    </w:p>
    <w:p w14:paraId="6920FA8F"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Obenem izjavljamo, 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veljavnimi predpisi zahtevane pogoje in pogoje iz razpisne dokumentacije naročnika.</w:t>
      </w:r>
    </w:p>
    <w:p w14:paraId="313934FD"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Izjavljamo tudi, da bomo v vsakem primeru zagotovili ustrezno usposobljenega voznika, ki bo izpolnjeval vse z veljavnimi predpisi zahtevane pogoje za prevoz oseb v cestnem prometu in prevoz skupin otrok v cestnem prometu in v primeru, da smo navedli, da voznik ni v rednem delovnem razmerju pri ponudniku, izjavljamo, da je voznik v rednem delovnem razmerju pri podizvajalcu ali partnerju v skupini, ki smo ga navedli v tej ponudbi oziroma, da z voznikom sodelujemo, na podlagi sklenjene pogodbe ali dogovora.</w:t>
      </w:r>
    </w:p>
    <w:p w14:paraId="7AB29D1B" w14:textId="77777777" w:rsidR="00AC04EE" w:rsidRPr="00AC04EE" w:rsidRDefault="00AC04EE" w:rsidP="00AC04EE">
      <w:pPr>
        <w:rPr>
          <w:rFonts w:ascii="Arial Narrow" w:eastAsia="Times New Roman" w:hAnsi="Arial Narrow" w:cs="Tahoma"/>
          <w:sz w:val="24"/>
          <w:szCs w:val="24"/>
          <w:lang w:eastAsia="x-none"/>
        </w:rPr>
      </w:pPr>
    </w:p>
    <w:p w14:paraId="314214CA" w14:textId="77777777" w:rsidR="001F3566" w:rsidRPr="00100254" w:rsidRDefault="001F3566" w:rsidP="001F3566">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86"/>
        <w:gridCol w:w="2759"/>
        <w:gridCol w:w="2817"/>
      </w:tblGrid>
      <w:tr w:rsidR="001F3566" w:rsidRPr="00100254" w14:paraId="43B9250A" w14:textId="77777777" w:rsidTr="005D49A0">
        <w:tc>
          <w:tcPr>
            <w:tcW w:w="2976" w:type="dxa"/>
          </w:tcPr>
          <w:p w14:paraId="4F244626"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14:paraId="3DA4058F"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14:paraId="58760C0D"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F3566" w:rsidRPr="00100254" w14:paraId="0C48D1EC" w14:textId="77777777" w:rsidTr="005D49A0">
        <w:tc>
          <w:tcPr>
            <w:tcW w:w="2976" w:type="dxa"/>
            <w:tcBorders>
              <w:top w:val="nil"/>
              <w:left w:val="nil"/>
              <w:bottom w:val="single" w:sz="4" w:space="0" w:color="auto"/>
              <w:right w:val="nil"/>
            </w:tcBorders>
          </w:tcPr>
          <w:p w14:paraId="30CED410"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14:paraId="09AA4514"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14:paraId="6428CCE1"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60A9F9B6" w14:textId="77777777" w:rsidR="001F3566" w:rsidRPr="00100254" w:rsidRDefault="001F3566" w:rsidP="001F3566">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p>
    <w:p w14:paraId="73DDB70C" w14:textId="77777777" w:rsidR="00AC04EE" w:rsidRPr="00AC04EE" w:rsidRDefault="00AC04EE" w:rsidP="00AC04EE">
      <w:pPr>
        <w:rPr>
          <w:rFonts w:ascii="Arial Narrow" w:eastAsia="Times New Roman" w:hAnsi="Arial Narrow" w:cs="Tahoma"/>
          <w:sz w:val="24"/>
          <w:szCs w:val="24"/>
          <w:lang w:eastAsia="x-none"/>
        </w:rPr>
      </w:pPr>
    </w:p>
    <w:p w14:paraId="1BC431D6" w14:textId="77777777" w:rsidR="00873CC0" w:rsidRDefault="00873CC0">
      <w:pPr>
        <w:rPr>
          <w:rFonts w:ascii="Arial Narrow" w:eastAsia="Times New Roman" w:hAnsi="Arial Narrow" w:cs="Tahoma"/>
          <w:sz w:val="24"/>
          <w:szCs w:val="24"/>
          <w:lang w:eastAsia="x-none"/>
        </w:rPr>
      </w:pPr>
      <w:r>
        <w:rPr>
          <w:rFonts w:ascii="Arial Narrow" w:eastAsia="Times New Roman" w:hAnsi="Arial Narrow" w:cs="Tahoma"/>
          <w:sz w:val="24"/>
          <w:szCs w:val="24"/>
          <w:lang w:eastAsia="x-none"/>
        </w:rPr>
        <w:br w:type="page"/>
      </w:r>
    </w:p>
    <w:p w14:paraId="50B89690" w14:textId="77777777" w:rsidR="00AC04EE" w:rsidRPr="001F3566" w:rsidRDefault="001F3566" w:rsidP="001F3566">
      <w:pPr>
        <w:jc w:val="right"/>
        <w:rPr>
          <w:rFonts w:ascii="Arial Narrow" w:eastAsia="Times New Roman" w:hAnsi="Arial Narrow" w:cs="Tahoma"/>
          <w:b/>
          <w:sz w:val="24"/>
          <w:szCs w:val="24"/>
          <w:lang w:eastAsia="x-none"/>
        </w:rPr>
      </w:pPr>
      <w:r w:rsidRPr="001F3566">
        <w:rPr>
          <w:rFonts w:ascii="Arial Narrow" w:eastAsia="Times New Roman" w:hAnsi="Arial Narrow" w:cs="Tahoma"/>
          <w:b/>
          <w:sz w:val="24"/>
          <w:szCs w:val="24"/>
          <w:lang w:eastAsia="x-none"/>
        </w:rPr>
        <w:lastRenderedPageBreak/>
        <w:t xml:space="preserve">Razpisni obrazec </w:t>
      </w:r>
      <w:r w:rsidR="00AC04EE" w:rsidRPr="001F3566">
        <w:rPr>
          <w:rFonts w:ascii="Arial Narrow" w:eastAsia="Times New Roman" w:hAnsi="Arial Narrow" w:cs="Tahoma"/>
          <w:b/>
          <w:sz w:val="24"/>
          <w:szCs w:val="24"/>
          <w:lang w:eastAsia="x-none"/>
        </w:rPr>
        <w:t>št. 11</w:t>
      </w:r>
    </w:p>
    <w:p w14:paraId="5474F884" w14:textId="77777777" w:rsidR="001F3566" w:rsidRDefault="001F3566" w:rsidP="00AC04EE">
      <w:pPr>
        <w:rPr>
          <w:rFonts w:ascii="Arial Narrow" w:eastAsia="Times New Roman" w:hAnsi="Arial Narrow" w:cs="Tahoma"/>
          <w:sz w:val="24"/>
          <w:szCs w:val="24"/>
          <w:lang w:eastAsia="x-none"/>
        </w:rPr>
      </w:pPr>
    </w:p>
    <w:p w14:paraId="266EB081" w14:textId="77777777" w:rsidR="00AC04EE" w:rsidRPr="00704675" w:rsidRDefault="001F3566" w:rsidP="00AC04EE">
      <w:pPr>
        <w:rPr>
          <w:rFonts w:ascii="Arial Narrow" w:eastAsia="Times New Roman" w:hAnsi="Arial Narrow" w:cs="Tahoma"/>
          <w:b/>
          <w:sz w:val="24"/>
          <w:szCs w:val="24"/>
          <w:lang w:eastAsia="x-none"/>
        </w:rPr>
      </w:pPr>
      <w:r w:rsidRPr="00704675">
        <w:rPr>
          <w:rFonts w:ascii="Arial Narrow" w:eastAsia="Times New Roman" w:hAnsi="Arial Narrow" w:cs="Tahoma"/>
          <w:b/>
          <w:sz w:val="24"/>
          <w:szCs w:val="24"/>
          <w:lang w:eastAsia="x-none"/>
        </w:rPr>
        <w:t>Gospodarski subjekt</w:t>
      </w:r>
    </w:p>
    <w:p w14:paraId="7F760273"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6D4901D1"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24D79B80"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7E75389D" w14:textId="77777777" w:rsidR="00AC04EE" w:rsidRPr="00AC04EE" w:rsidRDefault="00AC04EE" w:rsidP="00AC04EE">
      <w:pPr>
        <w:rPr>
          <w:rFonts w:ascii="Arial Narrow" w:eastAsia="Times New Roman" w:hAnsi="Arial Narrow" w:cs="Tahoma"/>
          <w:sz w:val="24"/>
          <w:szCs w:val="24"/>
          <w:lang w:eastAsia="x-none"/>
        </w:rPr>
      </w:pPr>
    </w:p>
    <w:p w14:paraId="7209EB4C" w14:textId="77777777" w:rsidR="00AC04EE" w:rsidRPr="001F3566" w:rsidRDefault="00AC04EE" w:rsidP="001F3566">
      <w:pPr>
        <w:jc w:val="center"/>
        <w:rPr>
          <w:rFonts w:ascii="Arial Narrow" w:eastAsia="Times New Roman" w:hAnsi="Arial Narrow" w:cs="Tahoma"/>
          <w:b/>
          <w:sz w:val="24"/>
          <w:szCs w:val="24"/>
          <w:lang w:eastAsia="x-none"/>
        </w:rPr>
      </w:pPr>
      <w:r w:rsidRPr="001F3566">
        <w:rPr>
          <w:rFonts w:ascii="Arial Narrow" w:eastAsia="Times New Roman" w:hAnsi="Arial Narrow" w:cs="Tahoma"/>
          <w:b/>
          <w:sz w:val="24"/>
          <w:szCs w:val="24"/>
          <w:lang w:eastAsia="x-none"/>
        </w:rPr>
        <w:t>IZJAVA O ZAGOTAVLJANJU OPRAVLJANJA STORITVE SKLADNO Z ZAHTEVAMI NAROČNIKA, O ZAGOTAVLJANJU PREVOZOV VES ČAS TRAJANJA NAROČILA IN O UPOŠTEVANJU VELJAVNIH PREDPISOV</w:t>
      </w:r>
    </w:p>
    <w:p w14:paraId="0194C404" w14:textId="77777777" w:rsidR="00AC04EE" w:rsidRPr="00AC04EE" w:rsidRDefault="00AC04EE" w:rsidP="00AC04EE">
      <w:pPr>
        <w:rPr>
          <w:rFonts w:ascii="Arial Narrow" w:eastAsia="Times New Roman" w:hAnsi="Arial Narrow" w:cs="Tahoma"/>
          <w:sz w:val="24"/>
          <w:szCs w:val="24"/>
          <w:lang w:eastAsia="x-none"/>
        </w:rPr>
      </w:pPr>
    </w:p>
    <w:p w14:paraId="4330753D" w14:textId="020CBF09"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 xml:space="preserve">Naročniku, Osnovni šoli Jurija </w:t>
      </w:r>
      <w:r w:rsidR="00500A59">
        <w:rPr>
          <w:rFonts w:ascii="Arial Narrow" w:eastAsia="Times New Roman" w:hAnsi="Arial Narrow" w:cs="Tahoma"/>
          <w:sz w:val="24"/>
          <w:szCs w:val="24"/>
          <w:lang w:eastAsia="x-none"/>
        </w:rPr>
        <w:t>Vege</w:t>
      </w:r>
      <w:r w:rsidRPr="00AC04EE">
        <w:rPr>
          <w:rFonts w:ascii="Arial Narrow" w:eastAsia="Times New Roman" w:hAnsi="Arial Narrow" w:cs="Tahoma"/>
          <w:sz w:val="24"/>
          <w:szCs w:val="24"/>
          <w:lang w:eastAsia="x-none"/>
        </w:rPr>
        <w:t>, Vegova ulica 38, 1251 Moravče, izjavljamo, da:</w:t>
      </w:r>
    </w:p>
    <w:p w14:paraId="350E904F" w14:textId="77777777" w:rsidR="00AC04EE" w:rsidRPr="001F3566" w:rsidRDefault="00AC04EE" w:rsidP="00A570A4">
      <w:pPr>
        <w:pStyle w:val="Odstavekseznama"/>
        <w:numPr>
          <w:ilvl w:val="0"/>
          <w:numId w:val="13"/>
        </w:numPr>
        <w:jc w:val="both"/>
        <w:rPr>
          <w:rFonts w:ascii="Arial Narrow" w:eastAsia="Times New Roman" w:hAnsi="Arial Narrow" w:cs="Tahoma"/>
          <w:sz w:val="24"/>
          <w:szCs w:val="24"/>
          <w:lang w:eastAsia="x-none"/>
        </w:rPr>
      </w:pPr>
      <w:r w:rsidRPr="001F3566">
        <w:rPr>
          <w:rFonts w:ascii="Arial Narrow" w:eastAsia="Times New Roman" w:hAnsi="Arial Narrow" w:cs="Tahoma"/>
          <w:sz w:val="24"/>
          <w:szCs w:val="24"/>
          <w:lang w:eastAsia="x-none"/>
        </w:rPr>
        <w:t>bomo redne dnevne prevoze šolskih otrok izvajali v skladu z zahtevami naročnika in v dogovoru z njim, pod enakimi pogoji, ki jih je naročnik navedel in zahteval v razpisni dokumentaciji;</w:t>
      </w:r>
    </w:p>
    <w:p w14:paraId="0AC30244" w14:textId="77777777" w:rsidR="00AC04EE" w:rsidRPr="001F3566" w:rsidRDefault="00AC04EE" w:rsidP="00A570A4">
      <w:pPr>
        <w:pStyle w:val="Odstavekseznama"/>
        <w:numPr>
          <w:ilvl w:val="0"/>
          <w:numId w:val="13"/>
        </w:numPr>
        <w:jc w:val="both"/>
        <w:rPr>
          <w:rFonts w:ascii="Arial Narrow" w:eastAsia="Times New Roman" w:hAnsi="Arial Narrow" w:cs="Tahoma"/>
          <w:sz w:val="24"/>
          <w:szCs w:val="24"/>
          <w:lang w:eastAsia="x-none"/>
        </w:rPr>
      </w:pPr>
      <w:r w:rsidRPr="001F3566">
        <w:rPr>
          <w:rFonts w:ascii="Arial Narrow" w:eastAsia="Times New Roman" w:hAnsi="Arial Narrow" w:cs="Tahoma"/>
          <w:sz w:val="24"/>
          <w:szCs w:val="24"/>
          <w:lang w:eastAsia="x-none"/>
        </w:rPr>
        <w:t>bomo v primeru, da bomo izbrani v postopku javnega razpisa ves čas trajanja pogodbe zagotavljali zahtevane in naročene redne dnevne prevoze šolskih otrok, ki jih ponujamo v tej ponudbi;</w:t>
      </w:r>
    </w:p>
    <w:p w14:paraId="763A9CD4" w14:textId="77777777" w:rsidR="00AC04EE" w:rsidRPr="001F3566" w:rsidRDefault="00AC04EE" w:rsidP="00A570A4">
      <w:pPr>
        <w:pStyle w:val="Odstavekseznama"/>
        <w:numPr>
          <w:ilvl w:val="0"/>
          <w:numId w:val="13"/>
        </w:numPr>
        <w:jc w:val="both"/>
        <w:rPr>
          <w:rFonts w:ascii="Arial Narrow" w:eastAsia="Times New Roman" w:hAnsi="Arial Narrow" w:cs="Tahoma"/>
          <w:sz w:val="24"/>
          <w:szCs w:val="24"/>
          <w:lang w:eastAsia="x-none"/>
        </w:rPr>
      </w:pPr>
      <w:r w:rsidRPr="001F3566">
        <w:rPr>
          <w:rFonts w:ascii="Arial Narrow" w:eastAsia="Times New Roman" w:hAnsi="Arial Narrow" w:cs="Tahoma"/>
          <w:sz w:val="24"/>
          <w:szCs w:val="24"/>
          <w:lang w:eastAsia="x-none"/>
        </w:rPr>
        <w:t>bomo izvajali redne dnevne prevoze šolskih otrok vsak dan in vse dni v letu, ko poteka pouk v šolah oziroma dejavnosti v šolah na relacijah, ki so navedene v razpisni dokumentaciji in v skladu z dogovorom z naročnikom;</w:t>
      </w:r>
    </w:p>
    <w:p w14:paraId="419F5EB6" w14:textId="77777777" w:rsidR="00AC04EE" w:rsidRPr="001F3566" w:rsidRDefault="00AC04EE" w:rsidP="00A570A4">
      <w:pPr>
        <w:pStyle w:val="Odstavekseznama"/>
        <w:numPr>
          <w:ilvl w:val="0"/>
          <w:numId w:val="13"/>
        </w:numPr>
        <w:jc w:val="both"/>
        <w:rPr>
          <w:rFonts w:ascii="Arial Narrow" w:eastAsia="Times New Roman" w:hAnsi="Arial Narrow" w:cs="Tahoma"/>
          <w:sz w:val="24"/>
          <w:szCs w:val="24"/>
          <w:lang w:eastAsia="x-none"/>
        </w:rPr>
      </w:pPr>
      <w:r w:rsidRPr="001F3566">
        <w:rPr>
          <w:rFonts w:ascii="Arial Narrow" w:eastAsia="Times New Roman" w:hAnsi="Arial Narrow" w:cs="Tahoma"/>
          <w:sz w:val="24"/>
          <w:szCs w:val="24"/>
          <w:lang w:eastAsia="x-none"/>
        </w:rPr>
        <w:t>bomo v primeru potrebe in glede na dogovor z naročnikom izvajali tudi dodatne vožnje na ponujeni relaciji, po potrebi tudi v popoldanskem času;</w:t>
      </w:r>
    </w:p>
    <w:p w14:paraId="1A0142F6" w14:textId="77777777" w:rsidR="00AC04EE" w:rsidRPr="001F3566" w:rsidRDefault="00AC04EE" w:rsidP="00A570A4">
      <w:pPr>
        <w:pStyle w:val="Odstavekseznama"/>
        <w:numPr>
          <w:ilvl w:val="0"/>
          <w:numId w:val="13"/>
        </w:numPr>
        <w:jc w:val="both"/>
        <w:rPr>
          <w:rFonts w:ascii="Arial Narrow" w:eastAsia="Times New Roman" w:hAnsi="Arial Narrow" w:cs="Tahoma"/>
          <w:sz w:val="24"/>
          <w:szCs w:val="24"/>
          <w:lang w:eastAsia="x-none"/>
        </w:rPr>
      </w:pPr>
      <w:r w:rsidRPr="001F3566">
        <w:rPr>
          <w:rFonts w:ascii="Arial Narrow" w:eastAsia="Times New Roman" w:hAnsi="Arial Narrow" w:cs="Tahoma"/>
          <w:sz w:val="24"/>
          <w:szCs w:val="24"/>
          <w:lang w:eastAsia="x-none"/>
        </w:rPr>
        <w:t>bodo vsi redni dnevni prevozi šolskih otrok opravljeni v skladu z vsemi veljavnimi predpisi, ki urejajo področje cestnega prometa, prevoza potnikov v javnem prometu in prevoza otrok in skupin otrok v cestnem prometu;</w:t>
      </w:r>
    </w:p>
    <w:p w14:paraId="3D729ED9" w14:textId="4972759E" w:rsidR="00AC04EE" w:rsidRPr="001A5860" w:rsidRDefault="00AC04EE" w:rsidP="001A5860">
      <w:pPr>
        <w:pStyle w:val="Odstavekseznama"/>
        <w:numPr>
          <w:ilvl w:val="0"/>
          <w:numId w:val="13"/>
        </w:numPr>
        <w:jc w:val="both"/>
        <w:rPr>
          <w:rFonts w:ascii="Arial Narrow" w:eastAsia="Times New Roman" w:hAnsi="Arial Narrow" w:cs="Tahoma"/>
          <w:sz w:val="24"/>
          <w:szCs w:val="24"/>
          <w:lang w:eastAsia="x-none"/>
        </w:rPr>
      </w:pPr>
      <w:r w:rsidRPr="001A5860">
        <w:rPr>
          <w:rFonts w:ascii="Arial Narrow" w:eastAsia="Times New Roman" w:hAnsi="Arial Narrow" w:cs="Tahoma"/>
          <w:sz w:val="24"/>
          <w:szCs w:val="24"/>
          <w:lang w:eastAsia="x-none"/>
        </w:rPr>
        <w:t xml:space="preserve">bomo pri izvajanju rednih dnevnih prevozov šolskih otrok dosledno spoštovali vse zahteve naročnika iz javnega razpisa in razpisne dokumentacije na katerega dajemo ponudbo in morebitne spremembe tekom izvajanja naročila ter določbe </w:t>
      </w:r>
      <w:r w:rsidR="001A5860" w:rsidRPr="001A5860">
        <w:rPr>
          <w:rFonts w:ascii="Arial Narrow" w:eastAsia="Times New Roman" w:hAnsi="Arial Narrow" w:cs="Tahoma"/>
          <w:sz w:val="24"/>
          <w:szCs w:val="24"/>
          <w:lang w:eastAsia="x-none"/>
        </w:rPr>
        <w:t xml:space="preserve">Zakona o prevozih v cestnem prometu (Uradni list RS, št. 6/16 – UPB, 67/19, 94/21, 54/22 – ZUJPP in 105/22 – ZZNŠPP; v nadaljnjem besedilu: ZPCP-2), Zakona o motornih vozilih (Uradni list RS, št. 75/17 in 92/20 – </w:t>
      </w:r>
      <w:proofErr w:type="spellStart"/>
      <w:r w:rsidR="001A5860" w:rsidRPr="001A5860">
        <w:rPr>
          <w:rFonts w:ascii="Arial Narrow" w:eastAsia="Times New Roman" w:hAnsi="Arial Narrow" w:cs="Tahoma"/>
          <w:sz w:val="24"/>
          <w:szCs w:val="24"/>
          <w:lang w:eastAsia="x-none"/>
        </w:rPr>
        <w:t>ZPrCP</w:t>
      </w:r>
      <w:proofErr w:type="spellEnd"/>
      <w:r w:rsidR="001A5860" w:rsidRPr="001A5860">
        <w:rPr>
          <w:rFonts w:ascii="Arial Narrow" w:eastAsia="Times New Roman" w:hAnsi="Arial Narrow" w:cs="Tahoma"/>
          <w:sz w:val="24"/>
          <w:szCs w:val="24"/>
          <w:lang w:eastAsia="x-none"/>
        </w:rPr>
        <w:t xml:space="preserve">-E; v nadaljnjem besedilu: ZMV-1), Pravilnika o licencah za opravljanje prevozov v cestnem prometu (Uradni </w:t>
      </w:r>
      <w:r w:rsidR="001A5860">
        <w:rPr>
          <w:rFonts w:ascii="Arial Narrow" w:eastAsia="Times New Roman" w:hAnsi="Arial Narrow" w:cs="Tahoma"/>
          <w:sz w:val="24"/>
          <w:szCs w:val="24"/>
          <w:lang w:eastAsia="x-none"/>
        </w:rPr>
        <w:t>list RS, št. 67/07 in 102/20),</w:t>
      </w:r>
      <w:r w:rsidR="001A5860" w:rsidRPr="001A5860">
        <w:rPr>
          <w:rFonts w:ascii="Arial Narrow" w:eastAsia="Times New Roman" w:hAnsi="Arial Narrow" w:cs="Tahoma"/>
          <w:sz w:val="24"/>
          <w:szCs w:val="24"/>
          <w:lang w:eastAsia="x-none"/>
        </w:rPr>
        <w:t xml:space="preserve"> Pravilnika o delih in opremi vozil (Uradni list RS, št. 16/22) </w:t>
      </w:r>
      <w:r w:rsidRPr="001A5860">
        <w:rPr>
          <w:rFonts w:ascii="Arial Narrow" w:eastAsia="Times New Roman" w:hAnsi="Arial Narrow" w:cs="Tahoma"/>
          <w:sz w:val="24"/>
          <w:szCs w:val="24"/>
          <w:lang w:eastAsia="x-none"/>
        </w:rPr>
        <w:t xml:space="preserve">ter ostale predpise, ki urejajo področje prevoza potnikov v cestnem prometu ter </w:t>
      </w:r>
      <w:r w:rsidRPr="001A5860">
        <w:rPr>
          <w:rFonts w:ascii="Arial Narrow" w:eastAsia="Times New Roman" w:hAnsi="Arial Narrow" w:cs="Tahoma"/>
          <w:sz w:val="24"/>
          <w:szCs w:val="24"/>
          <w:lang w:eastAsia="x-none"/>
        </w:rPr>
        <w:lastRenderedPageBreak/>
        <w:t>prevoza otrok oziroma skupine otrok v cestnem prometu, kot tudi vse ostale predpise, ki bi začeli veljati v času izvajanja naročila;</w:t>
      </w:r>
    </w:p>
    <w:p w14:paraId="7144CF9C" w14:textId="77777777" w:rsidR="00AC04EE" w:rsidRPr="001F3566" w:rsidRDefault="00AC04EE" w:rsidP="00A570A4">
      <w:pPr>
        <w:pStyle w:val="Odstavekseznama"/>
        <w:numPr>
          <w:ilvl w:val="0"/>
          <w:numId w:val="13"/>
        </w:numPr>
        <w:jc w:val="both"/>
        <w:rPr>
          <w:rFonts w:ascii="Arial Narrow" w:eastAsia="Times New Roman" w:hAnsi="Arial Narrow" w:cs="Tahoma"/>
          <w:sz w:val="24"/>
          <w:szCs w:val="24"/>
          <w:lang w:eastAsia="x-none"/>
        </w:rPr>
      </w:pPr>
      <w:r w:rsidRPr="001F3566">
        <w:rPr>
          <w:rFonts w:ascii="Arial Narrow" w:eastAsia="Times New Roman" w:hAnsi="Arial Narrow" w:cs="Tahoma"/>
          <w:sz w:val="24"/>
          <w:szCs w:val="24"/>
          <w:lang w:eastAsia="x-none"/>
        </w:rPr>
        <w:t>bomo ves čas izvajanja naročila spoštovali in upoštevali zahteve naročnika, potrebe v zvezi s prevozi šolskih otrok, svojo ponudbo</w:t>
      </w:r>
      <w:r w:rsidR="00704675">
        <w:rPr>
          <w:rFonts w:ascii="Arial Narrow" w:eastAsia="Times New Roman" w:hAnsi="Arial Narrow" w:cs="Tahoma"/>
          <w:sz w:val="24"/>
          <w:szCs w:val="24"/>
          <w:lang w:eastAsia="x-none"/>
        </w:rPr>
        <w:t>,</w:t>
      </w:r>
      <w:r w:rsidRPr="001F3566">
        <w:rPr>
          <w:rFonts w:ascii="Arial Narrow" w:eastAsia="Times New Roman" w:hAnsi="Arial Narrow" w:cs="Tahoma"/>
          <w:sz w:val="24"/>
          <w:szCs w:val="24"/>
          <w:lang w:eastAsia="x-none"/>
        </w:rPr>
        <w:t xml:space="preserve"> na podlagi katere bomo izbrani in določila pogodbe.</w:t>
      </w:r>
    </w:p>
    <w:p w14:paraId="77DD7946" w14:textId="77777777" w:rsidR="00560964" w:rsidRPr="001F3566" w:rsidRDefault="001F3566" w:rsidP="00A570A4">
      <w:pPr>
        <w:pStyle w:val="Odstavekseznama"/>
        <w:numPr>
          <w:ilvl w:val="0"/>
          <w:numId w:val="13"/>
        </w:numPr>
        <w:rPr>
          <w:rFonts w:ascii="Arial Narrow" w:eastAsia="Times New Roman" w:hAnsi="Arial Narrow" w:cs="Tahoma"/>
          <w:sz w:val="24"/>
          <w:szCs w:val="24"/>
          <w:lang w:eastAsia="x-none"/>
        </w:rPr>
      </w:pPr>
      <w:r w:rsidRPr="001F3566">
        <w:rPr>
          <w:rFonts w:ascii="Arial Narrow" w:eastAsia="Times New Roman" w:hAnsi="Arial Narrow" w:cs="Tahoma"/>
          <w:sz w:val="24"/>
          <w:szCs w:val="24"/>
          <w:lang w:eastAsia="x-none"/>
        </w:rPr>
        <w:t>je o</w:t>
      </w:r>
      <w:r w:rsidR="00560964" w:rsidRPr="001F3566">
        <w:rPr>
          <w:rFonts w:ascii="Arial Narrow" w:eastAsia="Times New Roman" w:hAnsi="Arial Narrow" w:cs="Tahoma"/>
          <w:sz w:val="24"/>
          <w:szCs w:val="24"/>
          <w:lang w:eastAsia="x-none"/>
        </w:rPr>
        <w:t>dzivni čas v primeru okvare vozila: _____________________________________________.</w:t>
      </w:r>
    </w:p>
    <w:p w14:paraId="068257F6" w14:textId="77777777" w:rsidR="001F3566" w:rsidRDefault="001F3566" w:rsidP="00A570A4">
      <w:pPr>
        <w:pStyle w:val="Odstavekseznama"/>
        <w:numPr>
          <w:ilvl w:val="0"/>
          <w:numId w:val="13"/>
        </w:numPr>
        <w:rPr>
          <w:rFonts w:ascii="Arial Narrow" w:eastAsia="Times New Roman" w:hAnsi="Arial Narrow" w:cs="Tahoma"/>
          <w:sz w:val="24"/>
          <w:szCs w:val="24"/>
          <w:lang w:eastAsia="x-none"/>
        </w:rPr>
      </w:pPr>
      <w:r w:rsidRPr="001F3566">
        <w:rPr>
          <w:rFonts w:ascii="Arial Narrow" w:eastAsia="Times New Roman" w:hAnsi="Arial Narrow" w:cs="Tahoma"/>
          <w:sz w:val="24"/>
          <w:szCs w:val="24"/>
          <w:lang w:eastAsia="x-none"/>
        </w:rPr>
        <w:t>lahko n</w:t>
      </w:r>
      <w:r w:rsidR="00560964" w:rsidRPr="001F3566">
        <w:rPr>
          <w:rFonts w:ascii="Arial Narrow" w:eastAsia="Times New Roman" w:hAnsi="Arial Narrow" w:cs="Tahoma"/>
          <w:sz w:val="24"/>
          <w:szCs w:val="24"/>
          <w:lang w:eastAsia="x-none"/>
        </w:rPr>
        <w:t>adomestno vozilo zagotovimo v roku: ____________________</w:t>
      </w:r>
      <w:r>
        <w:rPr>
          <w:rFonts w:ascii="Arial Narrow" w:eastAsia="Times New Roman" w:hAnsi="Arial Narrow" w:cs="Tahoma"/>
          <w:sz w:val="24"/>
          <w:szCs w:val="24"/>
          <w:lang w:eastAsia="x-none"/>
        </w:rPr>
        <w:t>_</w:t>
      </w:r>
      <w:r w:rsidR="00560964" w:rsidRPr="001F3566">
        <w:rPr>
          <w:rFonts w:ascii="Arial Narrow" w:eastAsia="Times New Roman" w:hAnsi="Arial Narrow" w:cs="Tahoma"/>
          <w:sz w:val="24"/>
          <w:szCs w:val="24"/>
          <w:lang w:eastAsia="x-none"/>
        </w:rPr>
        <w:t>__________________.</w:t>
      </w:r>
    </w:p>
    <w:p w14:paraId="517530A3" w14:textId="48C6E051" w:rsidR="00AC04EE" w:rsidRPr="001F3566" w:rsidRDefault="001F3566" w:rsidP="00A570A4">
      <w:pPr>
        <w:pStyle w:val="Odstavekseznama"/>
        <w:numPr>
          <w:ilvl w:val="0"/>
          <w:numId w:val="13"/>
        </w:numPr>
        <w:rPr>
          <w:rFonts w:ascii="Arial Narrow" w:eastAsia="Times New Roman" w:hAnsi="Arial Narrow" w:cs="Tahoma"/>
          <w:sz w:val="24"/>
          <w:szCs w:val="24"/>
          <w:lang w:eastAsia="x-none"/>
        </w:rPr>
      </w:pPr>
      <w:r w:rsidRPr="001F3566">
        <w:rPr>
          <w:rFonts w:ascii="Arial Narrow" w:eastAsia="Times New Roman" w:hAnsi="Arial Narrow" w:cs="Tahoma"/>
          <w:sz w:val="24"/>
          <w:szCs w:val="24"/>
          <w:lang w:eastAsia="x-none"/>
        </w:rPr>
        <w:t>bomo n</w:t>
      </w:r>
      <w:r w:rsidR="00560964" w:rsidRPr="001F3566">
        <w:rPr>
          <w:rFonts w:ascii="Arial Narrow" w:eastAsia="Times New Roman" w:hAnsi="Arial Narrow" w:cs="Tahoma"/>
          <w:sz w:val="24"/>
          <w:szCs w:val="24"/>
          <w:lang w:eastAsia="x-none"/>
        </w:rPr>
        <w:t xml:space="preserve">adomestno </w:t>
      </w:r>
      <w:r w:rsidR="007876BA">
        <w:rPr>
          <w:rFonts w:ascii="Arial Narrow" w:eastAsia="Times New Roman" w:hAnsi="Arial Narrow" w:cs="Tahoma"/>
          <w:sz w:val="24"/>
          <w:szCs w:val="24"/>
          <w:lang w:eastAsia="x-none"/>
        </w:rPr>
        <w:t>vozilo zagotovili iz lokacije</w:t>
      </w:r>
      <w:r w:rsidR="00560964" w:rsidRPr="001F3566">
        <w:rPr>
          <w:rFonts w:ascii="Arial Narrow" w:eastAsia="Times New Roman" w:hAnsi="Arial Narrow" w:cs="Tahoma"/>
          <w:sz w:val="24"/>
          <w:szCs w:val="24"/>
          <w:lang w:eastAsia="x-none"/>
        </w:rPr>
        <w:t>: __________________</w:t>
      </w:r>
      <w:r>
        <w:rPr>
          <w:rFonts w:ascii="Arial Narrow" w:eastAsia="Times New Roman" w:hAnsi="Arial Narrow" w:cs="Tahoma"/>
          <w:sz w:val="24"/>
          <w:szCs w:val="24"/>
          <w:lang w:eastAsia="x-none"/>
        </w:rPr>
        <w:t>_____</w:t>
      </w:r>
      <w:r w:rsidR="00560964" w:rsidRPr="001F3566">
        <w:rPr>
          <w:rFonts w:ascii="Arial Narrow" w:eastAsia="Times New Roman" w:hAnsi="Arial Narrow" w:cs="Tahoma"/>
          <w:sz w:val="24"/>
          <w:szCs w:val="24"/>
          <w:lang w:eastAsia="x-none"/>
        </w:rPr>
        <w:t>______________.</w:t>
      </w:r>
    </w:p>
    <w:p w14:paraId="17D7C6DE" w14:textId="77777777" w:rsidR="001F3566" w:rsidRDefault="001F3566" w:rsidP="00560964">
      <w:pPr>
        <w:rPr>
          <w:rFonts w:ascii="Arial Narrow" w:eastAsia="Times New Roman" w:hAnsi="Arial Narrow" w:cs="Tahoma"/>
          <w:sz w:val="24"/>
          <w:szCs w:val="24"/>
          <w:lang w:eastAsia="x-none"/>
        </w:rPr>
      </w:pPr>
    </w:p>
    <w:p w14:paraId="4BF4EA78" w14:textId="77777777" w:rsidR="001F3566" w:rsidRPr="00100254" w:rsidRDefault="001F3566" w:rsidP="001F3566">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86"/>
        <w:gridCol w:w="2759"/>
        <w:gridCol w:w="2817"/>
      </w:tblGrid>
      <w:tr w:rsidR="001F3566" w:rsidRPr="00100254" w14:paraId="004BDA3B" w14:textId="77777777" w:rsidTr="005D49A0">
        <w:tc>
          <w:tcPr>
            <w:tcW w:w="2976" w:type="dxa"/>
          </w:tcPr>
          <w:p w14:paraId="0DD3E3CD"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14:paraId="14D6D9A9"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14:paraId="1168E5FD"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F3566" w:rsidRPr="00100254" w14:paraId="3D9155DE" w14:textId="77777777" w:rsidTr="005D49A0">
        <w:tc>
          <w:tcPr>
            <w:tcW w:w="2976" w:type="dxa"/>
            <w:tcBorders>
              <w:top w:val="nil"/>
              <w:left w:val="nil"/>
              <w:bottom w:val="single" w:sz="4" w:space="0" w:color="auto"/>
              <w:right w:val="nil"/>
            </w:tcBorders>
          </w:tcPr>
          <w:p w14:paraId="78FFA933"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14:paraId="030B0A56"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14:paraId="59982A08"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0B97F1C7" w14:textId="77777777" w:rsidR="001F3566" w:rsidRPr="00100254" w:rsidRDefault="001F3566" w:rsidP="001F3566">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p>
    <w:p w14:paraId="5F2327BF" w14:textId="77777777" w:rsidR="001F3566" w:rsidRPr="00AC04EE" w:rsidRDefault="001F3566" w:rsidP="001F3566">
      <w:pPr>
        <w:rPr>
          <w:rFonts w:ascii="Arial Narrow" w:eastAsia="Times New Roman" w:hAnsi="Arial Narrow" w:cs="Tahoma"/>
          <w:sz w:val="24"/>
          <w:szCs w:val="24"/>
          <w:lang w:eastAsia="x-none"/>
        </w:rPr>
      </w:pPr>
    </w:p>
    <w:p w14:paraId="62B8BD06" w14:textId="508DBD2B" w:rsidR="00AC04EE" w:rsidRPr="00AC04EE" w:rsidRDefault="001F3566" w:rsidP="001F3566">
      <w:pPr>
        <w:jc w:val="both"/>
        <w:rPr>
          <w:rFonts w:ascii="Arial Narrow" w:eastAsia="Times New Roman" w:hAnsi="Arial Narrow" w:cs="Tahoma"/>
          <w:sz w:val="24"/>
          <w:szCs w:val="24"/>
          <w:lang w:eastAsia="x-none"/>
        </w:rPr>
      </w:pPr>
      <w:r w:rsidRPr="00704675">
        <w:rPr>
          <w:rFonts w:ascii="Arial Narrow" w:eastAsia="Times New Roman" w:hAnsi="Arial Narrow" w:cs="Tahoma"/>
          <w:b/>
          <w:sz w:val="24"/>
          <w:szCs w:val="24"/>
          <w:lang w:eastAsia="x-none"/>
        </w:rPr>
        <w:t>Opomba</w:t>
      </w:r>
      <w:r w:rsidR="007876BA">
        <w:rPr>
          <w:rFonts w:ascii="Arial Narrow" w:eastAsia="Times New Roman" w:hAnsi="Arial Narrow" w:cs="Tahoma"/>
          <w:sz w:val="24"/>
          <w:szCs w:val="24"/>
          <w:lang w:eastAsia="x-none"/>
        </w:rPr>
        <w:t>:</w:t>
      </w:r>
      <w:r w:rsidR="00545CE7">
        <w:rPr>
          <w:rFonts w:ascii="Arial Narrow" w:eastAsia="Times New Roman" w:hAnsi="Arial Narrow" w:cs="Tahoma"/>
          <w:sz w:val="24"/>
          <w:szCs w:val="24"/>
          <w:lang w:eastAsia="x-none"/>
        </w:rPr>
        <w:t xml:space="preserve"> </w:t>
      </w:r>
      <w:r w:rsidR="007876BA">
        <w:rPr>
          <w:rFonts w:ascii="Arial Narrow" w:eastAsia="Times New Roman" w:hAnsi="Arial Narrow" w:cs="Tahoma"/>
          <w:sz w:val="24"/>
          <w:szCs w:val="24"/>
          <w:lang w:eastAsia="x-none"/>
        </w:rPr>
        <w:t>P</w:t>
      </w:r>
      <w:r w:rsidRPr="001F3566">
        <w:rPr>
          <w:rFonts w:ascii="Arial Narrow" w:eastAsia="Times New Roman" w:hAnsi="Arial Narrow" w:cs="Tahoma"/>
          <w:sz w:val="24"/>
          <w:szCs w:val="24"/>
          <w:lang w:eastAsia="x-none"/>
        </w:rPr>
        <w:t>onudnik mora odzivni čas navesti v realnem roku, glede na svojo lokacijo oziroma lokacijo parkirišča, kjer ima na razpolago dodatna vozila; odzivni ča</w:t>
      </w:r>
      <w:r w:rsidR="00704675">
        <w:rPr>
          <w:rFonts w:ascii="Arial Narrow" w:eastAsia="Times New Roman" w:hAnsi="Arial Narrow" w:cs="Tahoma"/>
          <w:sz w:val="24"/>
          <w:szCs w:val="24"/>
          <w:lang w:eastAsia="x-none"/>
        </w:rPr>
        <w:t>s mora ponudnik navesti v urah.</w:t>
      </w:r>
    </w:p>
    <w:p w14:paraId="64388BEF" w14:textId="77777777" w:rsidR="00873CC0" w:rsidRDefault="00873CC0">
      <w:pPr>
        <w:rPr>
          <w:rFonts w:ascii="Arial Narrow" w:eastAsia="Times New Roman" w:hAnsi="Arial Narrow" w:cs="Tahoma"/>
          <w:sz w:val="24"/>
          <w:szCs w:val="24"/>
          <w:lang w:eastAsia="x-none"/>
        </w:rPr>
      </w:pPr>
      <w:r>
        <w:rPr>
          <w:rFonts w:ascii="Arial Narrow" w:eastAsia="Times New Roman" w:hAnsi="Arial Narrow" w:cs="Tahoma"/>
          <w:sz w:val="24"/>
          <w:szCs w:val="24"/>
          <w:lang w:eastAsia="x-none"/>
        </w:rPr>
        <w:br w:type="page"/>
      </w:r>
    </w:p>
    <w:p w14:paraId="685D3A38" w14:textId="77777777" w:rsidR="00AC04EE" w:rsidRPr="001F3566" w:rsidRDefault="001F3566" w:rsidP="001F3566">
      <w:pPr>
        <w:jc w:val="right"/>
        <w:rPr>
          <w:rFonts w:ascii="Arial Narrow" w:eastAsia="Times New Roman" w:hAnsi="Arial Narrow" w:cs="Tahoma"/>
          <w:b/>
          <w:sz w:val="24"/>
          <w:szCs w:val="24"/>
          <w:lang w:eastAsia="x-none"/>
        </w:rPr>
      </w:pPr>
      <w:r w:rsidRPr="001F3566">
        <w:rPr>
          <w:rFonts w:ascii="Arial Narrow" w:eastAsia="Times New Roman" w:hAnsi="Arial Narrow" w:cs="Tahoma"/>
          <w:b/>
          <w:sz w:val="24"/>
          <w:szCs w:val="24"/>
          <w:lang w:eastAsia="x-none"/>
        </w:rPr>
        <w:lastRenderedPageBreak/>
        <w:t>Razpisni obrazec</w:t>
      </w:r>
      <w:r w:rsidR="00AC04EE" w:rsidRPr="001F3566">
        <w:rPr>
          <w:rFonts w:ascii="Arial Narrow" w:eastAsia="Times New Roman" w:hAnsi="Arial Narrow" w:cs="Tahoma"/>
          <w:b/>
          <w:sz w:val="24"/>
          <w:szCs w:val="24"/>
          <w:lang w:eastAsia="x-none"/>
        </w:rPr>
        <w:t xml:space="preserve"> št. 12</w:t>
      </w:r>
    </w:p>
    <w:p w14:paraId="5B8F73D9" w14:textId="77777777" w:rsidR="001F3566" w:rsidRDefault="001F3566" w:rsidP="00AC04EE">
      <w:pPr>
        <w:rPr>
          <w:rFonts w:ascii="Arial Narrow" w:eastAsia="Times New Roman" w:hAnsi="Arial Narrow" w:cs="Tahoma"/>
          <w:sz w:val="24"/>
          <w:szCs w:val="24"/>
          <w:lang w:eastAsia="x-none"/>
        </w:rPr>
      </w:pPr>
    </w:p>
    <w:p w14:paraId="295C2F30" w14:textId="77777777" w:rsidR="00AC04EE" w:rsidRPr="00704675" w:rsidRDefault="001F3566" w:rsidP="00AC04EE">
      <w:pPr>
        <w:rPr>
          <w:rFonts w:ascii="Arial Narrow" w:eastAsia="Times New Roman" w:hAnsi="Arial Narrow" w:cs="Tahoma"/>
          <w:b/>
          <w:sz w:val="24"/>
          <w:szCs w:val="24"/>
          <w:lang w:eastAsia="x-none"/>
        </w:rPr>
      </w:pPr>
      <w:r w:rsidRPr="00704675">
        <w:rPr>
          <w:rFonts w:ascii="Arial Narrow" w:eastAsia="Times New Roman" w:hAnsi="Arial Narrow" w:cs="Tahoma"/>
          <w:b/>
          <w:sz w:val="24"/>
          <w:szCs w:val="24"/>
          <w:lang w:eastAsia="x-none"/>
        </w:rPr>
        <w:t>Gospodarski subjekt</w:t>
      </w:r>
    </w:p>
    <w:p w14:paraId="508B18BB"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0340A50A"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620821B6" w14:textId="77777777" w:rsidR="00AC04EE" w:rsidRPr="00AC04EE" w:rsidRDefault="00AC04EE" w:rsidP="00AC04EE">
      <w:pPr>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_____________________________________________________</w:t>
      </w:r>
    </w:p>
    <w:p w14:paraId="6D021BFB" w14:textId="77777777" w:rsidR="00AC04EE" w:rsidRPr="00AC04EE" w:rsidRDefault="00AC04EE" w:rsidP="00AC04EE">
      <w:pPr>
        <w:rPr>
          <w:rFonts w:ascii="Arial Narrow" w:eastAsia="Times New Roman" w:hAnsi="Arial Narrow" w:cs="Tahoma"/>
          <w:sz w:val="24"/>
          <w:szCs w:val="24"/>
          <w:lang w:eastAsia="x-none"/>
        </w:rPr>
      </w:pPr>
    </w:p>
    <w:p w14:paraId="04F86D5D" w14:textId="77777777" w:rsidR="00AC04EE" w:rsidRPr="001F3566" w:rsidRDefault="00AC04EE" w:rsidP="001F3566">
      <w:pPr>
        <w:jc w:val="center"/>
        <w:rPr>
          <w:rFonts w:ascii="Arial Narrow" w:eastAsia="Times New Roman" w:hAnsi="Arial Narrow" w:cs="Tahoma"/>
          <w:b/>
          <w:sz w:val="24"/>
          <w:szCs w:val="24"/>
          <w:lang w:eastAsia="x-none"/>
        </w:rPr>
      </w:pPr>
      <w:r w:rsidRPr="001F3566">
        <w:rPr>
          <w:rFonts w:ascii="Arial Narrow" w:eastAsia="Times New Roman" w:hAnsi="Arial Narrow" w:cs="Tahoma"/>
          <w:b/>
          <w:sz w:val="24"/>
          <w:szCs w:val="24"/>
          <w:lang w:eastAsia="x-none"/>
        </w:rPr>
        <w:t>IZJAVA O ZAVAROVANJU</w:t>
      </w:r>
    </w:p>
    <w:p w14:paraId="498841F5" w14:textId="77777777" w:rsidR="00AC04EE" w:rsidRPr="00AC04EE" w:rsidRDefault="00AC04EE" w:rsidP="00AC04EE">
      <w:pPr>
        <w:rPr>
          <w:rFonts w:ascii="Arial Narrow" w:eastAsia="Times New Roman" w:hAnsi="Arial Narrow" w:cs="Tahoma"/>
          <w:sz w:val="24"/>
          <w:szCs w:val="24"/>
          <w:lang w:eastAsia="x-none"/>
        </w:rPr>
      </w:pPr>
    </w:p>
    <w:p w14:paraId="0B571E30" w14:textId="5CAEDAC9"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 xml:space="preserve">Naročniku, </w:t>
      </w:r>
      <w:r w:rsidR="001A5860">
        <w:rPr>
          <w:rFonts w:ascii="Arial Narrow" w:eastAsia="Times New Roman" w:hAnsi="Arial Narrow" w:cs="Tahoma"/>
          <w:sz w:val="24"/>
          <w:szCs w:val="24"/>
          <w:lang w:eastAsia="x-none"/>
        </w:rPr>
        <w:t>Osnovni šoli Jurija Vege</w:t>
      </w:r>
      <w:r w:rsidRPr="00AC04EE">
        <w:rPr>
          <w:rFonts w:ascii="Arial Narrow" w:eastAsia="Times New Roman" w:hAnsi="Arial Narrow" w:cs="Tahoma"/>
          <w:sz w:val="24"/>
          <w:szCs w:val="24"/>
          <w:lang w:eastAsia="x-none"/>
        </w:rPr>
        <w:t>, Vegova ulica 38, 1251 Moravče, izjavljamo, da imamo sklenjeno zavarovanje za odgovornost proti tretji osebi in zavarovanje za materialno škodo, ki se nanašata na opravljanje storitev prevoza potnikov v cestnem prometu.</w:t>
      </w:r>
    </w:p>
    <w:p w14:paraId="282DC42C"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Izjavljamo tudi, da bomo naročniku izročili kopijo zavarovalne police za odgovornost proti tretji osebi in zavarovalne police za materialno škodo.</w:t>
      </w:r>
    </w:p>
    <w:p w14:paraId="7ECB9051" w14:textId="77777777" w:rsidR="00AC04EE" w:rsidRPr="00AC04EE" w:rsidRDefault="00AC04EE" w:rsidP="001F3566">
      <w:pPr>
        <w:jc w:val="both"/>
        <w:rPr>
          <w:rFonts w:ascii="Arial Narrow" w:eastAsia="Times New Roman" w:hAnsi="Arial Narrow" w:cs="Tahoma"/>
          <w:sz w:val="24"/>
          <w:szCs w:val="24"/>
          <w:lang w:eastAsia="x-none"/>
        </w:rPr>
      </w:pPr>
      <w:r w:rsidRPr="00AC04EE">
        <w:rPr>
          <w:rFonts w:ascii="Arial Narrow" w:eastAsia="Times New Roman" w:hAnsi="Arial Narrow" w:cs="Tahoma"/>
          <w:sz w:val="24"/>
          <w:szCs w:val="24"/>
          <w:lang w:eastAsia="x-none"/>
        </w:rPr>
        <w:t>Izjavo dajemo pod materialno in kazensko odgovornostjo.</w:t>
      </w:r>
    </w:p>
    <w:p w14:paraId="626C6670" w14:textId="77777777" w:rsidR="00AC04EE" w:rsidRPr="00AC04EE" w:rsidRDefault="00AC04EE" w:rsidP="00AC04EE">
      <w:pPr>
        <w:rPr>
          <w:rFonts w:ascii="Arial Narrow" w:eastAsia="Times New Roman" w:hAnsi="Arial Narrow" w:cs="Tahoma"/>
          <w:sz w:val="24"/>
          <w:szCs w:val="24"/>
          <w:lang w:eastAsia="x-none"/>
        </w:rPr>
      </w:pPr>
    </w:p>
    <w:p w14:paraId="73A2CFFE" w14:textId="77777777" w:rsidR="001F3566" w:rsidRPr="00100254" w:rsidRDefault="001F3566" w:rsidP="001F3566">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86"/>
        <w:gridCol w:w="2759"/>
        <w:gridCol w:w="2817"/>
      </w:tblGrid>
      <w:tr w:rsidR="001F3566" w:rsidRPr="00100254" w14:paraId="35FAE8AD" w14:textId="77777777" w:rsidTr="005D49A0">
        <w:tc>
          <w:tcPr>
            <w:tcW w:w="2976" w:type="dxa"/>
          </w:tcPr>
          <w:p w14:paraId="48124666"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14:paraId="00238C1A"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14:paraId="6EC27B23" w14:textId="77777777"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F3566" w:rsidRPr="00100254" w14:paraId="0F57ABF0" w14:textId="77777777" w:rsidTr="005D49A0">
        <w:tc>
          <w:tcPr>
            <w:tcW w:w="2976" w:type="dxa"/>
            <w:tcBorders>
              <w:top w:val="nil"/>
              <w:left w:val="nil"/>
              <w:bottom w:val="single" w:sz="4" w:space="0" w:color="auto"/>
              <w:right w:val="nil"/>
            </w:tcBorders>
          </w:tcPr>
          <w:p w14:paraId="75BCF98E"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14:paraId="6DBEAC14"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14:paraId="46DC5FE5" w14:textId="77777777"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14:paraId="316BBE33" w14:textId="77777777" w:rsidR="001F3566" w:rsidRPr="00100254" w:rsidRDefault="001F3566" w:rsidP="001F3566">
      <w:pPr>
        <w:tabs>
          <w:tab w:val="left" w:pos="720"/>
          <w:tab w:val="center" w:pos="4536"/>
          <w:tab w:val="right" w:pos="9072"/>
        </w:tabs>
        <w:spacing w:after="0" w:line="240" w:lineRule="auto"/>
        <w:jc w:val="right"/>
        <w:rPr>
          <w:rFonts w:ascii="Arial Narrow" w:eastAsia="Times New Roman" w:hAnsi="Arial Narrow" w:cs="Times New Roman"/>
          <w:sz w:val="24"/>
          <w:szCs w:val="24"/>
          <w:lang w:val="x-none" w:eastAsia="x-none"/>
        </w:rPr>
      </w:pPr>
    </w:p>
    <w:p w14:paraId="0D6C8438" w14:textId="77777777" w:rsidR="001F3566" w:rsidRPr="00AC04EE" w:rsidRDefault="001F3566" w:rsidP="001F3566">
      <w:pPr>
        <w:rPr>
          <w:rFonts w:ascii="Arial Narrow" w:eastAsia="Times New Roman" w:hAnsi="Arial Narrow" w:cs="Tahoma"/>
          <w:sz w:val="24"/>
          <w:szCs w:val="24"/>
          <w:lang w:eastAsia="x-none"/>
        </w:rPr>
      </w:pPr>
    </w:p>
    <w:p w14:paraId="17191C15" w14:textId="77777777" w:rsidR="00AC04EE" w:rsidRDefault="00AC04EE">
      <w:pPr>
        <w:rPr>
          <w:rFonts w:ascii="Arial Narrow" w:eastAsia="Times New Roman" w:hAnsi="Arial Narrow" w:cs="Tahoma"/>
          <w:sz w:val="24"/>
          <w:szCs w:val="24"/>
          <w:lang w:eastAsia="x-none"/>
        </w:rPr>
      </w:pPr>
      <w:r>
        <w:rPr>
          <w:rFonts w:ascii="Arial Narrow" w:eastAsia="Times New Roman" w:hAnsi="Arial Narrow" w:cs="Tahoma"/>
          <w:sz w:val="24"/>
          <w:szCs w:val="24"/>
          <w:lang w:eastAsia="x-none"/>
        </w:rPr>
        <w:br w:type="page"/>
      </w:r>
    </w:p>
    <w:p w14:paraId="39570CE6" w14:textId="77777777" w:rsidR="00AC04EE" w:rsidRDefault="00AC04EE">
      <w:pPr>
        <w:rPr>
          <w:rFonts w:ascii="Arial Narrow" w:eastAsia="Times New Roman" w:hAnsi="Arial Narrow" w:cs="Tahoma"/>
          <w:sz w:val="24"/>
          <w:szCs w:val="24"/>
          <w:lang w:eastAsia="x-none"/>
        </w:rPr>
      </w:pPr>
    </w:p>
    <w:p w14:paraId="5B96A107"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3CAC82B4"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DA4D51D" w14:textId="77777777" w:rsidR="00100254" w:rsidRPr="00100254" w:rsidRDefault="00100254" w:rsidP="00100254">
      <w:pPr>
        <w:spacing w:after="0" w:line="240" w:lineRule="auto"/>
        <w:rPr>
          <w:rFonts w:ascii="Arial Narrow" w:eastAsia="Times New Roman" w:hAnsi="Arial Narrow" w:cs="Tahoma"/>
          <w:b/>
          <w:sz w:val="24"/>
          <w:szCs w:val="24"/>
          <w:lang w:eastAsia="x-none"/>
        </w:rPr>
      </w:pPr>
    </w:p>
    <w:p w14:paraId="1790B146"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24ED87F3"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47852DA0"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B341D61" w14:textId="77777777" w:rsidR="00100254" w:rsidRPr="00100254" w:rsidRDefault="00100254" w:rsidP="00100254">
      <w:pPr>
        <w:spacing w:after="0" w:line="240" w:lineRule="auto"/>
        <w:jc w:val="center"/>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val="x-none" w:eastAsia="x-none"/>
        </w:rPr>
        <w:t xml:space="preserve">DOGOVOR O ODDAJI SKUPNE PONUDBE </w:t>
      </w:r>
    </w:p>
    <w:p w14:paraId="7957EC4D" w14:textId="77777777" w:rsidR="00100254" w:rsidRPr="00100254" w:rsidRDefault="00100254" w:rsidP="00100254">
      <w:pPr>
        <w:spacing w:after="0" w:line="240" w:lineRule="auto"/>
        <w:jc w:val="center"/>
        <w:rPr>
          <w:rFonts w:ascii="Arial Narrow" w:eastAsia="Times New Roman" w:hAnsi="Arial Narrow" w:cs="Tahoma"/>
          <w:b/>
          <w:sz w:val="24"/>
          <w:szCs w:val="24"/>
          <w:lang w:eastAsia="x-none"/>
        </w:rPr>
      </w:pPr>
      <w:r w:rsidRPr="00100254">
        <w:rPr>
          <w:rFonts w:ascii="Arial Narrow" w:eastAsia="Times New Roman" w:hAnsi="Arial Narrow" w:cs="Tahoma"/>
          <w:b/>
          <w:sz w:val="24"/>
          <w:szCs w:val="24"/>
          <w:lang w:val="x-none" w:eastAsia="x-none"/>
        </w:rPr>
        <w:t xml:space="preserve">– obvezna priloga v primeru, ko ponudbo predloži skupina </w:t>
      </w:r>
      <w:r w:rsidRPr="00100254">
        <w:rPr>
          <w:rFonts w:ascii="Arial Narrow" w:eastAsia="Times New Roman" w:hAnsi="Arial Narrow" w:cs="Tahoma"/>
          <w:b/>
          <w:sz w:val="24"/>
          <w:szCs w:val="24"/>
          <w:lang w:eastAsia="x-none"/>
        </w:rPr>
        <w:t>gospodarskih subjektov</w:t>
      </w:r>
    </w:p>
    <w:p w14:paraId="3D112C8D"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6E6EA53"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73B84878"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7FC10705"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2B374C85"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037F4DFB"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45DF4A7C"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Iz </w:t>
      </w:r>
      <w:r w:rsidRPr="00100254">
        <w:rPr>
          <w:rFonts w:ascii="Arial Narrow" w:eastAsia="Times New Roman" w:hAnsi="Arial Narrow" w:cs="Tahoma"/>
          <w:sz w:val="24"/>
          <w:szCs w:val="24"/>
          <w:lang w:eastAsia="x-none"/>
        </w:rPr>
        <w:t>dogovora</w:t>
      </w:r>
      <w:r w:rsidRPr="00100254">
        <w:rPr>
          <w:rFonts w:ascii="Arial Narrow" w:eastAsia="Times New Roman" w:hAnsi="Arial Narrow" w:cs="Tahoma"/>
          <w:sz w:val="24"/>
          <w:szCs w:val="24"/>
          <w:lang w:val="x-none" w:eastAsia="x-none"/>
        </w:rPr>
        <w:t xml:space="preserve"> mora biti razvidno sledeče:</w:t>
      </w:r>
    </w:p>
    <w:p w14:paraId="223948A5"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0AA4B45E" w14:textId="77777777" w:rsidR="00100254" w:rsidRPr="00100254" w:rsidRDefault="00100254" w:rsidP="00822CBD">
      <w:pPr>
        <w:numPr>
          <w:ilvl w:val="0"/>
          <w:numId w:val="2"/>
        </w:num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imenovanje poslovodečega ponudnika pri izvedbi naročila,</w:t>
      </w:r>
    </w:p>
    <w:p w14:paraId="6BA82621" w14:textId="77777777" w:rsidR="00100254" w:rsidRPr="00100254" w:rsidRDefault="00100254" w:rsidP="00822CBD">
      <w:pPr>
        <w:numPr>
          <w:ilvl w:val="0"/>
          <w:numId w:val="2"/>
        </w:num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pooblastilo poslovodečemu in odgovorni osebi za podpis ponudbe in pogodbe,</w:t>
      </w:r>
    </w:p>
    <w:p w14:paraId="2CCBB1BB" w14:textId="77777777" w:rsidR="00100254" w:rsidRPr="00100254" w:rsidRDefault="00100254" w:rsidP="00822CBD">
      <w:pPr>
        <w:numPr>
          <w:ilvl w:val="0"/>
          <w:numId w:val="2"/>
        </w:num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 xml:space="preserve">izjava ponudnikov, da je imel poslovodeči v obdobju enega leta pred </w:t>
      </w:r>
      <w:r w:rsidRPr="00100254">
        <w:rPr>
          <w:rFonts w:ascii="Arial Narrow" w:eastAsia="Times New Roman" w:hAnsi="Arial Narrow" w:cs="Tahoma"/>
          <w:sz w:val="24"/>
          <w:szCs w:val="24"/>
          <w:lang w:eastAsia="x-none"/>
        </w:rPr>
        <w:t>prejemom razpisne dokumentacije,</w:t>
      </w:r>
      <w:r w:rsidRPr="00100254">
        <w:rPr>
          <w:rFonts w:ascii="Arial Narrow" w:eastAsia="Times New Roman" w:hAnsi="Arial Narrow" w:cs="Tahoma"/>
          <w:sz w:val="24"/>
          <w:szCs w:val="24"/>
          <w:lang w:val="x-none" w:eastAsia="x-none"/>
        </w:rPr>
        <w:t xml:space="preserve"> ves čas pravočasno in v celoti poravnane vse svoje zapadle obveznosti do njih,</w:t>
      </w:r>
    </w:p>
    <w:p w14:paraId="1D6E2296" w14:textId="77777777" w:rsidR="00100254" w:rsidRPr="00100254" w:rsidRDefault="00100254" w:rsidP="00822CBD">
      <w:pPr>
        <w:numPr>
          <w:ilvl w:val="0"/>
          <w:numId w:val="2"/>
        </w:num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izjava, da so seznanjeni z navodili ponudnikom in razpisnimi pogoji ter merili za dodelitev naročila in da z njimi v celoti soglašajo,</w:t>
      </w:r>
    </w:p>
    <w:p w14:paraId="25318B31" w14:textId="77777777" w:rsidR="00100254" w:rsidRPr="00100254" w:rsidRDefault="00100254" w:rsidP="00822CBD">
      <w:pPr>
        <w:numPr>
          <w:ilvl w:val="0"/>
          <w:numId w:val="2"/>
        </w:num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soglasje poslovodečega o možnosti neposrednega plačevanja izvajalcu v skupnem nastopu s strani investitorja,</w:t>
      </w:r>
    </w:p>
    <w:p w14:paraId="78B5A134" w14:textId="77777777" w:rsidR="00100254" w:rsidRPr="00100254" w:rsidRDefault="00100254" w:rsidP="00822CBD">
      <w:pPr>
        <w:numPr>
          <w:ilvl w:val="0"/>
          <w:numId w:val="2"/>
        </w:num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sz w:val="24"/>
          <w:szCs w:val="24"/>
          <w:lang w:val="x-none" w:eastAsia="x-none"/>
        </w:rPr>
        <w:t>navedba, da odgovarjajo naročniku neomejeno solidarno.</w:t>
      </w:r>
    </w:p>
    <w:p w14:paraId="6AF62FE4"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val="x-none" w:eastAsia="x-none"/>
        </w:rPr>
      </w:pPr>
    </w:p>
    <w:p w14:paraId="01981C2B"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val="x-none" w:eastAsia="x-none"/>
        </w:rPr>
      </w:pPr>
    </w:p>
    <w:p w14:paraId="437D451C"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val="x-none" w:eastAsia="x-none"/>
        </w:rPr>
      </w:pPr>
    </w:p>
    <w:p w14:paraId="37D11273"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r w:rsidRPr="00100254">
        <w:rPr>
          <w:rFonts w:ascii="Arial Narrow" w:eastAsia="Times New Roman" w:hAnsi="Arial Narrow" w:cs="Tahoma"/>
          <w:b/>
          <w:sz w:val="24"/>
          <w:szCs w:val="24"/>
          <w:lang w:val="x-none" w:eastAsia="x-none"/>
        </w:rPr>
        <w:t>V primeru sklenitve pogodbe bodo isti ponudniki tudi imenovani v pogodbi med naročnikom in poslovodečim</w:t>
      </w:r>
      <w:r w:rsidRPr="00100254">
        <w:rPr>
          <w:rFonts w:ascii="Arial Narrow" w:eastAsia="Times New Roman" w:hAnsi="Arial Narrow" w:cs="Tahoma"/>
          <w:b/>
          <w:sz w:val="24"/>
          <w:szCs w:val="24"/>
          <w:lang w:eastAsia="x-none"/>
        </w:rPr>
        <w:t xml:space="preserve"> ponudnikom</w:t>
      </w:r>
      <w:r w:rsidRPr="00100254">
        <w:rPr>
          <w:rFonts w:ascii="Arial Narrow" w:eastAsia="Times New Roman" w:hAnsi="Arial Narrow" w:cs="Tahoma"/>
          <w:b/>
          <w:sz w:val="24"/>
          <w:szCs w:val="24"/>
          <w:lang w:val="x-none" w:eastAsia="x-none"/>
        </w:rPr>
        <w:t>.</w:t>
      </w:r>
    </w:p>
    <w:p w14:paraId="6ABD8B75"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049C04DD"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70734156" w14:textId="4C06D69E" w:rsidR="00100254" w:rsidRPr="008935A0" w:rsidRDefault="00100254" w:rsidP="00100254">
      <w:pPr>
        <w:spacing w:after="0" w:line="240" w:lineRule="auto"/>
        <w:jc w:val="right"/>
        <w:rPr>
          <w:rFonts w:ascii="Arial Narrow" w:eastAsia="Times New Roman" w:hAnsi="Arial Narrow" w:cs="Tahoma"/>
          <w:sz w:val="24"/>
          <w:szCs w:val="24"/>
          <w:lang w:eastAsia="x-none"/>
        </w:rPr>
      </w:pPr>
      <w:r w:rsidRPr="00100254">
        <w:rPr>
          <w:rFonts w:ascii="Arial Narrow" w:eastAsia="Times New Roman" w:hAnsi="Arial Narrow" w:cs="Tahoma"/>
          <w:sz w:val="24"/>
          <w:szCs w:val="24"/>
          <w:lang w:val="x-none" w:eastAsia="x-none"/>
        </w:rPr>
        <w:br w:type="page"/>
      </w:r>
      <w:r w:rsidRPr="008935A0">
        <w:rPr>
          <w:rFonts w:ascii="Arial Narrow" w:eastAsia="Times New Roman" w:hAnsi="Arial Narrow" w:cs="Tahoma"/>
          <w:b/>
          <w:sz w:val="24"/>
          <w:szCs w:val="24"/>
          <w:lang w:val="x-none" w:eastAsia="x-none"/>
        </w:rPr>
        <w:lastRenderedPageBreak/>
        <w:t xml:space="preserve">Razpisni obrazec št. </w:t>
      </w:r>
      <w:r w:rsidR="0057635B" w:rsidRPr="008935A0">
        <w:rPr>
          <w:rFonts w:ascii="Arial Narrow" w:eastAsia="Times New Roman" w:hAnsi="Arial Narrow" w:cs="Tahoma"/>
          <w:b/>
          <w:sz w:val="24"/>
          <w:szCs w:val="24"/>
          <w:lang w:eastAsia="x-none"/>
        </w:rPr>
        <w:t>13</w:t>
      </w:r>
    </w:p>
    <w:p w14:paraId="109E8325" w14:textId="77777777" w:rsidR="00100254" w:rsidRPr="008935A0" w:rsidRDefault="00100254" w:rsidP="00100254">
      <w:pPr>
        <w:spacing w:after="0" w:line="240" w:lineRule="auto"/>
        <w:rPr>
          <w:rFonts w:ascii="Arial Narrow" w:eastAsia="Times New Roman" w:hAnsi="Arial Narrow" w:cs="Tahoma"/>
          <w:i/>
          <w:sz w:val="24"/>
          <w:szCs w:val="24"/>
          <w:lang w:val="x-none" w:eastAsia="x-none"/>
        </w:rPr>
      </w:pPr>
    </w:p>
    <w:p w14:paraId="2C19E282" w14:textId="77777777" w:rsidR="00100254" w:rsidRPr="008935A0" w:rsidRDefault="00100254" w:rsidP="00100254">
      <w:pPr>
        <w:spacing w:after="0" w:line="240" w:lineRule="auto"/>
        <w:rPr>
          <w:rFonts w:ascii="Arial Narrow" w:eastAsia="Times New Roman" w:hAnsi="Arial Narrow" w:cs="Tahoma"/>
          <w:i/>
          <w:sz w:val="24"/>
          <w:szCs w:val="24"/>
          <w:lang w:val="x-none" w:eastAsia="x-none"/>
        </w:rPr>
      </w:pPr>
    </w:p>
    <w:p w14:paraId="6093A354" w14:textId="77777777" w:rsidR="00100254" w:rsidRPr="008935A0" w:rsidRDefault="00100254" w:rsidP="00100254">
      <w:pPr>
        <w:spacing w:after="0" w:line="240" w:lineRule="auto"/>
        <w:jc w:val="center"/>
        <w:rPr>
          <w:rFonts w:ascii="Arial Narrow" w:eastAsia="Times New Roman" w:hAnsi="Arial Narrow" w:cs="Tahoma"/>
          <w:b/>
          <w:sz w:val="24"/>
          <w:szCs w:val="24"/>
          <w:lang w:eastAsia="x-none"/>
        </w:rPr>
      </w:pPr>
      <w:r w:rsidRPr="008935A0">
        <w:rPr>
          <w:rFonts w:ascii="Arial Narrow" w:eastAsia="Times New Roman" w:hAnsi="Arial Narrow" w:cs="Tahoma"/>
          <w:b/>
          <w:sz w:val="24"/>
          <w:szCs w:val="24"/>
          <w:lang w:val="x-none" w:eastAsia="x-none"/>
        </w:rPr>
        <w:t xml:space="preserve">IZJAVA </w:t>
      </w:r>
      <w:r w:rsidRPr="008935A0">
        <w:rPr>
          <w:rFonts w:ascii="Arial Narrow" w:eastAsia="Times New Roman" w:hAnsi="Arial Narrow" w:cs="Tahoma"/>
          <w:b/>
          <w:sz w:val="24"/>
          <w:szCs w:val="24"/>
          <w:lang w:eastAsia="x-none"/>
        </w:rPr>
        <w:t>GOSPODARSKEGA SUBJEKTA</w:t>
      </w:r>
    </w:p>
    <w:p w14:paraId="04EDAD96" w14:textId="77777777" w:rsidR="007876BA" w:rsidRPr="008935A0" w:rsidRDefault="007876BA" w:rsidP="00100254">
      <w:pPr>
        <w:spacing w:after="0" w:line="240" w:lineRule="auto"/>
        <w:jc w:val="center"/>
        <w:rPr>
          <w:rFonts w:ascii="Arial Narrow" w:eastAsia="Times New Roman" w:hAnsi="Arial Narrow" w:cs="Tahoma"/>
          <w:b/>
          <w:sz w:val="24"/>
          <w:szCs w:val="24"/>
          <w:lang w:eastAsia="x-none"/>
        </w:rPr>
      </w:pPr>
    </w:p>
    <w:p w14:paraId="2D28F3F0" w14:textId="77777777" w:rsidR="007876BA" w:rsidRPr="008935A0" w:rsidRDefault="007876BA" w:rsidP="00100254">
      <w:pPr>
        <w:spacing w:after="0" w:line="240" w:lineRule="auto"/>
        <w:jc w:val="center"/>
        <w:rPr>
          <w:rFonts w:ascii="Arial Narrow" w:eastAsia="Times New Roman" w:hAnsi="Arial Narrow" w:cs="Tahoma"/>
          <w:sz w:val="24"/>
          <w:szCs w:val="24"/>
          <w:lang w:eastAsia="x-none"/>
        </w:rPr>
      </w:pPr>
    </w:p>
    <w:p w14:paraId="1AEDB66B" w14:textId="77777777" w:rsidR="00100254" w:rsidRPr="008935A0" w:rsidRDefault="00100254" w:rsidP="00100254">
      <w:pPr>
        <w:pBdr>
          <w:bottom w:val="single" w:sz="12" w:space="1" w:color="auto"/>
        </w:pBdr>
        <w:spacing w:after="0" w:line="240" w:lineRule="auto"/>
        <w:jc w:val="both"/>
        <w:rPr>
          <w:rFonts w:ascii="Arial Narrow" w:eastAsia="Times New Roman" w:hAnsi="Arial Narrow" w:cs="Tahoma"/>
          <w:sz w:val="24"/>
          <w:szCs w:val="24"/>
          <w:lang w:val="x-none" w:eastAsia="x-none"/>
        </w:rPr>
      </w:pPr>
    </w:p>
    <w:p w14:paraId="3432337A" w14:textId="77777777" w:rsidR="007876BA" w:rsidRPr="008935A0" w:rsidRDefault="007876BA" w:rsidP="00100254">
      <w:pPr>
        <w:spacing w:after="0" w:line="240" w:lineRule="auto"/>
        <w:jc w:val="both"/>
        <w:rPr>
          <w:rFonts w:ascii="Arial Narrow" w:eastAsia="Times New Roman" w:hAnsi="Arial Narrow" w:cs="Tahoma"/>
          <w:b/>
          <w:sz w:val="24"/>
          <w:szCs w:val="24"/>
          <w:lang w:val="en-US" w:eastAsia="x-none"/>
        </w:rPr>
      </w:pPr>
    </w:p>
    <w:p w14:paraId="1894ED24" w14:textId="77777777" w:rsidR="007876BA" w:rsidRPr="008935A0" w:rsidRDefault="007876BA" w:rsidP="00100254">
      <w:pPr>
        <w:spacing w:after="0" w:line="240" w:lineRule="auto"/>
        <w:jc w:val="both"/>
        <w:rPr>
          <w:rFonts w:ascii="Arial Narrow" w:eastAsia="Times New Roman" w:hAnsi="Arial Narrow" w:cs="Tahoma"/>
          <w:b/>
          <w:sz w:val="24"/>
          <w:szCs w:val="24"/>
          <w:lang w:val="en-US" w:eastAsia="x-none"/>
        </w:rPr>
      </w:pPr>
    </w:p>
    <w:p w14:paraId="1177F9F1" w14:textId="68E7486C" w:rsidR="007876BA" w:rsidRPr="008935A0" w:rsidRDefault="007876BA" w:rsidP="00A570A4">
      <w:pPr>
        <w:numPr>
          <w:ilvl w:val="0"/>
          <w:numId w:val="46"/>
        </w:numPr>
        <w:spacing w:after="0" w:line="240" w:lineRule="auto"/>
        <w:rPr>
          <w:rFonts w:ascii="Arial Narrow" w:hAnsi="Arial Narrow" w:cs="Arial"/>
          <w:b/>
          <w:sz w:val="24"/>
          <w:szCs w:val="24"/>
          <w:lang w:eastAsia="x-none"/>
        </w:rPr>
      </w:pPr>
      <w:r w:rsidRPr="008935A0">
        <w:rPr>
          <w:rFonts w:ascii="Arial Narrow" w:hAnsi="Arial Narrow" w:cs="Arial"/>
          <w:b/>
          <w:sz w:val="24"/>
          <w:szCs w:val="24"/>
          <w:lang w:eastAsia="x-none"/>
        </w:rPr>
        <w:t>glede udeležbe fizičnih in/ali pravnih oseb</w:t>
      </w:r>
      <w:r w:rsidR="008935A0">
        <w:rPr>
          <w:rFonts w:ascii="Arial Narrow" w:hAnsi="Arial Narrow" w:cs="Arial"/>
          <w:b/>
          <w:sz w:val="24"/>
          <w:szCs w:val="24"/>
          <w:lang w:eastAsia="x-none"/>
        </w:rPr>
        <w:t xml:space="preserve"> </w:t>
      </w:r>
      <w:r w:rsidR="008935A0" w:rsidRPr="008935A0">
        <w:rPr>
          <w:rFonts w:ascii="Arial Narrow" w:hAnsi="Arial Narrow" w:cs="Arial"/>
          <w:b/>
          <w:sz w:val="24"/>
          <w:szCs w:val="24"/>
          <w:lang w:eastAsia="x-none"/>
        </w:rPr>
        <w:t>izjavljamo</w:t>
      </w:r>
      <w:r w:rsidRPr="008935A0">
        <w:rPr>
          <w:rFonts w:ascii="Arial Narrow" w:hAnsi="Arial Narrow" w:cs="Arial"/>
          <w:b/>
          <w:sz w:val="24"/>
          <w:szCs w:val="24"/>
          <w:lang w:eastAsia="x-none"/>
        </w:rPr>
        <w:t>, da:</w:t>
      </w:r>
    </w:p>
    <w:p w14:paraId="42BC571C" w14:textId="77777777" w:rsidR="007876BA" w:rsidRPr="008935A0" w:rsidRDefault="007876BA" w:rsidP="007876BA">
      <w:pPr>
        <w:rPr>
          <w:rFonts w:ascii="Arial Narrow" w:hAnsi="Arial Narrow" w:cs="Arial"/>
          <w:sz w:val="24"/>
          <w:szCs w:val="24"/>
          <w:lang w:eastAsia="x-none"/>
        </w:rPr>
      </w:pPr>
    </w:p>
    <w:p w14:paraId="4E66AEBA" w14:textId="042F4DEF" w:rsidR="007876BA" w:rsidRPr="008935A0" w:rsidRDefault="007876BA" w:rsidP="008935A0">
      <w:pPr>
        <w:pStyle w:val="Odstavekseznama"/>
        <w:numPr>
          <w:ilvl w:val="0"/>
          <w:numId w:val="49"/>
        </w:numPr>
        <w:spacing w:after="0" w:line="240" w:lineRule="auto"/>
        <w:rPr>
          <w:rFonts w:ascii="Arial Narrow" w:hAnsi="Arial Narrow" w:cs="Arial"/>
          <w:sz w:val="24"/>
          <w:szCs w:val="24"/>
        </w:rPr>
      </w:pPr>
      <w:r w:rsidRPr="008935A0">
        <w:rPr>
          <w:rFonts w:ascii="Arial Narrow" w:hAnsi="Arial Narrow" w:cs="Arial"/>
          <w:sz w:val="24"/>
          <w:szCs w:val="24"/>
        </w:rPr>
        <w:t>so v naši družbi družbeniki naslednje fizične osebe:</w:t>
      </w:r>
    </w:p>
    <w:p w14:paraId="15120E2F" w14:textId="77777777" w:rsidR="007876BA" w:rsidRPr="008935A0" w:rsidRDefault="007876BA" w:rsidP="007876BA">
      <w:pPr>
        <w:spacing w:after="0" w:line="240" w:lineRule="auto"/>
        <w:rPr>
          <w:rFonts w:ascii="Arial Narrow" w:hAnsi="Arial Narrow"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01"/>
        <w:gridCol w:w="2614"/>
        <w:gridCol w:w="2108"/>
        <w:gridCol w:w="1370"/>
      </w:tblGrid>
      <w:tr w:rsidR="007876BA" w:rsidRPr="008935A0" w14:paraId="3D39B225" w14:textId="77777777" w:rsidTr="007876BA">
        <w:tc>
          <w:tcPr>
            <w:tcW w:w="667" w:type="dxa"/>
            <w:shd w:val="clear" w:color="auto" w:fill="auto"/>
          </w:tcPr>
          <w:p w14:paraId="544A0271"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proofErr w:type="spellStart"/>
            <w:r w:rsidRPr="008935A0">
              <w:rPr>
                <w:rFonts w:ascii="Arial Narrow" w:hAnsi="Arial Narrow" w:cs="Arial"/>
                <w:sz w:val="24"/>
                <w:szCs w:val="24"/>
                <w:lang w:eastAsia="x-none"/>
              </w:rPr>
              <w:t>Zap</w:t>
            </w:r>
            <w:proofErr w:type="spellEnd"/>
            <w:r w:rsidRPr="008935A0">
              <w:rPr>
                <w:rFonts w:ascii="Arial Narrow" w:hAnsi="Arial Narrow" w:cs="Arial"/>
                <w:sz w:val="24"/>
                <w:szCs w:val="24"/>
                <w:lang w:eastAsia="x-none"/>
              </w:rPr>
              <w:t>. št.</w:t>
            </w:r>
          </w:p>
        </w:tc>
        <w:tc>
          <w:tcPr>
            <w:tcW w:w="2301" w:type="dxa"/>
          </w:tcPr>
          <w:p w14:paraId="27759D95"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p>
        </w:tc>
        <w:tc>
          <w:tcPr>
            <w:tcW w:w="2614" w:type="dxa"/>
            <w:shd w:val="clear" w:color="auto" w:fill="auto"/>
          </w:tcPr>
          <w:p w14:paraId="364C7FF8" w14:textId="6E8CB7D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Ime in priimek</w:t>
            </w:r>
          </w:p>
        </w:tc>
        <w:tc>
          <w:tcPr>
            <w:tcW w:w="2108" w:type="dxa"/>
            <w:shd w:val="clear" w:color="auto" w:fill="auto"/>
          </w:tcPr>
          <w:p w14:paraId="2FD61B8C" w14:textId="7B372DA9" w:rsidR="007876BA" w:rsidRPr="008935A0" w:rsidRDefault="007876BA" w:rsidP="007876BA">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Naslov prebivališča</w:t>
            </w:r>
          </w:p>
        </w:tc>
        <w:tc>
          <w:tcPr>
            <w:tcW w:w="1370" w:type="dxa"/>
            <w:shd w:val="clear" w:color="auto" w:fill="auto"/>
          </w:tcPr>
          <w:p w14:paraId="43EB8427"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Delež lastništva (%)</w:t>
            </w:r>
          </w:p>
        </w:tc>
      </w:tr>
      <w:tr w:rsidR="007876BA" w:rsidRPr="008935A0" w14:paraId="09B673B4" w14:textId="77777777" w:rsidTr="007876BA">
        <w:tc>
          <w:tcPr>
            <w:tcW w:w="667" w:type="dxa"/>
            <w:shd w:val="clear" w:color="auto" w:fill="auto"/>
          </w:tcPr>
          <w:p w14:paraId="69741772"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1.</w:t>
            </w:r>
          </w:p>
        </w:tc>
        <w:tc>
          <w:tcPr>
            <w:tcW w:w="2301" w:type="dxa"/>
          </w:tcPr>
          <w:p w14:paraId="1DCF947B"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14" w:type="dxa"/>
            <w:shd w:val="clear" w:color="auto" w:fill="auto"/>
          </w:tcPr>
          <w:p w14:paraId="25B460BC" w14:textId="662B14F3" w:rsidR="007876BA" w:rsidRPr="008935A0" w:rsidRDefault="007876BA" w:rsidP="00A15586">
            <w:pPr>
              <w:tabs>
                <w:tab w:val="center" w:pos="4536"/>
                <w:tab w:val="right" w:pos="9072"/>
              </w:tabs>
              <w:rPr>
                <w:rFonts w:ascii="Arial Narrow" w:hAnsi="Arial Narrow" w:cs="Arial"/>
                <w:sz w:val="24"/>
                <w:szCs w:val="24"/>
                <w:lang w:eastAsia="x-none"/>
              </w:rPr>
            </w:pPr>
          </w:p>
        </w:tc>
        <w:tc>
          <w:tcPr>
            <w:tcW w:w="2108" w:type="dxa"/>
            <w:shd w:val="clear" w:color="auto" w:fill="auto"/>
          </w:tcPr>
          <w:p w14:paraId="13EFCA7E"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370" w:type="dxa"/>
            <w:shd w:val="clear" w:color="auto" w:fill="auto"/>
          </w:tcPr>
          <w:p w14:paraId="7137EE1B"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r w:rsidR="007876BA" w:rsidRPr="008935A0" w14:paraId="7F8D7A98" w14:textId="77777777" w:rsidTr="007876BA">
        <w:tc>
          <w:tcPr>
            <w:tcW w:w="667" w:type="dxa"/>
            <w:shd w:val="clear" w:color="auto" w:fill="auto"/>
          </w:tcPr>
          <w:p w14:paraId="37817777"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2.</w:t>
            </w:r>
          </w:p>
        </w:tc>
        <w:tc>
          <w:tcPr>
            <w:tcW w:w="2301" w:type="dxa"/>
          </w:tcPr>
          <w:p w14:paraId="2D08D264"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14" w:type="dxa"/>
            <w:shd w:val="clear" w:color="auto" w:fill="auto"/>
          </w:tcPr>
          <w:p w14:paraId="7CD0D71C" w14:textId="3F80033B" w:rsidR="007876BA" w:rsidRPr="008935A0" w:rsidRDefault="007876BA" w:rsidP="00A15586">
            <w:pPr>
              <w:tabs>
                <w:tab w:val="center" w:pos="4536"/>
                <w:tab w:val="right" w:pos="9072"/>
              </w:tabs>
              <w:rPr>
                <w:rFonts w:ascii="Arial Narrow" w:hAnsi="Arial Narrow" w:cs="Arial"/>
                <w:sz w:val="24"/>
                <w:szCs w:val="24"/>
                <w:lang w:eastAsia="x-none"/>
              </w:rPr>
            </w:pPr>
          </w:p>
        </w:tc>
        <w:tc>
          <w:tcPr>
            <w:tcW w:w="2108" w:type="dxa"/>
            <w:shd w:val="clear" w:color="auto" w:fill="auto"/>
          </w:tcPr>
          <w:p w14:paraId="72D946ED"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370" w:type="dxa"/>
            <w:shd w:val="clear" w:color="auto" w:fill="auto"/>
          </w:tcPr>
          <w:p w14:paraId="1482F8BF"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r w:rsidR="007876BA" w:rsidRPr="008935A0" w14:paraId="5F217BFE" w14:textId="77777777" w:rsidTr="007876BA">
        <w:tc>
          <w:tcPr>
            <w:tcW w:w="667" w:type="dxa"/>
            <w:shd w:val="clear" w:color="auto" w:fill="auto"/>
          </w:tcPr>
          <w:p w14:paraId="71A516CC"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3.</w:t>
            </w:r>
          </w:p>
        </w:tc>
        <w:tc>
          <w:tcPr>
            <w:tcW w:w="2301" w:type="dxa"/>
          </w:tcPr>
          <w:p w14:paraId="1EF15114"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14" w:type="dxa"/>
            <w:shd w:val="clear" w:color="auto" w:fill="auto"/>
          </w:tcPr>
          <w:p w14:paraId="65687A6E" w14:textId="467C05A4" w:rsidR="007876BA" w:rsidRPr="008935A0" w:rsidRDefault="007876BA" w:rsidP="00A15586">
            <w:pPr>
              <w:tabs>
                <w:tab w:val="center" w:pos="4536"/>
                <w:tab w:val="right" w:pos="9072"/>
              </w:tabs>
              <w:rPr>
                <w:rFonts w:ascii="Arial Narrow" w:hAnsi="Arial Narrow" w:cs="Arial"/>
                <w:sz w:val="24"/>
                <w:szCs w:val="24"/>
                <w:lang w:eastAsia="x-none"/>
              </w:rPr>
            </w:pPr>
          </w:p>
        </w:tc>
        <w:tc>
          <w:tcPr>
            <w:tcW w:w="2108" w:type="dxa"/>
            <w:shd w:val="clear" w:color="auto" w:fill="auto"/>
          </w:tcPr>
          <w:p w14:paraId="742DC492"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370" w:type="dxa"/>
            <w:shd w:val="clear" w:color="auto" w:fill="auto"/>
          </w:tcPr>
          <w:p w14:paraId="1ADB037C"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r w:rsidR="007876BA" w:rsidRPr="008935A0" w14:paraId="5C471C81" w14:textId="77777777" w:rsidTr="007876BA">
        <w:tc>
          <w:tcPr>
            <w:tcW w:w="667" w:type="dxa"/>
            <w:shd w:val="clear" w:color="auto" w:fill="auto"/>
          </w:tcPr>
          <w:p w14:paraId="229EB836"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4.</w:t>
            </w:r>
          </w:p>
        </w:tc>
        <w:tc>
          <w:tcPr>
            <w:tcW w:w="2301" w:type="dxa"/>
          </w:tcPr>
          <w:p w14:paraId="27A58CAA"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14" w:type="dxa"/>
            <w:shd w:val="clear" w:color="auto" w:fill="auto"/>
          </w:tcPr>
          <w:p w14:paraId="3E0DA98A" w14:textId="2AC02058" w:rsidR="007876BA" w:rsidRPr="008935A0" w:rsidRDefault="007876BA" w:rsidP="00A15586">
            <w:pPr>
              <w:tabs>
                <w:tab w:val="center" w:pos="4536"/>
                <w:tab w:val="right" w:pos="9072"/>
              </w:tabs>
              <w:rPr>
                <w:rFonts w:ascii="Arial Narrow" w:hAnsi="Arial Narrow" w:cs="Arial"/>
                <w:sz w:val="24"/>
                <w:szCs w:val="24"/>
                <w:lang w:eastAsia="x-none"/>
              </w:rPr>
            </w:pPr>
          </w:p>
        </w:tc>
        <w:tc>
          <w:tcPr>
            <w:tcW w:w="2108" w:type="dxa"/>
            <w:shd w:val="clear" w:color="auto" w:fill="auto"/>
          </w:tcPr>
          <w:p w14:paraId="2D2DD645"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370" w:type="dxa"/>
            <w:shd w:val="clear" w:color="auto" w:fill="auto"/>
          </w:tcPr>
          <w:p w14:paraId="5281E550"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bl>
    <w:p w14:paraId="2F1D7707" w14:textId="77777777" w:rsidR="007876BA" w:rsidRPr="008935A0" w:rsidRDefault="007876BA" w:rsidP="007876BA">
      <w:pPr>
        <w:tabs>
          <w:tab w:val="center" w:pos="4536"/>
          <w:tab w:val="right" w:pos="9072"/>
        </w:tabs>
        <w:rPr>
          <w:rFonts w:ascii="Arial Narrow" w:hAnsi="Arial Narrow" w:cs="Arial"/>
          <w:sz w:val="24"/>
          <w:szCs w:val="24"/>
          <w:lang w:eastAsia="x-none"/>
        </w:rPr>
      </w:pPr>
    </w:p>
    <w:p w14:paraId="40C7C922" w14:textId="07465C51" w:rsidR="007876BA" w:rsidRPr="008935A0" w:rsidRDefault="007876BA" w:rsidP="008935A0">
      <w:pPr>
        <w:pStyle w:val="Odstavekseznama"/>
        <w:numPr>
          <w:ilvl w:val="0"/>
          <w:numId w:val="49"/>
        </w:numPr>
        <w:spacing w:after="0" w:line="240" w:lineRule="auto"/>
        <w:rPr>
          <w:rFonts w:ascii="Arial Narrow" w:hAnsi="Arial Narrow" w:cs="Arial"/>
          <w:sz w:val="24"/>
          <w:szCs w:val="24"/>
        </w:rPr>
      </w:pPr>
      <w:r w:rsidRPr="008935A0">
        <w:rPr>
          <w:rFonts w:ascii="Arial Narrow" w:hAnsi="Arial Narrow" w:cs="Arial"/>
          <w:sz w:val="24"/>
          <w:szCs w:val="24"/>
        </w:rPr>
        <w:t>so v naši družbi družbeniki naslednje pravne osebe:</w:t>
      </w:r>
    </w:p>
    <w:p w14:paraId="70B6CBEE" w14:textId="77777777" w:rsidR="007876BA" w:rsidRPr="008935A0" w:rsidRDefault="007876BA" w:rsidP="007876BA">
      <w:pPr>
        <w:spacing w:after="0" w:line="240" w:lineRule="auto"/>
        <w:rPr>
          <w:rFonts w:ascii="Arial Narrow" w:hAnsi="Arial Narrow"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7876BA" w:rsidRPr="008935A0" w14:paraId="109C2A04" w14:textId="77777777" w:rsidTr="00A15586">
        <w:tc>
          <w:tcPr>
            <w:tcW w:w="675" w:type="dxa"/>
            <w:shd w:val="clear" w:color="auto" w:fill="auto"/>
          </w:tcPr>
          <w:p w14:paraId="4B7BE848"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proofErr w:type="spellStart"/>
            <w:r w:rsidRPr="008935A0">
              <w:rPr>
                <w:rFonts w:ascii="Arial Narrow" w:hAnsi="Arial Narrow" w:cs="Arial"/>
                <w:sz w:val="24"/>
                <w:szCs w:val="24"/>
                <w:lang w:eastAsia="x-none"/>
              </w:rPr>
              <w:t>Zap</w:t>
            </w:r>
            <w:proofErr w:type="spellEnd"/>
            <w:r w:rsidRPr="008935A0">
              <w:rPr>
                <w:rFonts w:ascii="Arial Narrow" w:hAnsi="Arial Narrow" w:cs="Arial"/>
                <w:sz w:val="24"/>
                <w:szCs w:val="24"/>
                <w:lang w:eastAsia="x-none"/>
              </w:rPr>
              <w:t>. št.</w:t>
            </w:r>
          </w:p>
        </w:tc>
        <w:tc>
          <w:tcPr>
            <w:tcW w:w="3969" w:type="dxa"/>
            <w:shd w:val="clear" w:color="auto" w:fill="auto"/>
          </w:tcPr>
          <w:p w14:paraId="6B8ADE35" w14:textId="330A7CA4"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Naziv in matična številka</w:t>
            </w:r>
          </w:p>
        </w:tc>
        <w:tc>
          <w:tcPr>
            <w:tcW w:w="2694" w:type="dxa"/>
            <w:shd w:val="clear" w:color="auto" w:fill="auto"/>
          </w:tcPr>
          <w:p w14:paraId="497B7F1B"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Sedež</w:t>
            </w:r>
          </w:p>
        </w:tc>
        <w:tc>
          <w:tcPr>
            <w:tcW w:w="1559" w:type="dxa"/>
            <w:shd w:val="clear" w:color="auto" w:fill="auto"/>
          </w:tcPr>
          <w:p w14:paraId="21C7FF5C"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Delež lastništva (%)</w:t>
            </w:r>
          </w:p>
        </w:tc>
      </w:tr>
      <w:tr w:rsidR="007876BA" w:rsidRPr="008935A0" w14:paraId="2793AD75" w14:textId="77777777" w:rsidTr="00A15586">
        <w:tc>
          <w:tcPr>
            <w:tcW w:w="675" w:type="dxa"/>
            <w:shd w:val="clear" w:color="auto" w:fill="auto"/>
          </w:tcPr>
          <w:p w14:paraId="52049AC4"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1.</w:t>
            </w:r>
          </w:p>
        </w:tc>
        <w:tc>
          <w:tcPr>
            <w:tcW w:w="3969" w:type="dxa"/>
            <w:shd w:val="clear" w:color="auto" w:fill="auto"/>
          </w:tcPr>
          <w:p w14:paraId="15B23DB4"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94" w:type="dxa"/>
            <w:shd w:val="clear" w:color="auto" w:fill="auto"/>
          </w:tcPr>
          <w:p w14:paraId="71F5D677"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559" w:type="dxa"/>
            <w:shd w:val="clear" w:color="auto" w:fill="auto"/>
          </w:tcPr>
          <w:p w14:paraId="7F317648"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r w:rsidR="007876BA" w:rsidRPr="008935A0" w14:paraId="7D04FF2E" w14:textId="77777777" w:rsidTr="00A15586">
        <w:tc>
          <w:tcPr>
            <w:tcW w:w="675" w:type="dxa"/>
            <w:shd w:val="clear" w:color="auto" w:fill="auto"/>
          </w:tcPr>
          <w:p w14:paraId="67721A5F"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2.</w:t>
            </w:r>
          </w:p>
        </w:tc>
        <w:tc>
          <w:tcPr>
            <w:tcW w:w="3969" w:type="dxa"/>
            <w:shd w:val="clear" w:color="auto" w:fill="auto"/>
          </w:tcPr>
          <w:p w14:paraId="1F6AA98C"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94" w:type="dxa"/>
            <w:shd w:val="clear" w:color="auto" w:fill="auto"/>
          </w:tcPr>
          <w:p w14:paraId="59F71D13"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559" w:type="dxa"/>
            <w:shd w:val="clear" w:color="auto" w:fill="auto"/>
          </w:tcPr>
          <w:p w14:paraId="78234B19"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r w:rsidR="007876BA" w:rsidRPr="008935A0" w14:paraId="131504C8" w14:textId="77777777" w:rsidTr="00A15586">
        <w:tc>
          <w:tcPr>
            <w:tcW w:w="675" w:type="dxa"/>
            <w:shd w:val="clear" w:color="auto" w:fill="auto"/>
          </w:tcPr>
          <w:p w14:paraId="43BE86B7"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3.</w:t>
            </w:r>
          </w:p>
        </w:tc>
        <w:tc>
          <w:tcPr>
            <w:tcW w:w="3969" w:type="dxa"/>
            <w:shd w:val="clear" w:color="auto" w:fill="auto"/>
          </w:tcPr>
          <w:p w14:paraId="7F42EFD2"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94" w:type="dxa"/>
            <w:shd w:val="clear" w:color="auto" w:fill="auto"/>
          </w:tcPr>
          <w:p w14:paraId="45F74738"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559" w:type="dxa"/>
            <w:shd w:val="clear" w:color="auto" w:fill="auto"/>
          </w:tcPr>
          <w:p w14:paraId="3A7419F8"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r w:rsidR="007876BA" w:rsidRPr="008935A0" w14:paraId="14314096" w14:textId="77777777" w:rsidTr="00A15586">
        <w:tc>
          <w:tcPr>
            <w:tcW w:w="675" w:type="dxa"/>
            <w:shd w:val="clear" w:color="auto" w:fill="auto"/>
          </w:tcPr>
          <w:p w14:paraId="28651D49"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4.</w:t>
            </w:r>
          </w:p>
        </w:tc>
        <w:tc>
          <w:tcPr>
            <w:tcW w:w="3969" w:type="dxa"/>
            <w:shd w:val="clear" w:color="auto" w:fill="auto"/>
          </w:tcPr>
          <w:p w14:paraId="4A214EF0"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94" w:type="dxa"/>
            <w:shd w:val="clear" w:color="auto" w:fill="auto"/>
          </w:tcPr>
          <w:p w14:paraId="7ADE29B8"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559" w:type="dxa"/>
            <w:shd w:val="clear" w:color="auto" w:fill="auto"/>
          </w:tcPr>
          <w:p w14:paraId="37F3848F"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bl>
    <w:p w14:paraId="40877DC7" w14:textId="77777777" w:rsidR="007876BA" w:rsidRPr="008935A0" w:rsidRDefault="007876BA" w:rsidP="007876BA">
      <w:pPr>
        <w:tabs>
          <w:tab w:val="center" w:pos="4536"/>
          <w:tab w:val="right" w:pos="9072"/>
        </w:tabs>
        <w:rPr>
          <w:rFonts w:ascii="Arial Narrow" w:hAnsi="Arial Narrow" w:cs="Arial"/>
          <w:sz w:val="24"/>
          <w:szCs w:val="24"/>
          <w:lang w:eastAsia="x-none"/>
        </w:rPr>
      </w:pPr>
    </w:p>
    <w:p w14:paraId="28F1197B" w14:textId="77777777" w:rsidR="007876BA" w:rsidRPr="008935A0" w:rsidRDefault="007876BA" w:rsidP="007876BA">
      <w:pPr>
        <w:tabs>
          <w:tab w:val="center" w:pos="4536"/>
          <w:tab w:val="right" w:pos="9072"/>
        </w:tabs>
        <w:rPr>
          <w:rFonts w:ascii="Arial Narrow" w:hAnsi="Arial Narrow" w:cs="Arial"/>
          <w:sz w:val="24"/>
          <w:szCs w:val="24"/>
          <w:u w:val="single"/>
          <w:lang w:eastAsia="x-none"/>
        </w:rPr>
      </w:pPr>
      <w:r w:rsidRPr="008935A0">
        <w:rPr>
          <w:rFonts w:ascii="Arial Narrow" w:hAnsi="Arial Narrow" w:cs="Arial"/>
          <w:sz w:val="24"/>
          <w:szCs w:val="24"/>
          <w:u w:val="single"/>
          <w:lang w:eastAsia="x-none"/>
        </w:rPr>
        <w:t>Opomba: ustrezno nadaljujte seznam.</w:t>
      </w:r>
    </w:p>
    <w:p w14:paraId="3DB56106" w14:textId="1AF89754" w:rsidR="007876BA" w:rsidRPr="008935A0" w:rsidRDefault="007876BA" w:rsidP="008935A0">
      <w:pPr>
        <w:pStyle w:val="Odstavekseznama"/>
        <w:numPr>
          <w:ilvl w:val="0"/>
          <w:numId w:val="49"/>
        </w:numPr>
        <w:spacing w:after="0" w:line="240" w:lineRule="auto"/>
        <w:rPr>
          <w:rFonts w:ascii="Arial Narrow" w:hAnsi="Arial Narrow" w:cs="Arial"/>
          <w:sz w:val="24"/>
          <w:szCs w:val="24"/>
        </w:rPr>
      </w:pPr>
      <w:r w:rsidRPr="008935A0">
        <w:rPr>
          <w:rFonts w:ascii="Arial Narrow" w:hAnsi="Arial Narrow" w:cs="Arial"/>
          <w:sz w:val="24"/>
          <w:szCs w:val="24"/>
        </w:rPr>
        <w:lastRenderedPageBreak/>
        <w:t>so s ponudnikom povezane družbe (527. člena Zakona o gospodarskih družbah</w:t>
      </w:r>
      <w:r w:rsidR="008935A0">
        <w:rPr>
          <w:rFonts w:ascii="Arial Narrow" w:hAnsi="Arial Narrow" w:cs="Arial"/>
          <w:sz w:val="24"/>
          <w:szCs w:val="24"/>
        </w:rPr>
        <w:t xml:space="preserve"> - </w:t>
      </w:r>
      <w:r w:rsidRPr="008935A0">
        <w:rPr>
          <w:rFonts w:ascii="Arial Narrow" w:hAnsi="Arial Narrow" w:cs="Arial"/>
          <w:sz w:val="24"/>
          <w:szCs w:val="24"/>
        </w:rPr>
        <w:t xml:space="preserve">Uradni list RS, št. 65/09 – UPB, 33/11, 91/11, 32/12, 57/12, 44/13 – </w:t>
      </w:r>
      <w:proofErr w:type="spellStart"/>
      <w:r w:rsidRPr="008935A0">
        <w:rPr>
          <w:rFonts w:ascii="Arial Narrow" w:hAnsi="Arial Narrow" w:cs="Arial"/>
          <w:sz w:val="24"/>
          <w:szCs w:val="24"/>
        </w:rPr>
        <w:t>odl</w:t>
      </w:r>
      <w:proofErr w:type="spellEnd"/>
      <w:r w:rsidRPr="008935A0">
        <w:rPr>
          <w:rFonts w:ascii="Arial Narrow" w:hAnsi="Arial Narrow" w:cs="Arial"/>
          <w:sz w:val="24"/>
          <w:szCs w:val="24"/>
        </w:rPr>
        <w:t xml:space="preserve">. US, 82/13, 55/15, 15/17, 22/19 – </w:t>
      </w:r>
      <w:proofErr w:type="spellStart"/>
      <w:r w:rsidRPr="008935A0">
        <w:rPr>
          <w:rFonts w:ascii="Arial Narrow" w:hAnsi="Arial Narrow" w:cs="Arial"/>
          <w:sz w:val="24"/>
          <w:szCs w:val="24"/>
        </w:rPr>
        <w:t>ZPosS</w:t>
      </w:r>
      <w:proofErr w:type="spellEnd"/>
      <w:r w:rsidRPr="008935A0">
        <w:rPr>
          <w:rFonts w:ascii="Arial Narrow" w:hAnsi="Arial Narrow" w:cs="Arial"/>
          <w:sz w:val="24"/>
          <w:szCs w:val="24"/>
        </w:rPr>
        <w:t xml:space="preserve">, 158/20 – </w:t>
      </w:r>
      <w:proofErr w:type="spellStart"/>
      <w:r w:rsidRPr="008935A0">
        <w:rPr>
          <w:rFonts w:ascii="Arial Narrow" w:hAnsi="Arial Narrow" w:cs="Arial"/>
          <w:sz w:val="24"/>
          <w:szCs w:val="24"/>
        </w:rPr>
        <w:t>ZIntPK</w:t>
      </w:r>
      <w:proofErr w:type="spellEnd"/>
      <w:r w:rsidRPr="008935A0">
        <w:rPr>
          <w:rFonts w:ascii="Arial Narrow" w:hAnsi="Arial Narrow" w:cs="Arial"/>
          <w:sz w:val="24"/>
          <w:szCs w:val="24"/>
        </w:rPr>
        <w:t>-C in 18/21):</w:t>
      </w:r>
    </w:p>
    <w:p w14:paraId="3FEFDF9F" w14:textId="77777777" w:rsidR="007876BA" w:rsidRPr="008935A0" w:rsidRDefault="007876BA" w:rsidP="007876BA">
      <w:pPr>
        <w:spacing w:after="0" w:line="240" w:lineRule="auto"/>
        <w:rPr>
          <w:rFonts w:ascii="Arial Narrow" w:hAnsi="Arial Narrow"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7876BA" w:rsidRPr="008935A0" w14:paraId="135BCF16" w14:textId="77777777" w:rsidTr="00A15586">
        <w:tc>
          <w:tcPr>
            <w:tcW w:w="675" w:type="dxa"/>
            <w:shd w:val="clear" w:color="auto" w:fill="auto"/>
          </w:tcPr>
          <w:p w14:paraId="725808DB"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proofErr w:type="spellStart"/>
            <w:r w:rsidRPr="008935A0">
              <w:rPr>
                <w:rFonts w:ascii="Arial Narrow" w:hAnsi="Arial Narrow" w:cs="Arial"/>
                <w:sz w:val="24"/>
                <w:szCs w:val="24"/>
                <w:lang w:eastAsia="x-none"/>
              </w:rPr>
              <w:t>Zap</w:t>
            </w:r>
            <w:proofErr w:type="spellEnd"/>
            <w:r w:rsidRPr="008935A0">
              <w:rPr>
                <w:rFonts w:ascii="Arial Narrow" w:hAnsi="Arial Narrow" w:cs="Arial"/>
                <w:sz w:val="24"/>
                <w:szCs w:val="24"/>
                <w:lang w:eastAsia="x-none"/>
              </w:rPr>
              <w:t>. št.</w:t>
            </w:r>
          </w:p>
        </w:tc>
        <w:tc>
          <w:tcPr>
            <w:tcW w:w="3969" w:type="dxa"/>
            <w:shd w:val="clear" w:color="auto" w:fill="auto"/>
          </w:tcPr>
          <w:p w14:paraId="3658A60E"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Naziv in matična št.</w:t>
            </w:r>
          </w:p>
        </w:tc>
        <w:tc>
          <w:tcPr>
            <w:tcW w:w="2694" w:type="dxa"/>
            <w:shd w:val="clear" w:color="auto" w:fill="auto"/>
          </w:tcPr>
          <w:p w14:paraId="01E74187"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Sedež</w:t>
            </w:r>
          </w:p>
        </w:tc>
        <w:tc>
          <w:tcPr>
            <w:tcW w:w="1559" w:type="dxa"/>
            <w:shd w:val="clear" w:color="auto" w:fill="auto"/>
          </w:tcPr>
          <w:p w14:paraId="1FC994BD"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Medsebojno razmerje</w:t>
            </w:r>
          </w:p>
        </w:tc>
      </w:tr>
      <w:tr w:rsidR="007876BA" w:rsidRPr="008935A0" w14:paraId="15D15184" w14:textId="77777777" w:rsidTr="00A15586">
        <w:tc>
          <w:tcPr>
            <w:tcW w:w="675" w:type="dxa"/>
            <w:shd w:val="clear" w:color="auto" w:fill="auto"/>
          </w:tcPr>
          <w:p w14:paraId="442440DB"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1.</w:t>
            </w:r>
          </w:p>
        </w:tc>
        <w:tc>
          <w:tcPr>
            <w:tcW w:w="3969" w:type="dxa"/>
            <w:shd w:val="clear" w:color="auto" w:fill="auto"/>
          </w:tcPr>
          <w:p w14:paraId="3DD8DE6F"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94" w:type="dxa"/>
            <w:shd w:val="clear" w:color="auto" w:fill="auto"/>
          </w:tcPr>
          <w:p w14:paraId="43DA301A"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559" w:type="dxa"/>
            <w:shd w:val="clear" w:color="auto" w:fill="auto"/>
          </w:tcPr>
          <w:p w14:paraId="24741EE1"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r w:rsidR="007876BA" w:rsidRPr="008935A0" w14:paraId="13C3948D" w14:textId="77777777" w:rsidTr="00A15586">
        <w:tc>
          <w:tcPr>
            <w:tcW w:w="675" w:type="dxa"/>
            <w:shd w:val="clear" w:color="auto" w:fill="auto"/>
          </w:tcPr>
          <w:p w14:paraId="1A30FC23"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2.</w:t>
            </w:r>
          </w:p>
        </w:tc>
        <w:tc>
          <w:tcPr>
            <w:tcW w:w="3969" w:type="dxa"/>
            <w:shd w:val="clear" w:color="auto" w:fill="auto"/>
          </w:tcPr>
          <w:p w14:paraId="6445939E"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94" w:type="dxa"/>
            <w:shd w:val="clear" w:color="auto" w:fill="auto"/>
          </w:tcPr>
          <w:p w14:paraId="5C3D0A7C"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559" w:type="dxa"/>
            <w:shd w:val="clear" w:color="auto" w:fill="auto"/>
          </w:tcPr>
          <w:p w14:paraId="2CC81B14"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r w:rsidR="007876BA" w:rsidRPr="008935A0" w14:paraId="260A336C" w14:textId="77777777" w:rsidTr="00A15586">
        <w:tc>
          <w:tcPr>
            <w:tcW w:w="675" w:type="dxa"/>
            <w:shd w:val="clear" w:color="auto" w:fill="auto"/>
          </w:tcPr>
          <w:p w14:paraId="5126A73C"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3.</w:t>
            </w:r>
          </w:p>
        </w:tc>
        <w:tc>
          <w:tcPr>
            <w:tcW w:w="3969" w:type="dxa"/>
            <w:shd w:val="clear" w:color="auto" w:fill="auto"/>
          </w:tcPr>
          <w:p w14:paraId="52EA839C"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94" w:type="dxa"/>
            <w:shd w:val="clear" w:color="auto" w:fill="auto"/>
          </w:tcPr>
          <w:p w14:paraId="09C7D736"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559" w:type="dxa"/>
            <w:shd w:val="clear" w:color="auto" w:fill="auto"/>
          </w:tcPr>
          <w:p w14:paraId="5297D66F"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r w:rsidR="007876BA" w:rsidRPr="008935A0" w14:paraId="44698A33" w14:textId="77777777" w:rsidTr="00A15586">
        <w:tc>
          <w:tcPr>
            <w:tcW w:w="675" w:type="dxa"/>
            <w:shd w:val="clear" w:color="auto" w:fill="auto"/>
          </w:tcPr>
          <w:p w14:paraId="70637A91" w14:textId="77777777" w:rsidR="007876BA" w:rsidRPr="008935A0" w:rsidRDefault="007876BA" w:rsidP="00A15586">
            <w:pPr>
              <w:tabs>
                <w:tab w:val="center" w:pos="4536"/>
                <w:tab w:val="right" w:pos="9072"/>
              </w:tabs>
              <w:jc w:val="center"/>
              <w:rPr>
                <w:rFonts w:ascii="Arial Narrow" w:hAnsi="Arial Narrow" w:cs="Arial"/>
                <w:sz w:val="24"/>
                <w:szCs w:val="24"/>
                <w:lang w:eastAsia="x-none"/>
              </w:rPr>
            </w:pPr>
            <w:r w:rsidRPr="008935A0">
              <w:rPr>
                <w:rFonts w:ascii="Arial Narrow" w:hAnsi="Arial Narrow" w:cs="Arial"/>
                <w:sz w:val="24"/>
                <w:szCs w:val="24"/>
                <w:lang w:eastAsia="x-none"/>
              </w:rPr>
              <w:t>4.</w:t>
            </w:r>
          </w:p>
        </w:tc>
        <w:tc>
          <w:tcPr>
            <w:tcW w:w="3969" w:type="dxa"/>
            <w:shd w:val="clear" w:color="auto" w:fill="auto"/>
          </w:tcPr>
          <w:p w14:paraId="3361FFB1"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2694" w:type="dxa"/>
            <w:shd w:val="clear" w:color="auto" w:fill="auto"/>
          </w:tcPr>
          <w:p w14:paraId="519AFC3F" w14:textId="77777777" w:rsidR="007876BA" w:rsidRPr="008935A0" w:rsidRDefault="007876BA" w:rsidP="00A15586">
            <w:pPr>
              <w:tabs>
                <w:tab w:val="center" w:pos="4536"/>
                <w:tab w:val="right" w:pos="9072"/>
              </w:tabs>
              <w:rPr>
                <w:rFonts w:ascii="Arial Narrow" w:hAnsi="Arial Narrow" w:cs="Arial"/>
                <w:sz w:val="24"/>
                <w:szCs w:val="24"/>
                <w:lang w:eastAsia="x-none"/>
              </w:rPr>
            </w:pPr>
          </w:p>
        </w:tc>
        <w:tc>
          <w:tcPr>
            <w:tcW w:w="1559" w:type="dxa"/>
            <w:shd w:val="clear" w:color="auto" w:fill="auto"/>
          </w:tcPr>
          <w:p w14:paraId="41CBD9A6" w14:textId="77777777" w:rsidR="007876BA" w:rsidRPr="008935A0" w:rsidRDefault="007876BA" w:rsidP="00A15586">
            <w:pPr>
              <w:tabs>
                <w:tab w:val="center" w:pos="4536"/>
                <w:tab w:val="right" w:pos="9072"/>
              </w:tabs>
              <w:rPr>
                <w:rFonts w:ascii="Arial Narrow" w:hAnsi="Arial Narrow" w:cs="Arial"/>
                <w:sz w:val="24"/>
                <w:szCs w:val="24"/>
                <w:lang w:eastAsia="x-none"/>
              </w:rPr>
            </w:pPr>
          </w:p>
        </w:tc>
      </w:tr>
    </w:tbl>
    <w:p w14:paraId="1FE798A7" w14:textId="77777777" w:rsidR="007876BA" w:rsidRPr="008935A0" w:rsidRDefault="007876BA" w:rsidP="007876BA">
      <w:pPr>
        <w:tabs>
          <w:tab w:val="center" w:pos="4536"/>
          <w:tab w:val="right" w:pos="9072"/>
        </w:tabs>
        <w:rPr>
          <w:rFonts w:ascii="Arial Narrow" w:hAnsi="Arial Narrow" w:cs="Arial"/>
          <w:sz w:val="24"/>
          <w:szCs w:val="24"/>
          <w:lang w:eastAsia="x-none"/>
        </w:rPr>
      </w:pPr>
    </w:p>
    <w:p w14:paraId="3D4F9FAB" w14:textId="4109219C" w:rsidR="007876BA" w:rsidRPr="008935A0" w:rsidRDefault="007876BA" w:rsidP="00A570A4">
      <w:pPr>
        <w:pStyle w:val="Odstavekseznama"/>
        <w:numPr>
          <w:ilvl w:val="0"/>
          <w:numId w:val="46"/>
        </w:numPr>
        <w:spacing w:after="0" w:line="240" w:lineRule="auto"/>
        <w:rPr>
          <w:rFonts w:ascii="Arial Narrow" w:hAnsi="Arial Narrow" w:cs="Arial"/>
          <w:b/>
          <w:sz w:val="24"/>
          <w:szCs w:val="24"/>
        </w:rPr>
      </w:pPr>
      <w:r w:rsidRPr="008935A0">
        <w:rPr>
          <w:rFonts w:ascii="Arial Narrow" w:hAnsi="Arial Narrow" w:cs="Arial"/>
          <w:b/>
          <w:sz w:val="24"/>
          <w:szCs w:val="24"/>
        </w:rPr>
        <w:t>izjavljamo, da smo kot udeležence v lastništvu ponudnika navedli:</w:t>
      </w:r>
    </w:p>
    <w:p w14:paraId="32AD39D0" w14:textId="245A2C9C" w:rsidR="007876BA" w:rsidRPr="008935A0" w:rsidRDefault="007876BA" w:rsidP="00A570A4">
      <w:pPr>
        <w:numPr>
          <w:ilvl w:val="0"/>
          <w:numId w:val="47"/>
        </w:numPr>
        <w:spacing w:after="0" w:line="240" w:lineRule="auto"/>
        <w:jc w:val="both"/>
        <w:rPr>
          <w:rFonts w:ascii="Arial Narrow" w:hAnsi="Arial Narrow" w:cs="Arial"/>
          <w:sz w:val="24"/>
          <w:szCs w:val="24"/>
        </w:rPr>
      </w:pPr>
      <w:r w:rsidRPr="008935A0">
        <w:rPr>
          <w:rFonts w:ascii="Arial Narrow" w:hAnsi="Arial Narrow" w:cs="Arial"/>
          <w:sz w:val="24"/>
          <w:szCs w:val="24"/>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A8FC079" w14:textId="77777777" w:rsidR="007876BA" w:rsidRPr="008935A0" w:rsidRDefault="007876BA" w:rsidP="00A570A4">
      <w:pPr>
        <w:numPr>
          <w:ilvl w:val="0"/>
          <w:numId w:val="47"/>
        </w:numPr>
        <w:spacing w:after="0" w:line="240" w:lineRule="auto"/>
        <w:jc w:val="both"/>
        <w:rPr>
          <w:rFonts w:ascii="Arial Narrow" w:hAnsi="Arial Narrow" w:cs="Arial"/>
          <w:sz w:val="24"/>
          <w:szCs w:val="24"/>
        </w:rPr>
      </w:pPr>
      <w:r w:rsidRPr="008935A0">
        <w:rPr>
          <w:rFonts w:ascii="Arial Narrow" w:hAnsi="Arial Narrow" w:cs="Arial"/>
          <w:sz w:val="24"/>
          <w:szCs w:val="24"/>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7D7A89E" w14:textId="77777777" w:rsidR="007876BA" w:rsidRPr="008935A0" w:rsidRDefault="007876BA" w:rsidP="007876BA">
      <w:pPr>
        <w:rPr>
          <w:rFonts w:ascii="Arial Narrow" w:hAnsi="Arial Narrow" w:cs="Arial"/>
          <w:sz w:val="24"/>
          <w:szCs w:val="24"/>
        </w:rPr>
      </w:pPr>
    </w:p>
    <w:p w14:paraId="676C73E3" w14:textId="77777777" w:rsidR="007876BA" w:rsidRPr="008935A0" w:rsidRDefault="007876BA" w:rsidP="007876BA">
      <w:pPr>
        <w:jc w:val="both"/>
        <w:rPr>
          <w:rFonts w:ascii="Arial Narrow" w:hAnsi="Arial Narrow" w:cs="Arial"/>
          <w:sz w:val="24"/>
          <w:szCs w:val="24"/>
        </w:rPr>
      </w:pPr>
      <w:r w:rsidRPr="008935A0">
        <w:rPr>
          <w:rFonts w:ascii="Arial Narrow" w:hAnsi="Arial Narrow" w:cs="Arial"/>
          <w:sz w:val="24"/>
          <w:szCs w:val="24"/>
        </w:rPr>
        <w:t>S podpisom te izjave jamčimo, da v celotni lastniški strukturi ponudnika ni udeleženih drugih fizičnih ter pravnih oseb in tihih družbenikov, ter gospodarskih subjektov, za katere se glede na določbe zakona, ki ureja gospodarske družbe, šteje, da so povezane družbe.</w:t>
      </w:r>
    </w:p>
    <w:p w14:paraId="04EF12AE" w14:textId="77777777" w:rsidR="007876BA" w:rsidRPr="008935A0" w:rsidRDefault="007876BA" w:rsidP="007876BA">
      <w:pPr>
        <w:jc w:val="both"/>
        <w:rPr>
          <w:rFonts w:ascii="Arial Narrow" w:hAnsi="Arial Narrow" w:cs="Arial"/>
          <w:sz w:val="24"/>
          <w:szCs w:val="24"/>
        </w:rPr>
      </w:pPr>
      <w:r w:rsidRPr="008935A0">
        <w:rPr>
          <w:rFonts w:ascii="Arial Narrow" w:hAnsi="Arial Narrow" w:cs="Arial"/>
          <w:sz w:val="24"/>
          <w:szCs w:val="24"/>
        </w:rPr>
        <w:t>Jamčimo za točnost in resničnost podatkov ter se zavedamo, da je pogodba o izvedbi javnega naročila v primeru lažne izjave ali neresničnih podatkov o dejstvih v izjavi nična.</w:t>
      </w:r>
    </w:p>
    <w:p w14:paraId="0863B8D2" w14:textId="77777777" w:rsidR="007876BA" w:rsidRPr="008935A0" w:rsidRDefault="007876BA" w:rsidP="007876BA">
      <w:pPr>
        <w:rPr>
          <w:rFonts w:ascii="Arial Narrow" w:hAnsi="Arial Narrow" w:cs="Arial"/>
          <w:sz w:val="24"/>
          <w:szCs w:val="24"/>
          <w:lang w:eastAsia="x-none"/>
        </w:rPr>
      </w:pPr>
      <w:r w:rsidRPr="008935A0">
        <w:rPr>
          <w:rFonts w:ascii="Arial Narrow" w:hAnsi="Arial Narrow" w:cs="Arial"/>
          <w:sz w:val="24"/>
          <w:szCs w:val="24"/>
          <w:lang w:eastAsia="x-none"/>
        </w:rPr>
        <w:t>Naročnika bomo obvestili o vsaki spremembi posredovanih podatkov.</w:t>
      </w:r>
    </w:p>
    <w:p w14:paraId="74B5F7A0" w14:textId="77777777" w:rsidR="007876BA" w:rsidRPr="008935A0" w:rsidRDefault="007876BA" w:rsidP="007876BA">
      <w:pPr>
        <w:rPr>
          <w:rFonts w:ascii="Arial Narrow" w:hAnsi="Arial Narrow" w:cs="Arial"/>
          <w:sz w:val="24"/>
          <w:szCs w:val="24"/>
          <w:lang w:eastAsia="x-none"/>
        </w:rPr>
      </w:pPr>
    </w:p>
    <w:p w14:paraId="406C2EA9" w14:textId="77777777" w:rsidR="00100254" w:rsidRPr="008935A0" w:rsidRDefault="00100254" w:rsidP="00100254">
      <w:pPr>
        <w:numPr>
          <w:ilvl w:val="12"/>
          <w:numId w:val="0"/>
        </w:numPr>
        <w:spacing w:after="0" w:line="240" w:lineRule="auto"/>
        <w:jc w:val="both"/>
        <w:rPr>
          <w:rFonts w:ascii="Arial Narrow" w:eastAsia="Times New Roman" w:hAnsi="Arial Narrow" w:cs="Tahoma"/>
          <w:b/>
          <w:sz w:val="24"/>
          <w:szCs w:val="24"/>
          <w:lang w:val="x-none" w:eastAsia="x-none"/>
        </w:rPr>
      </w:pPr>
    </w:p>
    <w:p w14:paraId="7DEA0FCA" w14:textId="77777777" w:rsidR="00100254" w:rsidRPr="008935A0" w:rsidRDefault="00100254" w:rsidP="00100254">
      <w:pPr>
        <w:numPr>
          <w:ilvl w:val="12"/>
          <w:numId w:val="0"/>
        </w:numPr>
        <w:spacing w:after="0" w:line="240" w:lineRule="auto"/>
        <w:jc w:val="both"/>
        <w:rPr>
          <w:rFonts w:ascii="Arial Narrow" w:eastAsia="Times New Roman" w:hAnsi="Arial Narrow" w:cs="Tahoma"/>
          <w:b/>
          <w:sz w:val="24"/>
          <w:szCs w:val="24"/>
          <w:lang w:val="x-none" w:eastAsia="x-none"/>
        </w:rPr>
      </w:pPr>
    </w:p>
    <w:tbl>
      <w:tblPr>
        <w:tblW w:w="0" w:type="auto"/>
        <w:tblInd w:w="708" w:type="dxa"/>
        <w:tblCellMar>
          <w:left w:w="70" w:type="dxa"/>
          <w:right w:w="70" w:type="dxa"/>
        </w:tblCellMar>
        <w:tblLook w:val="0000" w:firstRow="0" w:lastRow="0" w:firstColumn="0" w:lastColumn="0" w:noHBand="0" w:noVBand="0"/>
      </w:tblPr>
      <w:tblGrid>
        <w:gridCol w:w="2722"/>
        <w:gridCol w:w="2666"/>
        <w:gridCol w:w="2832"/>
      </w:tblGrid>
      <w:tr w:rsidR="00100254" w:rsidRPr="008935A0" w14:paraId="2AFAF24F" w14:textId="77777777" w:rsidTr="00135383">
        <w:trPr>
          <w:trHeight w:val="353"/>
        </w:trPr>
        <w:tc>
          <w:tcPr>
            <w:tcW w:w="2722" w:type="dxa"/>
          </w:tcPr>
          <w:p w14:paraId="176CC2DA" w14:textId="77777777" w:rsidR="00100254" w:rsidRPr="008935A0"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8935A0">
              <w:rPr>
                <w:rFonts w:ascii="Arial Narrow" w:eastAsia="Times New Roman" w:hAnsi="Arial Narrow" w:cs="Tahoma"/>
                <w:sz w:val="24"/>
                <w:szCs w:val="24"/>
                <w:lang w:eastAsia="sl-SI"/>
              </w:rPr>
              <w:t>Datum:</w:t>
            </w:r>
          </w:p>
        </w:tc>
        <w:tc>
          <w:tcPr>
            <w:tcW w:w="2666" w:type="dxa"/>
          </w:tcPr>
          <w:p w14:paraId="427BF272" w14:textId="77777777" w:rsidR="00100254" w:rsidRPr="008935A0"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8935A0">
              <w:rPr>
                <w:rFonts w:ascii="Arial Narrow" w:eastAsia="Times New Roman" w:hAnsi="Arial Narrow" w:cs="Tahoma"/>
                <w:sz w:val="24"/>
                <w:szCs w:val="24"/>
                <w:lang w:eastAsia="sl-SI"/>
              </w:rPr>
              <w:t>Žig:</w:t>
            </w:r>
          </w:p>
        </w:tc>
        <w:tc>
          <w:tcPr>
            <w:tcW w:w="2832" w:type="dxa"/>
          </w:tcPr>
          <w:p w14:paraId="2810E3AB" w14:textId="77777777" w:rsidR="00100254" w:rsidRPr="008935A0"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8935A0">
              <w:rPr>
                <w:rFonts w:ascii="Arial Narrow" w:eastAsia="Times New Roman" w:hAnsi="Arial Narrow" w:cs="Tahoma"/>
                <w:sz w:val="24"/>
                <w:szCs w:val="24"/>
                <w:lang w:eastAsia="sl-SI"/>
              </w:rPr>
              <w:t>Podpis</w:t>
            </w:r>
            <w:r w:rsidR="00135383" w:rsidRPr="008935A0">
              <w:rPr>
                <w:rFonts w:ascii="Arial Narrow" w:eastAsia="Times New Roman" w:hAnsi="Arial Narrow" w:cs="Tahoma"/>
                <w:sz w:val="24"/>
                <w:szCs w:val="24"/>
                <w:lang w:eastAsia="sl-SI"/>
              </w:rPr>
              <w:t xml:space="preserve"> zakonitega zastopnika</w:t>
            </w:r>
            <w:r w:rsidRPr="008935A0">
              <w:rPr>
                <w:rFonts w:ascii="Arial Narrow" w:eastAsia="Times New Roman" w:hAnsi="Arial Narrow" w:cs="Tahoma"/>
                <w:sz w:val="24"/>
                <w:szCs w:val="24"/>
                <w:lang w:eastAsia="sl-SI"/>
              </w:rPr>
              <w:t>:</w:t>
            </w:r>
          </w:p>
        </w:tc>
      </w:tr>
      <w:tr w:rsidR="00100254" w:rsidRPr="008935A0" w14:paraId="4F38060C" w14:textId="77777777" w:rsidTr="00135383">
        <w:tc>
          <w:tcPr>
            <w:tcW w:w="2722" w:type="dxa"/>
            <w:tcBorders>
              <w:bottom w:val="single" w:sz="4" w:space="0" w:color="auto"/>
            </w:tcBorders>
          </w:tcPr>
          <w:p w14:paraId="782E9CB5" w14:textId="77777777" w:rsidR="00100254" w:rsidRPr="008935A0"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666" w:type="dxa"/>
          </w:tcPr>
          <w:p w14:paraId="2F3ECE0E" w14:textId="77777777" w:rsidR="00100254" w:rsidRPr="008935A0"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832" w:type="dxa"/>
            <w:tcBorders>
              <w:bottom w:val="single" w:sz="4" w:space="0" w:color="auto"/>
            </w:tcBorders>
          </w:tcPr>
          <w:p w14:paraId="1773C422" w14:textId="77777777" w:rsidR="00100254" w:rsidRPr="008935A0" w:rsidRDefault="00100254" w:rsidP="00100254">
            <w:pPr>
              <w:tabs>
                <w:tab w:val="left" w:pos="4395"/>
              </w:tabs>
              <w:spacing w:after="240" w:line="240" w:lineRule="auto"/>
              <w:rPr>
                <w:rFonts w:ascii="Arial Narrow" w:eastAsia="Times New Roman" w:hAnsi="Arial Narrow" w:cs="Tahoma"/>
                <w:sz w:val="24"/>
                <w:szCs w:val="24"/>
                <w:lang w:eastAsia="sl-SI"/>
              </w:rPr>
            </w:pPr>
          </w:p>
        </w:tc>
      </w:tr>
    </w:tbl>
    <w:p w14:paraId="334CCEF4" w14:textId="77777777" w:rsidR="00100254" w:rsidRPr="008935A0" w:rsidRDefault="00100254" w:rsidP="00100254">
      <w:pPr>
        <w:numPr>
          <w:ilvl w:val="12"/>
          <w:numId w:val="0"/>
        </w:numPr>
        <w:spacing w:after="0" w:line="240" w:lineRule="auto"/>
        <w:jc w:val="both"/>
        <w:rPr>
          <w:rFonts w:ascii="Arial Narrow" w:eastAsia="Times New Roman" w:hAnsi="Arial Narrow" w:cs="Tahoma"/>
          <w:b/>
          <w:sz w:val="24"/>
          <w:szCs w:val="24"/>
          <w:lang w:val="x-none" w:eastAsia="x-none"/>
        </w:rPr>
      </w:pPr>
    </w:p>
    <w:p w14:paraId="3FA04A67"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03532DA9" w14:textId="4BF498FE" w:rsidR="00100254" w:rsidRPr="00100254" w:rsidRDefault="00100254" w:rsidP="00100254">
      <w:pPr>
        <w:spacing w:after="0" w:line="240" w:lineRule="auto"/>
        <w:jc w:val="right"/>
        <w:rPr>
          <w:rFonts w:ascii="Arial Narrow" w:eastAsia="Times New Roman" w:hAnsi="Arial Narrow" w:cs="Tahoma"/>
          <w:sz w:val="24"/>
          <w:szCs w:val="24"/>
          <w:lang w:eastAsia="x-none"/>
        </w:rPr>
      </w:pPr>
      <w:r w:rsidRPr="00100254">
        <w:rPr>
          <w:rFonts w:ascii="Arial Narrow" w:eastAsia="Times New Roman" w:hAnsi="Arial Narrow" w:cs="Tahoma"/>
          <w:b/>
          <w:sz w:val="24"/>
          <w:szCs w:val="24"/>
          <w:lang w:val="x-none" w:eastAsia="x-none"/>
        </w:rPr>
        <w:br w:type="page"/>
      </w:r>
      <w:r w:rsidRPr="00100254">
        <w:rPr>
          <w:rFonts w:ascii="Arial Narrow" w:eastAsia="Times New Roman" w:hAnsi="Arial Narrow" w:cs="Tahoma"/>
          <w:b/>
          <w:sz w:val="24"/>
          <w:szCs w:val="24"/>
          <w:lang w:val="x-none" w:eastAsia="x-none"/>
        </w:rPr>
        <w:lastRenderedPageBreak/>
        <w:t xml:space="preserve">Razpisni obrazec št. </w:t>
      </w:r>
      <w:r w:rsidR="0057635B">
        <w:rPr>
          <w:rFonts w:ascii="Arial Narrow" w:eastAsia="Times New Roman" w:hAnsi="Arial Narrow" w:cs="Tahoma"/>
          <w:b/>
          <w:sz w:val="24"/>
          <w:szCs w:val="24"/>
          <w:lang w:eastAsia="x-none"/>
        </w:rPr>
        <w:t>14</w:t>
      </w:r>
    </w:p>
    <w:p w14:paraId="290B5083"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321C7A33"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0988C162"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5E6F91AF" w14:textId="77777777" w:rsidR="00100254" w:rsidRPr="00100254" w:rsidRDefault="00100254" w:rsidP="00100254">
      <w:pPr>
        <w:spacing w:after="0" w:line="240" w:lineRule="auto"/>
        <w:jc w:val="both"/>
        <w:rPr>
          <w:rFonts w:ascii="Arial Narrow" w:eastAsia="Times New Roman" w:hAnsi="Arial Narrow" w:cs="Tahoma"/>
          <w:sz w:val="24"/>
          <w:szCs w:val="24"/>
          <w:lang w:val="x-none" w:eastAsia="x-none"/>
        </w:rPr>
      </w:pPr>
    </w:p>
    <w:p w14:paraId="7D736674"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bookmarkStart w:id="122" w:name="OLE_LINK72"/>
      <w:bookmarkStart w:id="123" w:name="OLE_LINK71"/>
    </w:p>
    <w:p w14:paraId="4F2E6062" w14:textId="77777777" w:rsidR="00100254" w:rsidRPr="00560964" w:rsidRDefault="0056096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lang w:eastAsia="x-none"/>
        </w:rPr>
      </w:pPr>
      <w:r>
        <w:rPr>
          <w:rFonts w:ascii="Arial Narrow" w:eastAsia="Times New Roman" w:hAnsi="Arial Narrow" w:cs="Times New Roman"/>
          <w:b/>
          <w:sz w:val="24"/>
          <w:szCs w:val="24"/>
          <w:lang w:eastAsia="x-none"/>
        </w:rPr>
        <w:t>FINANČNI ELEMENTI IN PLAČILNI POGOJI</w:t>
      </w:r>
    </w:p>
    <w:p w14:paraId="41346D56"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13535F00" w14:textId="77777777"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val="x-none" w:eastAsia="x-none"/>
        </w:rPr>
      </w:pPr>
    </w:p>
    <w:p w14:paraId="007045EA" w14:textId="326E2ECB" w:rsidR="00100254" w:rsidRPr="00100254" w:rsidRDefault="00100254" w:rsidP="00100254">
      <w:pPr>
        <w:spacing w:after="0" w:line="240" w:lineRule="auto"/>
        <w:rPr>
          <w:rFonts w:ascii="Arial Narrow" w:eastAsia="Times New Roman" w:hAnsi="Arial Narrow" w:cs="Tahoma"/>
          <w:b/>
          <w:sz w:val="24"/>
          <w:szCs w:val="24"/>
          <w:lang w:val="x-none" w:eastAsia="x-none"/>
        </w:rPr>
      </w:pPr>
      <w:r w:rsidRPr="00100254">
        <w:rPr>
          <w:rFonts w:ascii="Arial Narrow" w:eastAsia="Times New Roman" w:hAnsi="Arial Narrow" w:cs="Tahoma"/>
          <w:b/>
          <w:sz w:val="24"/>
          <w:szCs w:val="24"/>
          <w:lang w:val="x-none" w:eastAsia="x-none"/>
        </w:rPr>
        <w:t>PONUDNIK:</w:t>
      </w:r>
    </w:p>
    <w:p w14:paraId="6E36DD59" w14:textId="77777777" w:rsidR="00100254" w:rsidRPr="00100254" w:rsidRDefault="00100254" w:rsidP="00100254">
      <w:pPr>
        <w:spacing w:after="0" w:line="240" w:lineRule="auto"/>
        <w:rPr>
          <w:rFonts w:ascii="Arial Narrow" w:eastAsia="Times New Roman" w:hAnsi="Arial Narrow" w:cs="Tahoma"/>
          <w:b/>
          <w:sz w:val="24"/>
          <w:szCs w:val="24"/>
          <w:lang w:val="x-none" w:eastAsia="x-none"/>
        </w:rPr>
      </w:pPr>
    </w:p>
    <w:p w14:paraId="49D69A24" w14:textId="77777777"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lang w:val="x-none" w:eastAsia="x-none"/>
        </w:rPr>
      </w:pPr>
    </w:p>
    <w:p w14:paraId="48E4315E"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7546B844"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3517EFBB" w14:textId="77777777"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lang w:val="x-none" w:eastAsia="x-none"/>
        </w:rPr>
      </w:pPr>
    </w:p>
    <w:p w14:paraId="7254A97B"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34F6B7A4" w14:textId="57079F57" w:rsidR="00100254" w:rsidRPr="00135383" w:rsidRDefault="00135383" w:rsidP="00100254">
      <w:pPr>
        <w:spacing w:after="0" w:line="240" w:lineRule="auto"/>
        <w:rPr>
          <w:rFonts w:ascii="Arial Narrow" w:eastAsia="Times New Roman" w:hAnsi="Arial Narrow" w:cs="Tahoma"/>
          <w:sz w:val="24"/>
          <w:szCs w:val="24"/>
          <w:lang w:eastAsia="x-none"/>
        </w:rPr>
      </w:pPr>
      <w:r>
        <w:rPr>
          <w:rFonts w:ascii="Arial Narrow" w:eastAsia="Times New Roman" w:hAnsi="Arial Narrow" w:cs="Tahoma"/>
          <w:sz w:val="24"/>
          <w:szCs w:val="24"/>
          <w:lang w:val="x-none" w:eastAsia="x-none"/>
        </w:rPr>
        <w:t>izjavlja, da</w:t>
      </w:r>
      <w:r>
        <w:rPr>
          <w:rFonts w:ascii="Arial Narrow" w:eastAsia="Times New Roman" w:hAnsi="Arial Narrow" w:cs="Tahoma"/>
          <w:sz w:val="24"/>
          <w:szCs w:val="24"/>
          <w:lang w:eastAsia="x-none"/>
        </w:rPr>
        <w:t>:</w:t>
      </w:r>
    </w:p>
    <w:p w14:paraId="77EFCE0A" w14:textId="77777777" w:rsidR="00100254" w:rsidRPr="00100254" w:rsidRDefault="00100254" w:rsidP="00100254">
      <w:pPr>
        <w:spacing w:after="0" w:line="240" w:lineRule="auto"/>
        <w:rPr>
          <w:rFonts w:ascii="Arial Narrow" w:eastAsia="Times New Roman" w:hAnsi="Arial Narrow" w:cs="Tahoma"/>
          <w:sz w:val="24"/>
          <w:szCs w:val="24"/>
          <w:lang w:val="x-none" w:eastAsia="x-none"/>
        </w:rPr>
      </w:pPr>
    </w:p>
    <w:p w14:paraId="45C05011" w14:textId="77777777" w:rsidR="00560964" w:rsidRDefault="00560964" w:rsidP="00A570A4">
      <w:pPr>
        <w:pStyle w:val="Odstavekseznama"/>
        <w:numPr>
          <w:ilvl w:val="0"/>
          <w:numId w:val="14"/>
        </w:num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r w:rsidRPr="00135383">
        <w:rPr>
          <w:rFonts w:ascii="Arial Narrow" w:eastAsia="Times New Roman" w:hAnsi="Arial Narrow" w:cs="Tahoma"/>
          <w:sz w:val="24"/>
          <w:szCs w:val="24"/>
          <w:lang w:eastAsia="x-none"/>
        </w:rPr>
        <w:t>bomo mesečne račune izstavljali do 05. dne v tekočem mesecu za opravljene prevoze v preteklem mesecu,</w:t>
      </w:r>
    </w:p>
    <w:p w14:paraId="7DCC6E85" w14:textId="77777777" w:rsidR="00135383" w:rsidRPr="00135383" w:rsidRDefault="00135383" w:rsidP="00A570A4">
      <w:pPr>
        <w:pStyle w:val="Odstavekseznama"/>
        <w:numPr>
          <w:ilvl w:val="0"/>
          <w:numId w:val="14"/>
        </w:num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r w:rsidRPr="00135383">
        <w:rPr>
          <w:rFonts w:ascii="Arial Narrow" w:eastAsia="Times New Roman" w:hAnsi="Arial Narrow" w:cs="Tahoma"/>
          <w:sz w:val="24"/>
          <w:szCs w:val="24"/>
          <w:lang w:eastAsia="x-none"/>
        </w:rPr>
        <w:t>bomo k vsakemu izstavljenemu mesečnemu računu priložili specifikacijo opravljenih prevozov po posameznih relacijah v tekočem mesecu, ki bo omogočila nadzor nad opravljeno storitvijo prevoza</w:t>
      </w:r>
      <w:r>
        <w:rPr>
          <w:rFonts w:ascii="Arial Narrow" w:eastAsia="Times New Roman" w:hAnsi="Arial Narrow" w:cs="Tahoma"/>
          <w:sz w:val="24"/>
          <w:szCs w:val="24"/>
          <w:lang w:eastAsia="x-none"/>
        </w:rPr>
        <w:t>,</w:t>
      </w:r>
    </w:p>
    <w:p w14:paraId="26B8D60F" w14:textId="77777777" w:rsidR="00560964" w:rsidRPr="00135383" w:rsidRDefault="00560964" w:rsidP="00A570A4">
      <w:pPr>
        <w:pStyle w:val="Odstavekseznama"/>
        <w:numPr>
          <w:ilvl w:val="0"/>
          <w:numId w:val="14"/>
        </w:num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r w:rsidRPr="00135383">
        <w:rPr>
          <w:rFonts w:ascii="Arial Narrow" w:eastAsia="Times New Roman" w:hAnsi="Arial Narrow" w:cs="Tahoma"/>
          <w:sz w:val="24"/>
          <w:szCs w:val="24"/>
          <w:lang w:eastAsia="x-none"/>
        </w:rPr>
        <w:t>bomo pri letnih vozovnicah obračunavali mesečno 1/10 letnega zneska,</w:t>
      </w:r>
    </w:p>
    <w:p w14:paraId="32E11525" w14:textId="77777777" w:rsidR="00135383" w:rsidRDefault="00560964" w:rsidP="00A570A4">
      <w:pPr>
        <w:pStyle w:val="Odstavekseznama"/>
        <w:numPr>
          <w:ilvl w:val="0"/>
          <w:numId w:val="14"/>
        </w:num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r w:rsidRPr="00135383">
        <w:rPr>
          <w:rFonts w:ascii="Arial Narrow" w:eastAsia="Times New Roman" w:hAnsi="Arial Narrow" w:cs="Tahoma"/>
          <w:sz w:val="24"/>
          <w:szCs w:val="24"/>
          <w:lang w:eastAsia="x-none"/>
        </w:rPr>
        <w:t>bomo v primeru, da bomo pri izvedbi naročila sodelovali s podizvajalci k vsakemu izstavljenemu računu priložili račun svojih podizvajalcev,</w:t>
      </w:r>
      <w:r w:rsidR="00135383">
        <w:rPr>
          <w:rFonts w:ascii="Arial Narrow" w:eastAsia="Times New Roman" w:hAnsi="Arial Narrow" w:cs="Tahoma"/>
          <w:sz w:val="24"/>
          <w:szCs w:val="24"/>
          <w:lang w:eastAsia="x-none"/>
        </w:rPr>
        <w:t xml:space="preserve"> ki jih bomo predhodno potrdili,</w:t>
      </w:r>
    </w:p>
    <w:p w14:paraId="7FF4F6D7" w14:textId="646A947E" w:rsidR="00560964" w:rsidRPr="00135383" w:rsidRDefault="00560964" w:rsidP="00A570A4">
      <w:pPr>
        <w:pStyle w:val="Odstavekseznama"/>
        <w:numPr>
          <w:ilvl w:val="0"/>
          <w:numId w:val="14"/>
        </w:num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r w:rsidRPr="00135383">
        <w:rPr>
          <w:rFonts w:ascii="Arial Narrow" w:eastAsia="Times New Roman" w:hAnsi="Arial Narrow" w:cs="Tahoma"/>
          <w:sz w:val="24"/>
          <w:szCs w:val="24"/>
          <w:lang w:eastAsia="x-none"/>
        </w:rPr>
        <w:t>so ponujene cene prevozov v naši ponudbi fiksne najmanj do 31. 08. 20</w:t>
      </w:r>
      <w:r w:rsidR="00135383">
        <w:rPr>
          <w:rFonts w:ascii="Arial Narrow" w:eastAsia="Times New Roman" w:hAnsi="Arial Narrow" w:cs="Tahoma"/>
          <w:sz w:val="24"/>
          <w:szCs w:val="24"/>
          <w:lang w:eastAsia="x-none"/>
        </w:rPr>
        <w:t>2</w:t>
      </w:r>
      <w:r w:rsidR="00D31383">
        <w:rPr>
          <w:rFonts w:ascii="Arial Narrow" w:eastAsia="Times New Roman" w:hAnsi="Arial Narrow" w:cs="Tahoma"/>
          <w:sz w:val="24"/>
          <w:szCs w:val="24"/>
          <w:lang w:eastAsia="x-none"/>
        </w:rPr>
        <w:t>4</w:t>
      </w:r>
      <w:r w:rsidRPr="00135383">
        <w:rPr>
          <w:rFonts w:ascii="Arial Narrow" w:eastAsia="Times New Roman" w:hAnsi="Arial Narrow" w:cs="Tahoma"/>
          <w:sz w:val="24"/>
          <w:szCs w:val="24"/>
          <w:lang w:eastAsia="x-none"/>
        </w:rPr>
        <w:t>.</w:t>
      </w:r>
    </w:p>
    <w:p w14:paraId="73AEA477" w14:textId="77777777" w:rsidR="00560964" w:rsidRPr="00560964" w:rsidRDefault="00560964" w:rsidP="00560964">
      <w:p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p>
    <w:p w14:paraId="0DE86DEF" w14:textId="027F104E" w:rsidR="00100254" w:rsidRDefault="00560964" w:rsidP="00560964">
      <w:p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r w:rsidRPr="00560964">
        <w:rPr>
          <w:rFonts w:ascii="Arial Narrow" w:eastAsia="Times New Roman" w:hAnsi="Arial Narrow" w:cs="Tahoma"/>
          <w:sz w:val="24"/>
          <w:szCs w:val="24"/>
          <w:lang w:eastAsia="x-none"/>
        </w:rPr>
        <w:t xml:space="preserve">Seznanjeni smo s tem, da se ponujene cene lahko spremenijo, vendar največ </w:t>
      </w:r>
      <w:r w:rsidR="00135383">
        <w:rPr>
          <w:rFonts w:ascii="Arial Narrow" w:eastAsia="Times New Roman" w:hAnsi="Arial Narrow" w:cs="Tahoma"/>
          <w:sz w:val="24"/>
          <w:szCs w:val="24"/>
          <w:lang w:eastAsia="x-none"/>
        </w:rPr>
        <w:t>enkrat</w:t>
      </w:r>
      <w:r w:rsidRPr="00560964">
        <w:rPr>
          <w:rFonts w:ascii="Arial Narrow" w:eastAsia="Times New Roman" w:hAnsi="Arial Narrow" w:cs="Tahoma"/>
          <w:sz w:val="24"/>
          <w:szCs w:val="24"/>
          <w:lang w:eastAsia="x-none"/>
        </w:rPr>
        <w:t xml:space="preserve"> letno, konec meseca avgusta, z začetkom veljavnosti od 01. septembra. Seznanjeni smo s tem, da se cena lahko poviša največ do uradnega indeksa prevozov, ki ga objavi Statistični urad Republike Slovenije, po našem predhodnem pisnem in obrazloženem predlogu naročniku in po danem soglasju s strani naročnika in skladno s Pravilnikom o načinih valorizacije denarnih obveznosti, ki jih v večletnih pogodbah dogovarjajo pravne osebe javnega</w:t>
      </w:r>
      <w:r w:rsidR="00D31383">
        <w:rPr>
          <w:rFonts w:ascii="Arial Narrow" w:eastAsia="Times New Roman" w:hAnsi="Arial Narrow" w:cs="Tahoma"/>
          <w:sz w:val="24"/>
          <w:szCs w:val="24"/>
          <w:lang w:eastAsia="x-none"/>
        </w:rPr>
        <w:t xml:space="preserve"> sektorja (Uradni list RS, št. </w:t>
      </w:r>
      <w:r w:rsidRPr="00560964">
        <w:rPr>
          <w:rFonts w:ascii="Arial Narrow" w:eastAsia="Times New Roman" w:hAnsi="Arial Narrow" w:cs="Tahoma"/>
          <w:sz w:val="24"/>
          <w:szCs w:val="24"/>
          <w:lang w:eastAsia="x-none"/>
        </w:rPr>
        <w:t>1/04).</w:t>
      </w:r>
    </w:p>
    <w:p w14:paraId="28CE1150" w14:textId="77777777" w:rsidR="00135383" w:rsidRDefault="00135383" w:rsidP="00560964">
      <w:p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p>
    <w:p w14:paraId="047AF957" w14:textId="77777777" w:rsidR="00135383" w:rsidRPr="00560964" w:rsidRDefault="00135383" w:rsidP="00135383">
      <w:p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r w:rsidRPr="00100254">
        <w:rPr>
          <w:rFonts w:ascii="Arial Narrow" w:eastAsia="Times New Roman" w:hAnsi="Arial Narrow" w:cs="Tahoma"/>
          <w:sz w:val="24"/>
          <w:szCs w:val="24"/>
          <w:lang w:eastAsia="x-none"/>
        </w:rPr>
        <w:t xml:space="preserve">Naročnik bo </w:t>
      </w:r>
      <w:r>
        <w:rPr>
          <w:rFonts w:ascii="Arial Narrow" w:eastAsia="Times New Roman" w:hAnsi="Arial Narrow" w:cs="Tahoma"/>
          <w:sz w:val="24"/>
          <w:szCs w:val="24"/>
          <w:lang w:eastAsia="x-none"/>
        </w:rPr>
        <w:t>storitve</w:t>
      </w:r>
      <w:r w:rsidRPr="00100254">
        <w:rPr>
          <w:rFonts w:ascii="Arial Narrow" w:eastAsia="Times New Roman" w:hAnsi="Arial Narrow" w:cs="Tahoma"/>
          <w:sz w:val="24"/>
          <w:szCs w:val="24"/>
          <w:lang w:eastAsia="x-none"/>
        </w:rPr>
        <w:t xml:space="preserve"> plačeval v skladu z zakonom o izvrševanju proračuna 30. dan (trideseti dan) od uradnega prejetja pravilnega računa v sistemu e-račun.</w:t>
      </w:r>
    </w:p>
    <w:p w14:paraId="7CBC38D2" w14:textId="77777777" w:rsidR="00135383" w:rsidRDefault="00135383" w:rsidP="00560964">
      <w:p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p>
    <w:p w14:paraId="5BDCD5A9" w14:textId="77777777" w:rsidR="00560964" w:rsidRPr="00100254" w:rsidRDefault="00560964" w:rsidP="00560964">
      <w:pPr>
        <w:tabs>
          <w:tab w:val="left" w:pos="720"/>
          <w:tab w:val="center" w:pos="4536"/>
          <w:tab w:val="right" w:pos="9072"/>
        </w:tabs>
        <w:spacing w:after="0" w:line="240" w:lineRule="auto"/>
        <w:jc w:val="both"/>
        <w:rPr>
          <w:rFonts w:ascii="Arial Narrow" w:eastAsia="Times New Roman" w:hAnsi="Arial Narrow" w:cs="Tahoma"/>
          <w:sz w:val="24"/>
          <w:szCs w:val="24"/>
          <w:lang w:eastAsia="x-none"/>
        </w:rPr>
      </w:pPr>
    </w:p>
    <w:tbl>
      <w:tblPr>
        <w:tblW w:w="0" w:type="auto"/>
        <w:tblInd w:w="708" w:type="dxa"/>
        <w:tblCellMar>
          <w:left w:w="70" w:type="dxa"/>
          <w:right w:w="70" w:type="dxa"/>
        </w:tblCellMar>
        <w:tblLook w:val="0000" w:firstRow="0" w:lastRow="0" w:firstColumn="0" w:lastColumn="0" w:noHBand="0" w:noVBand="0"/>
      </w:tblPr>
      <w:tblGrid>
        <w:gridCol w:w="2722"/>
        <w:gridCol w:w="2524"/>
        <w:gridCol w:w="2974"/>
      </w:tblGrid>
      <w:tr w:rsidR="00100254" w:rsidRPr="00100254" w14:paraId="5F974406" w14:textId="77777777" w:rsidTr="00D31383">
        <w:tc>
          <w:tcPr>
            <w:tcW w:w="2722" w:type="dxa"/>
          </w:tcPr>
          <w:p w14:paraId="41FD9A86"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tc>
        <w:tc>
          <w:tcPr>
            <w:tcW w:w="2524" w:type="dxa"/>
          </w:tcPr>
          <w:p w14:paraId="391DD043" w14:textId="77777777"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Žig:</w:t>
            </w:r>
          </w:p>
        </w:tc>
        <w:tc>
          <w:tcPr>
            <w:tcW w:w="2974" w:type="dxa"/>
          </w:tcPr>
          <w:p w14:paraId="47CB5C0D" w14:textId="5FA13B61"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D31383">
              <w:rPr>
                <w:rFonts w:ascii="Arial Narrow" w:eastAsia="Times New Roman" w:hAnsi="Arial Narrow" w:cs="Tahoma"/>
                <w:sz w:val="24"/>
                <w:szCs w:val="24"/>
                <w:lang w:eastAsia="sl-SI"/>
              </w:rPr>
              <w:t xml:space="preserve"> zakonitega zastopnika</w:t>
            </w:r>
            <w:r w:rsidRPr="00100254">
              <w:rPr>
                <w:rFonts w:ascii="Arial Narrow" w:eastAsia="Times New Roman" w:hAnsi="Arial Narrow" w:cs="Tahoma"/>
                <w:sz w:val="24"/>
                <w:szCs w:val="24"/>
                <w:lang w:eastAsia="sl-SI"/>
              </w:rPr>
              <w:t>:</w:t>
            </w:r>
          </w:p>
        </w:tc>
      </w:tr>
      <w:tr w:rsidR="00100254" w:rsidRPr="00100254" w14:paraId="52AC23CA" w14:textId="77777777" w:rsidTr="00D31383">
        <w:tc>
          <w:tcPr>
            <w:tcW w:w="2722" w:type="dxa"/>
            <w:tcBorders>
              <w:bottom w:val="single" w:sz="4" w:space="0" w:color="auto"/>
            </w:tcBorders>
          </w:tcPr>
          <w:p w14:paraId="49198A32" w14:textId="77777777"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524" w:type="dxa"/>
          </w:tcPr>
          <w:p w14:paraId="73D78F34" w14:textId="77777777"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974" w:type="dxa"/>
            <w:tcBorders>
              <w:bottom w:val="single" w:sz="4" w:space="0" w:color="auto"/>
            </w:tcBorders>
          </w:tcPr>
          <w:p w14:paraId="2F9DC570" w14:textId="77777777"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r>
    </w:tbl>
    <w:p w14:paraId="30E5EEE0" w14:textId="77777777"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val="x-none" w:eastAsia="x-none"/>
        </w:rPr>
      </w:pPr>
    </w:p>
    <w:p w14:paraId="0009CFD6" w14:textId="77777777" w:rsidR="00100254" w:rsidRPr="00100254" w:rsidRDefault="00100254" w:rsidP="00100254">
      <w:pPr>
        <w:spacing w:after="0" w:line="240" w:lineRule="auto"/>
        <w:jc w:val="both"/>
        <w:rPr>
          <w:rFonts w:ascii="Arial Narrow" w:eastAsia="Times New Roman" w:hAnsi="Arial Narrow" w:cs="Tahoma"/>
          <w:sz w:val="24"/>
          <w:szCs w:val="24"/>
          <w:u w:val="single"/>
          <w:lang w:eastAsia="x-none"/>
        </w:rPr>
      </w:pPr>
      <w:r w:rsidRPr="00100254">
        <w:rPr>
          <w:rFonts w:ascii="Arial Narrow" w:eastAsia="Times New Roman" w:hAnsi="Arial Narrow" w:cs="Tahoma"/>
          <w:sz w:val="24"/>
          <w:szCs w:val="24"/>
          <w:u w:val="single"/>
          <w:lang w:eastAsia="x-none"/>
        </w:rPr>
        <w:br w:type="page"/>
      </w:r>
    </w:p>
    <w:bookmarkEnd w:id="122"/>
    <w:bookmarkEnd w:id="123"/>
    <w:p w14:paraId="1376EAA9" w14:textId="2FA12C50" w:rsidR="00100254" w:rsidRPr="00873CC0" w:rsidRDefault="00100254" w:rsidP="00100254">
      <w:pPr>
        <w:numPr>
          <w:ilvl w:val="12"/>
          <w:numId w:val="0"/>
        </w:numPr>
        <w:tabs>
          <w:tab w:val="left" w:pos="720"/>
          <w:tab w:val="center" w:pos="4536"/>
          <w:tab w:val="right" w:pos="9072"/>
        </w:tabs>
        <w:spacing w:after="0" w:line="240" w:lineRule="auto"/>
        <w:jc w:val="right"/>
        <w:rPr>
          <w:rFonts w:ascii="Arial Narrow" w:eastAsia="Times New Roman" w:hAnsi="Arial Narrow" w:cs="Times New Roman"/>
          <w:sz w:val="24"/>
          <w:szCs w:val="24"/>
          <w:lang w:eastAsia="x-none"/>
        </w:rPr>
      </w:pPr>
      <w:r w:rsidRPr="00100254">
        <w:rPr>
          <w:rFonts w:ascii="Arial Narrow" w:eastAsia="Times New Roman" w:hAnsi="Arial Narrow" w:cs="Times New Roman"/>
          <w:b/>
          <w:sz w:val="24"/>
          <w:szCs w:val="24"/>
          <w:lang w:val="x-none" w:eastAsia="x-none"/>
        </w:rPr>
        <w:lastRenderedPageBreak/>
        <w:t>Razpisni obrazec št. 1</w:t>
      </w:r>
      <w:r w:rsidR="00B35467">
        <w:rPr>
          <w:rFonts w:ascii="Arial Narrow" w:eastAsia="Times New Roman" w:hAnsi="Arial Narrow" w:cs="Times New Roman"/>
          <w:b/>
          <w:sz w:val="24"/>
          <w:szCs w:val="24"/>
          <w:lang w:eastAsia="x-none"/>
        </w:rPr>
        <w:t>5</w:t>
      </w:r>
    </w:p>
    <w:p w14:paraId="5415056D" w14:textId="77777777" w:rsidR="00100254" w:rsidRDefault="00100254" w:rsidP="00100254">
      <w:pPr>
        <w:spacing w:after="0" w:line="240" w:lineRule="auto"/>
        <w:rPr>
          <w:rFonts w:ascii="Arial Narrow" w:eastAsia="Times New Roman" w:hAnsi="Arial Narrow" w:cs="Tahoma"/>
          <w:sz w:val="24"/>
          <w:szCs w:val="24"/>
          <w:lang w:eastAsia="sl-SI"/>
        </w:rPr>
      </w:pPr>
    </w:p>
    <w:p w14:paraId="457DF84A" w14:textId="0C80B383" w:rsidR="00AC04EE"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 xml:space="preserve">OSNOVNA ŠOLA JURIJA </w:t>
      </w:r>
      <w:r w:rsidR="00500A59" w:rsidRPr="008935A0">
        <w:rPr>
          <w:rFonts w:ascii="Arial Narrow" w:hAnsi="Arial Narrow"/>
          <w:sz w:val="24"/>
          <w:szCs w:val="24"/>
        </w:rPr>
        <w:t>VEGE</w:t>
      </w:r>
      <w:r w:rsidRPr="008935A0">
        <w:rPr>
          <w:rFonts w:ascii="Arial Narrow" w:hAnsi="Arial Narrow"/>
          <w:sz w:val="24"/>
          <w:szCs w:val="24"/>
        </w:rPr>
        <w:t>, Vegova ulica 38, 1251 Moravče, matična številka: 5082838000, ID za DDV: SI 1144</w:t>
      </w:r>
      <w:r w:rsidR="00D31383" w:rsidRPr="008935A0">
        <w:rPr>
          <w:rFonts w:ascii="Arial Narrow" w:hAnsi="Arial Narrow"/>
          <w:sz w:val="24"/>
          <w:szCs w:val="24"/>
        </w:rPr>
        <w:t>8750, ki jo zastopa ravnatelj</w:t>
      </w:r>
      <w:r w:rsidRPr="008935A0">
        <w:rPr>
          <w:rFonts w:ascii="Arial Narrow" w:hAnsi="Arial Narrow"/>
          <w:sz w:val="24"/>
          <w:szCs w:val="24"/>
        </w:rPr>
        <w:t xml:space="preserve"> </w:t>
      </w:r>
      <w:r w:rsidR="00D31383" w:rsidRPr="008935A0">
        <w:rPr>
          <w:rFonts w:ascii="Arial Narrow" w:hAnsi="Arial Narrow"/>
          <w:sz w:val="24"/>
          <w:szCs w:val="24"/>
        </w:rPr>
        <w:t xml:space="preserve">Matej </w:t>
      </w:r>
      <w:proofErr w:type="spellStart"/>
      <w:r w:rsidR="00D31383" w:rsidRPr="008935A0">
        <w:rPr>
          <w:rFonts w:ascii="Arial Narrow" w:hAnsi="Arial Narrow"/>
          <w:sz w:val="24"/>
          <w:szCs w:val="24"/>
        </w:rPr>
        <w:t>Žist</w:t>
      </w:r>
      <w:proofErr w:type="spellEnd"/>
      <w:r w:rsidRPr="008935A0">
        <w:rPr>
          <w:rFonts w:ascii="Arial Narrow" w:hAnsi="Arial Narrow"/>
          <w:sz w:val="24"/>
          <w:szCs w:val="24"/>
        </w:rPr>
        <w:t xml:space="preserve"> (v nadaljnjem besedilu: naročnik)</w:t>
      </w:r>
    </w:p>
    <w:p w14:paraId="4E73E789" w14:textId="77777777" w:rsidR="004F05EC" w:rsidRPr="008935A0" w:rsidRDefault="004F05EC" w:rsidP="004F05EC">
      <w:pPr>
        <w:spacing w:after="0" w:line="240" w:lineRule="auto"/>
        <w:jc w:val="both"/>
        <w:rPr>
          <w:rFonts w:ascii="Arial Narrow" w:hAnsi="Arial Narrow"/>
          <w:sz w:val="24"/>
          <w:szCs w:val="24"/>
        </w:rPr>
      </w:pPr>
    </w:p>
    <w:p w14:paraId="173B613D" w14:textId="77777777" w:rsidR="00AC04EE" w:rsidRPr="008935A0" w:rsidRDefault="00135383" w:rsidP="004F05EC">
      <w:pPr>
        <w:spacing w:after="0" w:line="240" w:lineRule="auto"/>
        <w:jc w:val="both"/>
        <w:rPr>
          <w:rFonts w:ascii="Arial Narrow" w:hAnsi="Arial Narrow"/>
          <w:sz w:val="24"/>
          <w:szCs w:val="24"/>
        </w:rPr>
      </w:pPr>
      <w:r w:rsidRPr="008935A0">
        <w:rPr>
          <w:rFonts w:ascii="Arial Narrow" w:hAnsi="Arial Narrow"/>
          <w:sz w:val="24"/>
          <w:szCs w:val="24"/>
        </w:rPr>
        <w:t>i</w:t>
      </w:r>
      <w:r w:rsidR="00AC04EE" w:rsidRPr="008935A0">
        <w:rPr>
          <w:rFonts w:ascii="Arial Narrow" w:hAnsi="Arial Narrow"/>
          <w:sz w:val="24"/>
          <w:szCs w:val="24"/>
        </w:rPr>
        <w:t>n</w:t>
      </w:r>
    </w:p>
    <w:p w14:paraId="22E28936" w14:textId="77777777" w:rsidR="004F05EC" w:rsidRDefault="004F05EC" w:rsidP="004F05EC">
      <w:pPr>
        <w:spacing w:after="0" w:line="240" w:lineRule="auto"/>
        <w:jc w:val="both"/>
        <w:rPr>
          <w:rFonts w:ascii="Arial Narrow" w:hAnsi="Arial Narrow"/>
          <w:sz w:val="24"/>
          <w:szCs w:val="24"/>
        </w:rPr>
      </w:pPr>
    </w:p>
    <w:p w14:paraId="22B928B5" w14:textId="77777777" w:rsidR="00AC04EE"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__________________, ____________________, _____________, matična številka: ____________, ID za DDV: __________________, ki ga zastopa direktor/ica _________________ (v nadaljnjem besedilu: izvajalec ali prevoznik)</w:t>
      </w:r>
    </w:p>
    <w:p w14:paraId="4F86590C" w14:textId="77777777" w:rsidR="004F05EC" w:rsidRPr="008935A0" w:rsidRDefault="004F05EC" w:rsidP="004F05EC">
      <w:pPr>
        <w:spacing w:after="0" w:line="240" w:lineRule="auto"/>
        <w:jc w:val="both"/>
        <w:rPr>
          <w:rFonts w:ascii="Arial Narrow" w:hAnsi="Arial Narrow"/>
          <w:sz w:val="24"/>
          <w:szCs w:val="24"/>
        </w:rPr>
      </w:pPr>
    </w:p>
    <w:p w14:paraId="3481E1A9" w14:textId="77777777" w:rsidR="00AC04EE" w:rsidRPr="008935A0" w:rsidRDefault="00135383" w:rsidP="004F05EC">
      <w:pPr>
        <w:spacing w:after="0" w:line="240" w:lineRule="auto"/>
        <w:jc w:val="both"/>
        <w:rPr>
          <w:rFonts w:ascii="Arial Narrow" w:hAnsi="Arial Narrow"/>
          <w:sz w:val="24"/>
          <w:szCs w:val="24"/>
        </w:rPr>
      </w:pPr>
      <w:r w:rsidRPr="008935A0">
        <w:rPr>
          <w:rFonts w:ascii="Arial Narrow" w:hAnsi="Arial Narrow"/>
          <w:sz w:val="24"/>
          <w:szCs w:val="24"/>
        </w:rPr>
        <w:t>i</w:t>
      </w:r>
      <w:r w:rsidR="00AC04EE" w:rsidRPr="008935A0">
        <w:rPr>
          <w:rFonts w:ascii="Arial Narrow" w:hAnsi="Arial Narrow"/>
          <w:sz w:val="24"/>
          <w:szCs w:val="24"/>
        </w:rPr>
        <w:t>n</w:t>
      </w:r>
    </w:p>
    <w:p w14:paraId="7012F8DF" w14:textId="77777777" w:rsidR="004F05EC" w:rsidRDefault="004F05EC" w:rsidP="004F05EC">
      <w:pPr>
        <w:spacing w:after="0" w:line="240" w:lineRule="auto"/>
        <w:jc w:val="both"/>
        <w:rPr>
          <w:rFonts w:ascii="Arial Narrow" w:hAnsi="Arial Narrow"/>
          <w:sz w:val="24"/>
          <w:szCs w:val="24"/>
        </w:rPr>
      </w:pPr>
    </w:p>
    <w:p w14:paraId="1D5D011F" w14:textId="4B0AA293" w:rsidR="00AC04EE" w:rsidRPr="008935A0"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 xml:space="preserve">Občina Moravče, </w:t>
      </w:r>
      <w:r w:rsidR="00873CC0" w:rsidRPr="008935A0">
        <w:rPr>
          <w:rFonts w:ascii="Arial Narrow" w:hAnsi="Arial Narrow"/>
          <w:sz w:val="24"/>
          <w:szCs w:val="24"/>
        </w:rPr>
        <w:t>Vegova ulica 9</w:t>
      </w:r>
      <w:r w:rsidRPr="008935A0">
        <w:rPr>
          <w:rFonts w:ascii="Arial Narrow" w:hAnsi="Arial Narrow"/>
          <w:sz w:val="24"/>
          <w:szCs w:val="24"/>
        </w:rPr>
        <w:t>, 1251</w:t>
      </w:r>
      <w:r w:rsidR="00873CC0" w:rsidRPr="008935A0">
        <w:rPr>
          <w:rFonts w:ascii="Arial Narrow" w:hAnsi="Arial Narrow"/>
          <w:sz w:val="24"/>
          <w:szCs w:val="24"/>
        </w:rPr>
        <w:t xml:space="preserve"> Moravče</w:t>
      </w:r>
      <w:r w:rsidRPr="008935A0">
        <w:rPr>
          <w:rFonts w:ascii="Arial Narrow" w:hAnsi="Arial Narrow"/>
          <w:sz w:val="24"/>
          <w:szCs w:val="24"/>
        </w:rPr>
        <w:t xml:space="preserve">, matična številka: 5880505000, ID za DDV: SI 41432851, ki jo zastopa župan </w:t>
      </w:r>
      <w:r w:rsidR="00193345" w:rsidRPr="008935A0">
        <w:rPr>
          <w:rFonts w:ascii="Arial Narrow" w:hAnsi="Arial Narrow"/>
          <w:sz w:val="24"/>
          <w:szCs w:val="24"/>
        </w:rPr>
        <w:t>dr. Milan Balažic</w:t>
      </w:r>
      <w:r w:rsidRPr="008935A0">
        <w:rPr>
          <w:rFonts w:ascii="Arial Narrow" w:hAnsi="Arial Narrow"/>
          <w:sz w:val="24"/>
          <w:szCs w:val="24"/>
        </w:rPr>
        <w:t xml:space="preserve"> (v nadaljnjem besedilu: občina)</w:t>
      </w:r>
    </w:p>
    <w:p w14:paraId="1400B54A" w14:textId="77777777" w:rsidR="00AC04EE" w:rsidRPr="008935A0" w:rsidRDefault="00AC04EE" w:rsidP="004F05EC">
      <w:pPr>
        <w:spacing w:after="0" w:line="240" w:lineRule="auto"/>
        <w:jc w:val="both"/>
        <w:rPr>
          <w:rFonts w:ascii="Arial Narrow" w:hAnsi="Arial Narrow"/>
          <w:sz w:val="24"/>
          <w:szCs w:val="24"/>
        </w:rPr>
      </w:pPr>
    </w:p>
    <w:p w14:paraId="7A37A61B" w14:textId="77777777" w:rsidR="00AC04EE" w:rsidRPr="008935A0"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sklenejo naslednjo</w:t>
      </w:r>
    </w:p>
    <w:p w14:paraId="67B69C61" w14:textId="77777777" w:rsidR="004F05EC" w:rsidRDefault="004F05EC" w:rsidP="004F05EC">
      <w:pPr>
        <w:spacing w:after="0" w:line="240" w:lineRule="auto"/>
        <w:jc w:val="center"/>
        <w:rPr>
          <w:rFonts w:ascii="Arial Narrow" w:hAnsi="Arial Narrow"/>
          <w:b/>
          <w:sz w:val="24"/>
          <w:szCs w:val="24"/>
        </w:rPr>
      </w:pPr>
    </w:p>
    <w:p w14:paraId="639A252E" w14:textId="77777777" w:rsidR="004F05EC" w:rsidRDefault="004F05EC" w:rsidP="004F05EC">
      <w:pPr>
        <w:spacing w:after="0" w:line="240" w:lineRule="auto"/>
        <w:jc w:val="center"/>
        <w:rPr>
          <w:rFonts w:ascii="Arial Narrow" w:hAnsi="Arial Narrow"/>
          <w:b/>
          <w:sz w:val="24"/>
          <w:szCs w:val="24"/>
        </w:rPr>
      </w:pPr>
    </w:p>
    <w:p w14:paraId="43EC4BED" w14:textId="718BDDB1" w:rsidR="00AC04EE" w:rsidRPr="008935A0" w:rsidRDefault="00AC04EE" w:rsidP="004F05EC">
      <w:pPr>
        <w:spacing w:after="0" w:line="240" w:lineRule="auto"/>
        <w:jc w:val="center"/>
        <w:rPr>
          <w:rFonts w:ascii="Arial Narrow" w:hAnsi="Arial Narrow"/>
          <w:b/>
          <w:sz w:val="24"/>
          <w:szCs w:val="24"/>
        </w:rPr>
      </w:pPr>
      <w:r w:rsidRPr="008935A0">
        <w:rPr>
          <w:rFonts w:ascii="Arial Narrow" w:hAnsi="Arial Narrow"/>
          <w:b/>
          <w:sz w:val="24"/>
          <w:szCs w:val="24"/>
        </w:rPr>
        <w:t xml:space="preserve">POGODBO O OPRAVLJANJU PREVOZOV OSNOVNOŠOLSKIH OTROK NA OBMOČJU OBČINE MORAVČE </w:t>
      </w:r>
      <w:r w:rsidR="00873CC0" w:rsidRPr="008935A0">
        <w:rPr>
          <w:rFonts w:ascii="Arial Narrow" w:eastAsia="Times New Roman" w:hAnsi="Arial Narrow" w:cstheme="minorHAnsi"/>
          <w:b/>
          <w:bCs/>
          <w:sz w:val="24"/>
          <w:szCs w:val="24"/>
          <w:lang w:eastAsia="sl-SI"/>
        </w:rPr>
        <w:t xml:space="preserve">v šolskih letih </w:t>
      </w:r>
      <w:r w:rsidR="007E318C" w:rsidRPr="008935A0">
        <w:rPr>
          <w:rFonts w:ascii="Arial Narrow" w:eastAsia="Times New Roman" w:hAnsi="Arial Narrow" w:cstheme="minorHAnsi"/>
          <w:b/>
          <w:bCs/>
          <w:sz w:val="24"/>
          <w:szCs w:val="24"/>
          <w:lang w:eastAsia="sl-SI"/>
        </w:rPr>
        <w:t>2023/2024, 2024/2025, 2025/2026 in 2026/2027</w:t>
      </w:r>
    </w:p>
    <w:p w14:paraId="61F95B32" w14:textId="77777777" w:rsidR="004F05EC" w:rsidRDefault="004F05EC" w:rsidP="004F05EC">
      <w:pPr>
        <w:spacing w:after="0" w:line="240" w:lineRule="auto"/>
        <w:jc w:val="center"/>
        <w:rPr>
          <w:rFonts w:ascii="Arial Narrow" w:hAnsi="Arial Narrow"/>
          <w:b/>
          <w:sz w:val="24"/>
          <w:szCs w:val="24"/>
        </w:rPr>
      </w:pPr>
    </w:p>
    <w:p w14:paraId="2B913DCA" w14:textId="77777777" w:rsidR="004F05EC" w:rsidRDefault="004F05EC" w:rsidP="004F05EC">
      <w:pPr>
        <w:spacing w:after="0" w:line="240" w:lineRule="auto"/>
        <w:jc w:val="center"/>
        <w:rPr>
          <w:rFonts w:ascii="Arial Narrow" w:hAnsi="Arial Narrow"/>
          <w:b/>
          <w:sz w:val="24"/>
          <w:szCs w:val="24"/>
        </w:rPr>
      </w:pPr>
    </w:p>
    <w:p w14:paraId="64658CA7" w14:textId="77777777" w:rsidR="00AC04EE" w:rsidRPr="008935A0" w:rsidRDefault="00AC04EE" w:rsidP="004F05EC">
      <w:pPr>
        <w:spacing w:after="0" w:line="240" w:lineRule="auto"/>
        <w:jc w:val="center"/>
        <w:rPr>
          <w:rFonts w:ascii="Arial Narrow" w:hAnsi="Arial Narrow"/>
          <w:b/>
          <w:sz w:val="24"/>
          <w:szCs w:val="24"/>
        </w:rPr>
      </w:pPr>
      <w:r w:rsidRPr="008935A0">
        <w:rPr>
          <w:rFonts w:ascii="Arial Narrow" w:hAnsi="Arial Narrow"/>
          <w:b/>
          <w:sz w:val="24"/>
          <w:szCs w:val="24"/>
        </w:rPr>
        <w:t>1. člen – Uvodna določba</w:t>
      </w:r>
    </w:p>
    <w:p w14:paraId="7DFC2D52" w14:textId="77777777" w:rsidR="004F05EC" w:rsidRDefault="004F05EC" w:rsidP="004F05EC">
      <w:pPr>
        <w:spacing w:after="0" w:line="240" w:lineRule="auto"/>
        <w:jc w:val="both"/>
        <w:rPr>
          <w:rFonts w:ascii="Arial Narrow" w:hAnsi="Arial Narrow"/>
          <w:sz w:val="24"/>
          <w:szCs w:val="24"/>
        </w:rPr>
      </w:pPr>
    </w:p>
    <w:p w14:paraId="26D1D96E" w14:textId="77777777" w:rsidR="00AC04EE" w:rsidRPr="008935A0" w:rsidRDefault="00135383" w:rsidP="004F05EC">
      <w:pPr>
        <w:spacing w:after="0" w:line="240" w:lineRule="auto"/>
        <w:jc w:val="both"/>
        <w:rPr>
          <w:rFonts w:ascii="Arial Narrow" w:hAnsi="Arial Narrow"/>
          <w:sz w:val="24"/>
          <w:szCs w:val="24"/>
        </w:rPr>
      </w:pPr>
      <w:r w:rsidRPr="008935A0">
        <w:rPr>
          <w:rFonts w:ascii="Arial Narrow" w:hAnsi="Arial Narrow"/>
          <w:sz w:val="24"/>
          <w:szCs w:val="24"/>
        </w:rPr>
        <w:t>Pogodbene stranke uvodoma ugotavljajo</w:t>
      </w:r>
      <w:r w:rsidR="00AC04EE" w:rsidRPr="008935A0">
        <w:rPr>
          <w:rFonts w:ascii="Arial Narrow" w:hAnsi="Arial Narrow"/>
          <w:sz w:val="24"/>
          <w:szCs w:val="24"/>
        </w:rPr>
        <w:t>, da:</w:t>
      </w:r>
    </w:p>
    <w:p w14:paraId="5B8F26FA" w14:textId="61E6ADC3" w:rsidR="00AC04EE" w:rsidRPr="004F05EC" w:rsidRDefault="00AC04EE" w:rsidP="004F05EC">
      <w:pPr>
        <w:pStyle w:val="Odstavekseznama"/>
        <w:numPr>
          <w:ilvl w:val="0"/>
          <w:numId w:val="50"/>
        </w:numPr>
        <w:spacing w:after="0" w:line="240" w:lineRule="auto"/>
        <w:jc w:val="both"/>
        <w:rPr>
          <w:rFonts w:ascii="Arial Narrow" w:hAnsi="Arial Narrow"/>
          <w:sz w:val="24"/>
          <w:szCs w:val="24"/>
        </w:rPr>
      </w:pPr>
      <w:r w:rsidRPr="004F05EC">
        <w:rPr>
          <w:rFonts w:ascii="Arial Narrow" w:hAnsi="Arial Narrow" w:cstheme="minorHAnsi"/>
          <w:sz w:val="24"/>
          <w:szCs w:val="24"/>
        </w:rPr>
        <w:t xml:space="preserve">je naročnik na podlagi </w:t>
      </w:r>
      <w:r w:rsidR="00135383" w:rsidRPr="004F05EC">
        <w:rPr>
          <w:rFonts w:ascii="Arial Narrow" w:hAnsi="Arial Narrow" w:cstheme="minorHAnsi"/>
          <w:sz w:val="24"/>
          <w:szCs w:val="24"/>
        </w:rPr>
        <w:t>ZJN-</w:t>
      </w:r>
      <w:r w:rsidR="00AF70AB" w:rsidRPr="004F05EC">
        <w:rPr>
          <w:rFonts w:ascii="Arial Narrow" w:hAnsi="Arial Narrow" w:cstheme="minorHAnsi"/>
          <w:sz w:val="24"/>
          <w:szCs w:val="24"/>
        </w:rPr>
        <w:t>3</w:t>
      </w:r>
      <w:r w:rsidRPr="004F05EC">
        <w:rPr>
          <w:rFonts w:ascii="Arial Narrow" w:hAnsi="Arial Narrow" w:cstheme="minorHAnsi"/>
          <w:sz w:val="24"/>
          <w:szCs w:val="24"/>
        </w:rPr>
        <w:t xml:space="preserve"> izvedel </w:t>
      </w:r>
      <w:r w:rsidR="00135383" w:rsidRPr="004F05EC">
        <w:rPr>
          <w:rFonts w:ascii="Arial Narrow" w:hAnsi="Arial Narrow" w:cstheme="minorHAnsi"/>
          <w:sz w:val="24"/>
          <w:szCs w:val="24"/>
        </w:rPr>
        <w:t>odprti postopek</w:t>
      </w:r>
      <w:r w:rsidRPr="004F05EC">
        <w:rPr>
          <w:rFonts w:ascii="Arial Narrow" w:hAnsi="Arial Narrow" w:cstheme="minorHAnsi"/>
          <w:sz w:val="24"/>
          <w:szCs w:val="24"/>
        </w:rPr>
        <w:t xml:space="preserve"> za oddajo javnega naročila storitev »</w:t>
      </w:r>
      <w:r w:rsidR="00873CC0" w:rsidRPr="004F05EC">
        <w:rPr>
          <w:rFonts w:ascii="Arial Narrow" w:eastAsia="Times New Roman" w:hAnsi="Arial Narrow" w:cstheme="minorHAnsi"/>
          <w:bCs/>
          <w:sz w:val="24"/>
          <w:szCs w:val="24"/>
          <w:lang w:eastAsia="sl-SI"/>
        </w:rPr>
        <w:t xml:space="preserve">Opravljanje prevozov osnovnošolskih otrok na območju Občine Moravče v šolskih letih </w:t>
      </w:r>
      <w:r w:rsidR="007E318C" w:rsidRPr="004F05EC">
        <w:rPr>
          <w:rFonts w:ascii="Arial Narrow" w:eastAsia="Times New Roman" w:hAnsi="Arial Narrow" w:cstheme="minorHAnsi"/>
          <w:bCs/>
          <w:sz w:val="24"/>
          <w:szCs w:val="24"/>
          <w:lang w:eastAsia="sl-SI"/>
        </w:rPr>
        <w:t>2023/2024, 2024/2025, 2025/2026 in 2026/2027</w:t>
      </w:r>
      <w:r w:rsidRPr="004F05EC">
        <w:rPr>
          <w:rFonts w:ascii="Arial Narrow" w:hAnsi="Arial Narrow" w:cstheme="minorHAnsi"/>
          <w:sz w:val="24"/>
          <w:szCs w:val="24"/>
        </w:rPr>
        <w:t>« (v nadaljnjem besedilu</w:t>
      </w:r>
      <w:r w:rsidR="00D31383" w:rsidRPr="004F05EC">
        <w:rPr>
          <w:rFonts w:ascii="Arial Narrow" w:hAnsi="Arial Narrow" w:cstheme="minorHAnsi"/>
          <w:sz w:val="24"/>
          <w:szCs w:val="24"/>
        </w:rPr>
        <w:t>:</w:t>
      </w:r>
      <w:r w:rsidRPr="004F05EC">
        <w:rPr>
          <w:rFonts w:ascii="Arial Narrow" w:hAnsi="Arial Narrow" w:cstheme="minorHAnsi"/>
          <w:sz w:val="24"/>
          <w:szCs w:val="24"/>
        </w:rPr>
        <w:t xml:space="preserve"> javno naročilo), ki je bil objavljen na Portalu javnih naročil dne ____________,</w:t>
      </w:r>
      <w:r w:rsidRPr="004F05EC">
        <w:rPr>
          <w:rFonts w:ascii="Arial Narrow" w:hAnsi="Arial Narrow"/>
          <w:sz w:val="24"/>
          <w:szCs w:val="24"/>
        </w:rPr>
        <w:t xml:space="preserve"> pod številko objave JN__________;</w:t>
      </w:r>
    </w:p>
    <w:p w14:paraId="1DD732BE" w14:textId="0CE2F7EC" w:rsidR="00AC04EE" w:rsidRPr="004F05EC" w:rsidRDefault="00AC04EE" w:rsidP="004F05EC">
      <w:pPr>
        <w:pStyle w:val="Odstavekseznama"/>
        <w:numPr>
          <w:ilvl w:val="0"/>
          <w:numId w:val="50"/>
        </w:numPr>
        <w:spacing w:after="0" w:line="240" w:lineRule="auto"/>
        <w:jc w:val="both"/>
        <w:rPr>
          <w:rFonts w:ascii="Arial Narrow" w:hAnsi="Arial Narrow"/>
          <w:sz w:val="24"/>
          <w:szCs w:val="24"/>
        </w:rPr>
      </w:pPr>
      <w:r w:rsidRPr="004F05EC">
        <w:rPr>
          <w:rFonts w:ascii="Arial Narrow" w:hAnsi="Arial Narrow"/>
          <w:sz w:val="24"/>
          <w:szCs w:val="24"/>
        </w:rPr>
        <w:t>je naročnik na podlagi pravnomočne odločitve o oddaji predmetnega javnega naročila številka _______________, z dne ______________, izbral izvajalca kot najugodnejšega ponudnika za izvedbo javnega naročila za sklop</w:t>
      </w:r>
      <w:r w:rsidR="00135383" w:rsidRPr="004F05EC">
        <w:rPr>
          <w:rFonts w:ascii="Arial Narrow" w:hAnsi="Arial Narrow"/>
          <w:sz w:val="24"/>
          <w:szCs w:val="24"/>
        </w:rPr>
        <w:t>/e</w:t>
      </w:r>
      <w:r w:rsidRPr="004F05EC">
        <w:rPr>
          <w:rFonts w:ascii="Arial Narrow" w:hAnsi="Arial Narrow"/>
          <w:sz w:val="24"/>
          <w:szCs w:val="24"/>
        </w:rPr>
        <w:t xml:space="preserve"> _______.</w:t>
      </w:r>
    </w:p>
    <w:p w14:paraId="63C26868" w14:textId="6FA74943" w:rsidR="00AC04EE" w:rsidRPr="004F05EC" w:rsidRDefault="00AC04EE" w:rsidP="004F05EC">
      <w:pPr>
        <w:pStyle w:val="Odstavekseznama"/>
        <w:numPr>
          <w:ilvl w:val="0"/>
          <w:numId w:val="50"/>
        </w:numPr>
        <w:spacing w:after="0" w:line="240" w:lineRule="auto"/>
        <w:jc w:val="both"/>
        <w:rPr>
          <w:rFonts w:ascii="Arial Narrow" w:hAnsi="Arial Narrow"/>
          <w:sz w:val="24"/>
          <w:szCs w:val="24"/>
        </w:rPr>
      </w:pPr>
      <w:r w:rsidRPr="004F05EC">
        <w:rPr>
          <w:rFonts w:ascii="Arial Narrow" w:hAnsi="Arial Narrow"/>
          <w:sz w:val="24"/>
          <w:szCs w:val="24"/>
        </w:rPr>
        <w:t>je prevoznik tehnično in kadrovsko sposoben izvesti naročilo.</w:t>
      </w:r>
    </w:p>
    <w:p w14:paraId="342C3F44" w14:textId="77777777" w:rsidR="00AC04EE" w:rsidRDefault="00AC04EE" w:rsidP="004F05EC">
      <w:pPr>
        <w:spacing w:after="0" w:line="240" w:lineRule="auto"/>
        <w:jc w:val="both"/>
        <w:rPr>
          <w:rFonts w:ascii="Arial Narrow" w:hAnsi="Arial Narrow"/>
          <w:sz w:val="24"/>
          <w:szCs w:val="24"/>
        </w:rPr>
      </w:pPr>
    </w:p>
    <w:p w14:paraId="5C611584" w14:textId="77777777" w:rsidR="004F05EC" w:rsidRPr="008935A0" w:rsidRDefault="004F05EC" w:rsidP="004F05EC">
      <w:pPr>
        <w:spacing w:after="0" w:line="240" w:lineRule="auto"/>
        <w:jc w:val="both"/>
        <w:rPr>
          <w:rFonts w:ascii="Arial Narrow" w:hAnsi="Arial Narrow"/>
          <w:sz w:val="24"/>
          <w:szCs w:val="24"/>
        </w:rPr>
      </w:pPr>
    </w:p>
    <w:p w14:paraId="2083D33F" w14:textId="77777777" w:rsidR="00AC04EE" w:rsidRPr="008935A0" w:rsidRDefault="00AC04EE" w:rsidP="004F05EC">
      <w:pPr>
        <w:spacing w:after="0" w:line="240" w:lineRule="auto"/>
        <w:jc w:val="center"/>
        <w:rPr>
          <w:rFonts w:ascii="Arial Narrow" w:hAnsi="Arial Narrow"/>
          <w:b/>
          <w:sz w:val="24"/>
          <w:szCs w:val="24"/>
        </w:rPr>
      </w:pPr>
      <w:r w:rsidRPr="008935A0">
        <w:rPr>
          <w:rFonts w:ascii="Arial Narrow" w:hAnsi="Arial Narrow"/>
          <w:b/>
          <w:sz w:val="24"/>
          <w:szCs w:val="24"/>
        </w:rPr>
        <w:t>2. člen – Predmet pogodbe</w:t>
      </w:r>
    </w:p>
    <w:p w14:paraId="138361D1" w14:textId="77777777" w:rsidR="004F05EC" w:rsidRDefault="004F05EC" w:rsidP="004F05EC">
      <w:pPr>
        <w:spacing w:after="0" w:line="240" w:lineRule="auto"/>
        <w:jc w:val="both"/>
        <w:rPr>
          <w:rFonts w:ascii="Arial Narrow" w:hAnsi="Arial Narrow"/>
          <w:sz w:val="24"/>
          <w:szCs w:val="24"/>
        </w:rPr>
      </w:pPr>
    </w:p>
    <w:p w14:paraId="7C4BCC8F" w14:textId="77777777" w:rsidR="00AC04EE" w:rsidRPr="008935A0"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Predmetna pogodba se sklepa za sklop (ustrezno označiti):</w:t>
      </w:r>
    </w:p>
    <w:p w14:paraId="324C41E1" w14:textId="77777777" w:rsidR="004F05EC" w:rsidRDefault="004F05EC" w:rsidP="004F05EC">
      <w:pPr>
        <w:spacing w:after="0" w:line="240" w:lineRule="auto"/>
        <w:jc w:val="both"/>
        <w:rPr>
          <w:rFonts w:ascii="Arial Narrow" w:hAnsi="Arial Narrow"/>
          <w:sz w:val="24"/>
          <w:szCs w:val="24"/>
        </w:rPr>
      </w:pPr>
    </w:p>
    <w:p w14:paraId="02F37E64" w14:textId="77777777" w:rsidR="00AC04EE" w:rsidRPr="008935A0"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Sklop I: nakup letnih vozovnic na rednih linijah (pregled na dan sklenitve pogodbe priloga 1 te pogodbe),</w:t>
      </w:r>
    </w:p>
    <w:p w14:paraId="32881BFF" w14:textId="77777777" w:rsidR="004F05EC" w:rsidRDefault="004F05EC" w:rsidP="004F05EC">
      <w:pPr>
        <w:spacing w:after="0" w:line="240" w:lineRule="auto"/>
        <w:jc w:val="both"/>
        <w:rPr>
          <w:rFonts w:ascii="Arial Narrow" w:hAnsi="Arial Narrow"/>
          <w:sz w:val="24"/>
          <w:szCs w:val="24"/>
        </w:rPr>
      </w:pPr>
    </w:p>
    <w:p w14:paraId="5244804B" w14:textId="44A13DB7" w:rsidR="00AC04EE" w:rsidRPr="008935A0"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 xml:space="preserve">Sklop II: izvajanje organiziranega prevoza z </w:t>
      </w:r>
      <w:ins w:id="124" w:author="Miriam" w:date="2022-11-23T12:06:00Z">
        <w:r w:rsidR="001E2008">
          <w:rPr>
            <w:rFonts w:ascii="Arial Narrow" w:hAnsi="Arial Narrow"/>
            <w:sz w:val="24"/>
            <w:szCs w:val="24"/>
          </w:rPr>
          <w:t xml:space="preserve">vsaj </w:t>
        </w:r>
      </w:ins>
      <w:r w:rsidRPr="008935A0">
        <w:rPr>
          <w:rFonts w:ascii="Arial Narrow" w:hAnsi="Arial Narrow"/>
          <w:sz w:val="24"/>
          <w:szCs w:val="24"/>
        </w:rPr>
        <w:t>3</w:t>
      </w:r>
      <w:del w:id="125" w:author="Miriam" w:date="2022-11-23T12:06:00Z">
        <w:r w:rsidRPr="008935A0" w:rsidDel="001E2008">
          <w:rPr>
            <w:rFonts w:ascii="Arial Narrow" w:hAnsi="Arial Narrow"/>
            <w:sz w:val="24"/>
            <w:szCs w:val="24"/>
          </w:rPr>
          <w:delText>9</w:delText>
        </w:r>
      </w:del>
      <w:ins w:id="126" w:author="Miriam" w:date="2022-11-23T12:06:00Z">
        <w:r w:rsidR="001E2008">
          <w:rPr>
            <w:rFonts w:ascii="Arial Narrow" w:hAnsi="Arial Narrow"/>
            <w:sz w:val="24"/>
            <w:szCs w:val="24"/>
          </w:rPr>
          <w:t>8</w:t>
        </w:r>
      </w:ins>
      <w:r w:rsidRPr="008935A0">
        <w:rPr>
          <w:rFonts w:ascii="Arial Narrow" w:hAnsi="Arial Narrow"/>
          <w:sz w:val="24"/>
          <w:szCs w:val="24"/>
        </w:rPr>
        <w:t>-sedežnim avtobusom (pregled na dan sklenitve pogodbe priloga 2 te pogodbe),</w:t>
      </w:r>
    </w:p>
    <w:p w14:paraId="2AA6D583" w14:textId="77777777" w:rsidR="004F05EC" w:rsidRDefault="004F05EC" w:rsidP="004F05EC">
      <w:pPr>
        <w:spacing w:after="0" w:line="240" w:lineRule="auto"/>
        <w:jc w:val="both"/>
        <w:rPr>
          <w:rFonts w:ascii="Arial Narrow" w:hAnsi="Arial Narrow"/>
          <w:sz w:val="24"/>
          <w:szCs w:val="24"/>
        </w:rPr>
      </w:pPr>
    </w:p>
    <w:p w14:paraId="28FA9F68" w14:textId="77777777" w:rsidR="00AC04EE" w:rsidRPr="008935A0"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Sklop III: izvajanje organiziranega prevoza z vsaj 16-sedežnim avtobusom (pregled na dan sklenitve pogodbe priloga 3 te pogodbe).</w:t>
      </w:r>
    </w:p>
    <w:p w14:paraId="5D59CE31" w14:textId="77777777" w:rsidR="004F05EC" w:rsidRDefault="004F05EC" w:rsidP="004F05EC">
      <w:pPr>
        <w:spacing w:after="0" w:line="240" w:lineRule="auto"/>
        <w:jc w:val="both"/>
        <w:rPr>
          <w:rFonts w:ascii="Arial Narrow" w:hAnsi="Arial Narrow"/>
          <w:sz w:val="24"/>
          <w:szCs w:val="24"/>
        </w:rPr>
      </w:pPr>
    </w:p>
    <w:p w14:paraId="31C22150" w14:textId="77777777" w:rsidR="00AC04EE" w:rsidRPr="008935A0"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Pogodbene stranke so soglasne, da je število otrok v vsakem primeru informativno in da lahko dejansko število odstopa, kar pa je naročnik upošteval pri oceni vrednosti predmetnega javnega naročila. Relacije, navedene v tem odstavku se tekom izvajanja te pogodbe lahko spremenijo, glede na dejanske potrebe po prevozu šolskih otrok v šolo in nazaj domov z izjemo rednih linij v sklopu I.</w:t>
      </w:r>
    </w:p>
    <w:p w14:paraId="59481234" w14:textId="77777777" w:rsidR="004F05EC" w:rsidRDefault="004F05EC" w:rsidP="004F05EC">
      <w:pPr>
        <w:spacing w:after="0" w:line="240" w:lineRule="auto"/>
        <w:jc w:val="both"/>
        <w:rPr>
          <w:rFonts w:ascii="Arial Narrow" w:hAnsi="Arial Narrow"/>
          <w:sz w:val="24"/>
          <w:szCs w:val="24"/>
        </w:rPr>
      </w:pPr>
    </w:p>
    <w:p w14:paraId="7F84CD4E" w14:textId="77777777" w:rsidR="00AC04EE" w:rsidRPr="008935A0"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Prevoznik se obvezuje, da bo ves čas trajanja te pogodbe spoštoval pogoje in zahteve določene z razpisno dokumentacijo po javnem naročilu iz 1. člena te pogodbe in svojo ponudbo z dne _________, na podlagi katere je bil izbran.</w:t>
      </w:r>
    </w:p>
    <w:p w14:paraId="24C521F9" w14:textId="77777777" w:rsidR="00AC04EE" w:rsidRDefault="00AC04EE" w:rsidP="004F05EC">
      <w:pPr>
        <w:spacing w:after="0" w:line="240" w:lineRule="auto"/>
        <w:jc w:val="both"/>
        <w:rPr>
          <w:rFonts w:ascii="Arial Narrow" w:hAnsi="Arial Narrow"/>
          <w:sz w:val="24"/>
          <w:szCs w:val="24"/>
        </w:rPr>
      </w:pPr>
    </w:p>
    <w:p w14:paraId="3CEF3E04" w14:textId="77777777" w:rsidR="004F05EC" w:rsidRPr="008935A0" w:rsidRDefault="004F05EC" w:rsidP="004F05EC">
      <w:pPr>
        <w:spacing w:after="0" w:line="240" w:lineRule="auto"/>
        <w:jc w:val="both"/>
        <w:rPr>
          <w:rFonts w:ascii="Arial Narrow" w:hAnsi="Arial Narrow"/>
          <w:sz w:val="24"/>
          <w:szCs w:val="24"/>
        </w:rPr>
      </w:pPr>
    </w:p>
    <w:p w14:paraId="39B51204" w14:textId="77777777" w:rsidR="00AC04EE" w:rsidRPr="008935A0" w:rsidRDefault="00AC04EE" w:rsidP="004F05EC">
      <w:pPr>
        <w:spacing w:after="0" w:line="240" w:lineRule="auto"/>
        <w:jc w:val="center"/>
        <w:rPr>
          <w:rFonts w:ascii="Arial Narrow" w:hAnsi="Arial Narrow"/>
          <w:b/>
          <w:sz w:val="24"/>
          <w:szCs w:val="24"/>
        </w:rPr>
      </w:pPr>
      <w:r w:rsidRPr="008935A0">
        <w:rPr>
          <w:rFonts w:ascii="Arial Narrow" w:hAnsi="Arial Narrow"/>
          <w:b/>
          <w:sz w:val="24"/>
          <w:szCs w:val="24"/>
        </w:rPr>
        <w:t>3. člen – Izvajanje storitve prevozov</w:t>
      </w:r>
    </w:p>
    <w:p w14:paraId="412AF339" w14:textId="77777777" w:rsidR="004F05EC" w:rsidRDefault="004F05EC" w:rsidP="004F05EC">
      <w:pPr>
        <w:spacing w:after="0" w:line="240" w:lineRule="auto"/>
        <w:jc w:val="both"/>
        <w:rPr>
          <w:rFonts w:ascii="Arial Narrow" w:hAnsi="Arial Narrow"/>
          <w:sz w:val="24"/>
          <w:szCs w:val="24"/>
        </w:rPr>
      </w:pPr>
    </w:p>
    <w:p w14:paraId="72810502" w14:textId="77777777" w:rsidR="00AC04EE" w:rsidRPr="008935A0"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Izvajanje prevoza otrok mora biti v skladu z vsemi veljavnimi predpisi, ki urejajo področje cestnega prometa in prevoza potnikov v javnem prometu ter prevoza otrok in skupine otrok v cestnem prometu in v skladu z zahtevami, ki so bile opredeljene v razpisni dokumentaciji za javno naročilo iz 1. člena te pogodbe, na podlagi katere je izbrani prevoznik dal ponudbo.</w:t>
      </w:r>
    </w:p>
    <w:p w14:paraId="27C1AE65" w14:textId="77777777" w:rsidR="004F05EC" w:rsidRDefault="004F05EC" w:rsidP="004F05EC">
      <w:pPr>
        <w:spacing w:after="0" w:line="240" w:lineRule="auto"/>
        <w:jc w:val="both"/>
        <w:rPr>
          <w:rFonts w:ascii="Arial Narrow" w:hAnsi="Arial Narrow"/>
          <w:sz w:val="24"/>
          <w:szCs w:val="24"/>
        </w:rPr>
      </w:pPr>
    </w:p>
    <w:p w14:paraId="5AAA0A99" w14:textId="0DEB91A6" w:rsidR="00AC04EE" w:rsidRPr="008935A0" w:rsidRDefault="00AC04EE" w:rsidP="004F05EC">
      <w:pPr>
        <w:spacing w:after="0" w:line="240" w:lineRule="auto"/>
        <w:jc w:val="both"/>
        <w:rPr>
          <w:rFonts w:ascii="Arial Narrow" w:hAnsi="Arial Narrow"/>
          <w:sz w:val="24"/>
          <w:szCs w:val="24"/>
        </w:rPr>
      </w:pPr>
      <w:r w:rsidRPr="008935A0">
        <w:rPr>
          <w:rFonts w:ascii="Arial Narrow" w:hAnsi="Arial Narrow"/>
          <w:sz w:val="24"/>
          <w:szCs w:val="24"/>
        </w:rPr>
        <w:t xml:space="preserve">Prevoznik izvaja prevoze šolskih otrok v šolskih letih </w:t>
      </w:r>
      <w:r w:rsidR="007E318C" w:rsidRPr="008935A0">
        <w:rPr>
          <w:rFonts w:ascii="Arial Narrow" w:eastAsia="Times New Roman" w:hAnsi="Arial Narrow" w:cstheme="minorHAnsi"/>
          <w:bCs/>
          <w:sz w:val="24"/>
          <w:szCs w:val="24"/>
          <w:lang w:eastAsia="sl-SI"/>
        </w:rPr>
        <w:t>2023/2024, 2024/2025, 2025/2026 in 2026/2027</w:t>
      </w:r>
      <w:r w:rsidRPr="008935A0">
        <w:rPr>
          <w:rFonts w:ascii="Arial Narrow" w:hAnsi="Arial Narrow"/>
          <w:sz w:val="24"/>
          <w:szCs w:val="24"/>
        </w:rPr>
        <w:t>.</w:t>
      </w:r>
    </w:p>
    <w:p w14:paraId="48656693" w14:textId="77777777" w:rsidR="00AC04EE" w:rsidRDefault="00AC04EE" w:rsidP="004F05EC">
      <w:pPr>
        <w:spacing w:after="0" w:line="240" w:lineRule="auto"/>
        <w:jc w:val="both"/>
        <w:rPr>
          <w:rFonts w:ascii="Arial Narrow" w:hAnsi="Arial Narrow"/>
          <w:sz w:val="24"/>
          <w:szCs w:val="24"/>
        </w:rPr>
      </w:pPr>
    </w:p>
    <w:p w14:paraId="4C4C269E" w14:textId="77777777" w:rsidR="004F05EC" w:rsidRPr="008935A0" w:rsidRDefault="004F05EC" w:rsidP="004F05EC">
      <w:pPr>
        <w:spacing w:after="0" w:line="240" w:lineRule="auto"/>
        <w:jc w:val="both"/>
        <w:rPr>
          <w:rFonts w:ascii="Arial Narrow" w:hAnsi="Arial Narrow"/>
          <w:sz w:val="24"/>
          <w:szCs w:val="24"/>
        </w:rPr>
      </w:pPr>
    </w:p>
    <w:p w14:paraId="751CEAD1" w14:textId="77777777" w:rsidR="00AC04EE" w:rsidRPr="008935A0" w:rsidRDefault="00AC04EE" w:rsidP="004F05EC">
      <w:pPr>
        <w:spacing w:after="0" w:line="240" w:lineRule="auto"/>
        <w:jc w:val="center"/>
        <w:rPr>
          <w:rFonts w:ascii="Arial Narrow" w:hAnsi="Arial Narrow"/>
          <w:b/>
          <w:sz w:val="24"/>
          <w:szCs w:val="24"/>
        </w:rPr>
      </w:pPr>
      <w:r w:rsidRPr="008935A0">
        <w:rPr>
          <w:rFonts w:ascii="Arial Narrow" w:hAnsi="Arial Narrow"/>
          <w:b/>
          <w:sz w:val="24"/>
          <w:szCs w:val="24"/>
        </w:rPr>
        <w:t>4. člen – Dodatne storitve prevoza</w:t>
      </w:r>
    </w:p>
    <w:p w14:paraId="207251A5" w14:textId="77777777" w:rsidR="004F05EC" w:rsidRDefault="004F05EC" w:rsidP="004F05EC">
      <w:pPr>
        <w:spacing w:after="0" w:line="240" w:lineRule="auto"/>
        <w:jc w:val="both"/>
        <w:rPr>
          <w:rFonts w:ascii="Arial Narrow" w:hAnsi="Arial Narrow"/>
          <w:sz w:val="24"/>
          <w:szCs w:val="24"/>
        </w:rPr>
      </w:pPr>
    </w:p>
    <w:p w14:paraId="05D70D0D" w14:textId="2C0D2917" w:rsidR="001A5860" w:rsidRPr="008935A0" w:rsidRDefault="00AC04EE" w:rsidP="004F05EC">
      <w:pPr>
        <w:spacing w:after="0" w:line="240" w:lineRule="auto"/>
        <w:jc w:val="both"/>
        <w:rPr>
          <w:rFonts w:ascii="Arial Narrow" w:hAnsi="Arial Narrow"/>
          <w:sz w:val="24"/>
          <w:szCs w:val="24"/>
        </w:rPr>
        <w:sectPr w:rsidR="001A5860" w:rsidRPr="008935A0" w:rsidSect="004152A1">
          <w:pgSz w:w="11906" w:h="16838"/>
          <w:pgMar w:top="2693" w:right="1418" w:bottom="1418" w:left="1418" w:header="709" w:footer="709" w:gutter="0"/>
          <w:cols w:space="708"/>
          <w:docGrid w:linePitch="360"/>
        </w:sectPr>
      </w:pPr>
      <w:r w:rsidRPr="008935A0">
        <w:rPr>
          <w:rFonts w:ascii="Arial Narrow" w:hAnsi="Arial Narrow"/>
          <w:sz w:val="24"/>
          <w:szCs w:val="24"/>
        </w:rPr>
        <w:t>Naročnik si pridržuje pravico, da odda prevozniku po tej pogodbi, naročilo za morebitne dodatne storitve prevoza otrok, ki bi predstavljale povečanje obsega rednih dnevnih prevozov otrok, ki so predmet te pogodbe ali za nove redne prevoze otrok, za katere bi se pokazala potreba tekom izvajanja naročila. S prevoznikom se v tem primeru sklene aneks k osnovni pogodbi ali nova pogodba.</w:t>
      </w:r>
    </w:p>
    <w:p w14:paraId="0FEE2A61" w14:textId="77777777" w:rsidR="001A5860" w:rsidRDefault="001A5860" w:rsidP="00AC04EE">
      <w:pPr>
        <w:jc w:val="center"/>
        <w:rPr>
          <w:b/>
        </w:rPr>
      </w:pPr>
    </w:p>
    <w:p w14:paraId="3EDC889B" w14:textId="77777777" w:rsidR="001A5860" w:rsidRDefault="001A5860" w:rsidP="00AC04EE">
      <w:pPr>
        <w:jc w:val="center"/>
        <w:rPr>
          <w:b/>
        </w:rPr>
      </w:pPr>
    </w:p>
    <w:p w14:paraId="102CBBCC" w14:textId="77777777" w:rsidR="00AC04EE" w:rsidRPr="008935A0" w:rsidRDefault="00AC04EE" w:rsidP="00AC04EE">
      <w:pPr>
        <w:jc w:val="center"/>
        <w:rPr>
          <w:rFonts w:ascii="Arial Narrow" w:hAnsi="Arial Narrow"/>
          <w:b/>
          <w:sz w:val="24"/>
          <w:szCs w:val="24"/>
        </w:rPr>
      </w:pPr>
      <w:r w:rsidRPr="008935A0">
        <w:rPr>
          <w:rFonts w:ascii="Arial Narrow" w:hAnsi="Arial Narrow"/>
          <w:b/>
          <w:sz w:val="24"/>
          <w:szCs w:val="24"/>
        </w:rPr>
        <w:t>5. člen – Vrednost pogodbe</w:t>
      </w:r>
    </w:p>
    <w:p w14:paraId="75645CE9" w14:textId="77777777" w:rsidR="001A5860" w:rsidRPr="008935A0" w:rsidRDefault="001A5860" w:rsidP="001A5860">
      <w:pPr>
        <w:jc w:val="both"/>
        <w:rPr>
          <w:rFonts w:ascii="Arial Narrow" w:hAnsi="Arial Narrow"/>
          <w:sz w:val="24"/>
          <w:szCs w:val="24"/>
        </w:rPr>
      </w:pPr>
      <w:r w:rsidRPr="008935A0">
        <w:rPr>
          <w:rFonts w:ascii="Arial Narrow" w:hAnsi="Arial Narrow"/>
          <w:b/>
          <w:sz w:val="24"/>
          <w:szCs w:val="24"/>
        </w:rPr>
        <w:t xml:space="preserve">SKLOP I – NAKUP MESEČNIH VOZOVNIC </w:t>
      </w:r>
      <w:r w:rsidRPr="008935A0">
        <w:rPr>
          <w:rFonts w:ascii="Arial Narrow" w:hAnsi="Arial Narrow"/>
          <w:sz w:val="24"/>
          <w:szCs w:val="24"/>
        </w:rPr>
        <w:t>(Opomba: Na postajališčih, kjer je število otrok 0, je možna sprememba v fazi izvajanja pogodbe.)</w:t>
      </w:r>
    </w:p>
    <w:tbl>
      <w:tblPr>
        <w:tblW w:w="5000" w:type="pct"/>
        <w:tblCellMar>
          <w:left w:w="70" w:type="dxa"/>
          <w:right w:w="70" w:type="dxa"/>
        </w:tblCellMar>
        <w:tblLook w:val="04A0" w:firstRow="1" w:lastRow="0" w:firstColumn="1" w:lastColumn="0" w:noHBand="0" w:noVBand="1"/>
      </w:tblPr>
      <w:tblGrid>
        <w:gridCol w:w="3257"/>
        <w:gridCol w:w="1274"/>
        <w:gridCol w:w="1801"/>
        <w:gridCol w:w="1290"/>
        <w:gridCol w:w="1534"/>
        <w:gridCol w:w="3561"/>
        <w:tblGridChange w:id="127">
          <w:tblGrid>
            <w:gridCol w:w="3257"/>
            <w:gridCol w:w="1274"/>
            <w:gridCol w:w="1801"/>
            <w:gridCol w:w="1290"/>
            <w:gridCol w:w="1534"/>
            <w:gridCol w:w="3561"/>
          </w:tblGrid>
        </w:tblGridChange>
      </w:tblGrid>
      <w:tr w:rsidR="001A5860" w:rsidRPr="008935A0" w14:paraId="7E386AC8" w14:textId="77777777" w:rsidTr="004F05EC">
        <w:trPr>
          <w:trHeight w:val="340"/>
        </w:trPr>
        <w:tc>
          <w:tcPr>
            <w:tcW w:w="12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4D41B8" w14:textId="77777777" w:rsidR="001A5860" w:rsidRPr="008935A0" w:rsidRDefault="001A5860" w:rsidP="004F05EC">
            <w:pPr>
              <w:spacing w:after="0" w:line="240" w:lineRule="auto"/>
              <w:jc w:val="center"/>
              <w:rPr>
                <w:rFonts w:ascii="Arial Narrow" w:eastAsia="Times New Roman" w:hAnsi="Arial Narrow" w:cs="Arial"/>
                <w:b/>
                <w:bCs/>
                <w:color w:val="000000"/>
                <w:sz w:val="24"/>
                <w:szCs w:val="24"/>
                <w:lang w:eastAsia="sl-SI"/>
              </w:rPr>
            </w:pPr>
            <w:r w:rsidRPr="008935A0">
              <w:rPr>
                <w:rFonts w:ascii="Arial Narrow" w:eastAsia="Times New Roman" w:hAnsi="Arial Narrow" w:cs="Arial"/>
                <w:b/>
                <w:bCs/>
                <w:color w:val="000000"/>
                <w:sz w:val="24"/>
                <w:szCs w:val="24"/>
                <w:lang w:eastAsia="sl-SI"/>
              </w:rPr>
              <w:t>REDNA LINIJA</w:t>
            </w:r>
          </w:p>
        </w:tc>
        <w:tc>
          <w:tcPr>
            <w:tcW w:w="501" w:type="pct"/>
            <w:tcBorders>
              <w:top w:val="single" w:sz="4" w:space="0" w:color="auto"/>
              <w:left w:val="nil"/>
              <w:bottom w:val="single" w:sz="4" w:space="0" w:color="auto"/>
              <w:right w:val="single" w:sz="4" w:space="0" w:color="auto"/>
            </w:tcBorders>
            <w:shd w:val="clear" w:color="auto" w:fill="auto"/>
            <w:vAlign w:val="center"/>
            <w:hideMark/>
          </w:tcPr>
          <w:p w14:paraId="7CDEF90C" w14:textId="77777777" w:rsidR="001A5860" w:rsidRPr="008935A0" w:rsidRDefault="001A5860" w:rsidP="004F05EC">
            <w:pPr>
              <w:spacing w:after="0" w:line="240" w:lineRule="auto"/>
              <w:jc w:val="center"/>
              <w:rPr>
                <w:rFonts w:ascii="Arial Narrow" w:eastAsia="Times New Roman" w:hAnsi="Arial Narrow" w:cs="Arial"/>
                <w:b/>
                <w:bCs/>
                <w:color w:val="000000"/>
                <w:sz w:val="24"/>
                <w:szCs w:val="24"/>
                <w:lang w:eastAsia="sl-SI"/>
              </w:rPr>
            </w:pPr>
            <w:r w:rsidRPr="008935A0">
              <w:rPr>
                <w:rFonts w:ascii="Arial Narrow" w:eastAsia="Times New Roman" w:hAnsi="Arial Narrow" w:cs="Arial"/>
                <w:b/>
                <w:bCs/>
                <w:color w:val="000000"/>
                <w:sz w:val="24"/>
                <w:szCs w:val="24"/>
                <w:lang w:eastAsia="sl-SI"/>
              </w:rPr>
              <w:t>ŠT. OTROK</w:t>
            </w:r>
          </w:p>
        </w:tc>
        <w:tc>
          <w:tcPr>
            <w:tcW w:w="708" w:type="pct"/>
            <w:tcBorders>
              <w:top w:val="single" w:sz="4" w:space="0" w:color="auto"/>
              <w:left w:val="nil"/>
              <w:bottom w:val="single" w:sz="4" w:space="0" w:color="auto"/>
              <w:right w:val="single" w:sz="4" w:space="0" w:color="auto"/>
            </w:tcBorders>
            <w:shd w:val="clear" w:color="auto" w:fill="auto"/>
            <w:noWrap/>
            <w:vAlign w:val="center"/>
            <w:hideMark/>
          </w:tcPr>
          <w:p w14:paraId="11052CF6" w14:textId="77777777" w:rsidR="001A5860" w:rsidRPr="008935A0" w:rsidRDefault="001A5860"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CENA</w:t>
            </w:r>
          </w:p>
        </w:tc>
        <w:tc>
          <w:tcPr>
            <w:tcW w:w="507" w:type="pct"/>
            <w:tcBorders>
              <w:top w:val="single" w:sz="4" w:space="0" w:color="auto"/>
              <w:left w:val="nil"/>
              <w:bottom w:val="single" w:sz="4" w:space="0" w:color="auto"/>
              <w:right w:val="single" w:sz="4" w:space="0" w:color="auto"/>
            </w:tcBorders>
            <w:shd w:val="clear" w:color="auto" w:fill="auto"/>
            <w:noWrap/>
            <w:vAlign w:val="center"/>
            <w:hideMark/>
          </w:tcPr>
          <w:p w14:paraId="0E9A868D" w14:textId="77777777" w:rsidR="001A5860" w:rsidRPr="008935A0" w:rsidRDefault="001A5860"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DDV</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14:paraId="59289701" w14:textId="77777777" w:rsidR="001A5860" w:rsidRPr="008935A0" w:rsidRDefault="001A5860"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CENA Z DDV</w:t>
            </w:r>
          </w:p>
        </w:tc>
        <w:tc>
          <w:tcPr>
            <w:tcW w:w="1400" w:type="pct"/>
            <w:tcBorders>
              <w:top w:val="single" w:sz="4" w:space="0" w:color="auto"/>
              <w:left w:val="nil"/>
              <w:bottom w:val="single" w:sz="4" w:space="0" w:color="auto"/>
              <w:right w:val="single" w:sz="4" w:space="0" w:color="auto"/>
            </w:tcBorders>
            <w:vAlign w:val="center"/>
          </w:tcPr>
          <w:p w14:paraId="0535DBA8" w14:textId="77777777" w:rsidR="001A5860" w:rsidRPr="008935A0" w:rsidRDefault="001A5860"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SKUPAJ CENA za 190 dni</w:t>
            </w:r>
          </w:p>
        </w:tc>
      </w:tr>
      <w:tr w:rsidR="001A5860" w:rsidRPr="008935A0" w14:paraId="018525D3" w14:textId="77777777" w:rsidTr="001A5860">
        <w:trPr>
          <w:trHeight w:val="340"/>
        </w:trPr>
        <w:tc>
          <w:tcPr>
            <w:tcW w:w="1281" w:type="pct"/>
            <w:tcBorders>
              <w:top w:val="single" w:sz="4" w:space="0" w:color="auto"/>
              <w:left w:val="single" w:sz="4" w:space="0" w:color="auto"/>
              <w:bottom w:val="single" w:sz="4" w:space="0" w:color="auto"/>
              <w:right w:val="single" w:sz="4" w:space="0" w:color="auto"/>
            </w:tcBorders>
            <w:shd w:val="clear" w:color="auto" w:fill="auto"/>
            <w:vAlign w:val="center"/>
          </w:tcPr>
          <w:p w14:paraId="5565880C"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Moravče - Zalog pod Sveto Trojico</w:t>
            </w:r>
          </w:p>
        </w:tc>
        <w:tc>
          <w:tcPr>
            <w:tcW w:w="501" w:type="pct"/>
            <w:tcBorders>
              <w:top w:val="single" w:sz="4" w:space="0" w:color="auto"/>
              <w:left w:val="nil"/>
              <w:bottom w:val="single" w:sz="4" w:space="0" w:color="auto"/>
              <w:right w:val="single" w:sz="4" w:space="0" w:color="auto"/>
            </w:tcBorders>
            <w:shd w:val="clear" w:color="auto" w:fill="auto"/>
            <w:vAlign w:val="center"/>
          </w:tcPr>
          <w:p w14:paraId="332104E9"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0</w:t>
            </w:r>
          </w:p>
        </w:tc>
        <w:tc>
          <w:tcPr>
            <w:tcW w:w="708" w:type="pct"/>
            <w:tcBorders>
              <w:top w:val="single" w:sz="4" w:space="0" w:color="auto"/>
              <w:left w:val="nil"/>
              <w:bottom w:val="single" w:sz="4" w:space="0" w:color="auto"/>
              <w:right w:val="single" w:sz="4" w:space="0" w:color="auto"/>
            </w:tcBorders>
            <w:shd w:val="clear" w:color="auto" w:fill="auto"/>
            <w:noWrap/>
            <w:vAlign w:val="bottom"/>
            <w:hideMark/>
          </w:tcPr>
          <w:p w14:paraId="14C61C3D"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507" w:type="pct"/>
            <w:tcBorders>
              <w:top w:val="single" w:sz="4" w:space="0" w:color="auto"/>
              <w:left w:val="nil"/>
              <w:bottom w:val="single" w:sz="4" w:space="0" w:color="auto"/>
              <w:right w:val="single" w:sz="4" w:space="0" w:color="auto"/>
            </w:tcBorders>
            <w:shd w:val="clear" w:color="auto" w:fill="auto"/>
            <w:noWrap/>
            <w:vAlign w:val="bottom"/>
            <w:hideMark/>
          </w:tcPr>
          <w:p w14:paraId="0F360F7A"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603" w:type="pct"/>
            <w:tcBorders>
              <w:top w:val="single" w:sz="4" w:space="0" w:color="auto"/>
              <w:left w:val="nil"/>
              <w:bottom w:val="single" w:sz="4" w:space="0" w:color="auto"/>
              <w:right w:val="single" w:sz="4" w:space="0" w:color="auto"/>
            </w:tcBorders>
            <w:shd w:val="clear" w:color="auto" w:fill="auto"/>
            <w:noWrap/>
            <w:vAlign w:val="bottom"/>
            <w:hideMark/>
          </w:tcPr>
          <w:p w14:paraId="27FC8174"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400" w:type="pct"/>
            <w:tcBorders>
              <w:top w:val="single" w:sz="4" w:space="0" w:color="auto"/>
              <w:left w:val="nil"/>
              <w:bottom w:val="single" w:sz="4" w:space="0" w:color="auto"/>
              <w:right w:val="single" w:sz="4" w:space="0" w:color="auto"/>
            </w:tcBorders>
          </w:tcPr>
          <w:p w14:paraId="1CFF1995"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3B78FFA3"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6C08C812"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Moravče - Selo pri Moravčah</w:t>
            </w:r>
          </w:p>
        </w:tc>
        <w:tc>
          <w:tcPr>
            <w:tcW w:w="501" w:type="pct"/>
            <w:tcBorders>
              <w:top w:val="nil"/>
              <w:left w:val="nil"/>
              <w:bottom w:val="single" w:sz="4" w:space="0" w:color="auto"/>
              <w:right w:val="single" w:sz="4" w:space="0" w:color="auto"/>
            </w:tcBorders>
            <w:shd w:val="clear" w:color="auto" w:fill="auto"/>
            <w:vAlign w:val="center"/>
          </w:tcPr>
          <w:p w14:paraId="27F05221"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10</w:t>
            </w:r>
          </w:p>
        </w:tc>
        <w:tc>
          <w:tcPr>
            <w:tcW w:w="708" w:type="pct"/>
            <w:tcBorders>
              <w:top w:val="nil"/>
              <w:left w:val="nil"/>
              <w:bottom w:val="single" w:sz="4" w:space="0" w:color="auto"/>
              <w:right w:val="single" w:sz="4" w:space="0" w:color="auto"/>
            </w:tcBorders>
            <w:shd w:val="clear" w:color="auto" w:fill="auto"/>
            <w:noWrap/>
            <w:vAlign w:val="bottom"/>
            <w:hideMark/>
          </w:tcPr>
          <w:p w14:paraId="498B771B"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06652CB7"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72711D27"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400" w:type="pct"/>
            <w:tcBorders>
              <w:top w:val="nil"/>
              <w:left w:val="nil"/>
              <w:bottom w:val="single" w:sz="4" w:space="0" w:color="auto"/>
              <w:right w:val="single" w:sz="4" w:space="0" w:color="auto"/>
            </w:tcBorders>
          </w:tcPr>
          <w:p w14:paraId="7878559A"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3F2A54EA"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2BF3F273"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Stegne - Moravče</w:t>
            </w:r>
          </w:p>
        </w:tc>
        <w:tc>
          <w:tcPr>
            <w:tcW w:w="501" w:type="pct"/>
            <w:tcBorders>
              <w:top w:val="nil"/>
              <w:left w:val="nil"/>
              <w:bottom w:val="single" w:sz="4" w:space="0" w:color="auto"/>
              <w:right w:val="single" w:sz="4" w:space="0" w:color="auto"/>
            </w:tcBorders>
            <w:shd w:val="clear" w:color="auto" w:fill="auto"/>
            <w:vAlign w:val="center"/>
          </w:tcPr>
          <w:p w14:paraId="48A8DE46"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7</w:t>
            </w:r>
          </w:p>
        </w:tc>
        <w:tc>
          <w:tcPr>
            <w:tcW w:w="708" w:type="pct"/>
            <w:tcBorders>
              <w:top w:val="nil"/>
              <w:left w:val="nil"/>
              <w:bottom w:val="single" w:sz="4" w:space="0" w:color="auto"/>
              <w:right w:val="single" w:sz="4" w:space="0" w:color="auto"/>
            </w:tcBorders>
            <w:shd w:val="clear" w:color="auto" w:fill="auto"/>
            <w:noWrap/>
            <w:vAlign w:val="bottom"/>
            <w:hideMark/>
          </w:tcPr>
          <w:p w14:paraId="1163FBA0"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43B8D495"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24C03F75"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400" w:type="pct"/>
            <w:tcBorders>
              <w:top w:val="nil"/>
              <w:left w:val="nil"/>
              <w:bottom w:val="single" w:sz="4" w:space="0" w:color="auto"/>
              <w:right w:val="single" w:sz="4" w:space="0" w:color="auto"/>
            </w:tcBorders>
          </w:tcPr>
          <w:p w14:paraId="7E4F317C"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46EA807F"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56085A04"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Vrhpolje pri Moravčah - Moravče</w:t>
            </w:r>
          </w:p>
        </w:tc>
        <w:tc>
          <w:tcPr>
            <w:tcW w:w="501" w:type="pct"/>
            <w:tcBorders>
              <w:top w:val="nil"/>
              <w:left w:val="nil"/>
              <w:bottom w:val="single" w:sz="4" w:space="0" w:color="auto"/>
              <w:right w:val="single" w:sz="4" w:space="0" w:color="auto"/>
            </w:tcBorders>
            <w:shd w:val="clear" w:color="auto" w:fill="auto"/>
            <w:vAlign w:val="center"/>
          </w:tcPr>
          <w:p w14:paraId="19723076"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17</w:t>
            </w:r>
          </w:p>
        </w:tc>
        <w:tc>
          <w:tcPr>
            <w:tcW w:w="708" w:type="pct"/>
            <w:tcBorders>
              <w:top w:val="nil"/>
              <w:left w:val="nil"/>
              <w:bottom w:val="single" w:sz="4" w:space="0" w:color="auto"/>
              <w:right w:val="single" w:sz="4" w:space="0" w:color="auto"/>
            </w:tcBorders>
            <w:shd w:val="clear" w:color="auto" w:fill="auto"/>
            <w:noWrap/>
            <w:vAlign w:val="bottom"/>
            <w:hideMark/>
          </w:tcPr>
          <w:p w14:paraId="4CB9CCA6"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0EECD579"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2EC63C47"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400" w:type="pct"/>
            <w:tcBorders>
              <w:top w:val="nil"/>
              <w:left w:val="nil"/>
              <w:bottom w:val="single" w:sz="4" w:space="0" w:color="auto"/>
              <w:right w:val="single" w:sz="4" w:space="0" w:color="auto"/>
            </w:tcBorders>
          </w:tcPr>
          <w:p w14:paraId="060347EA"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41A71A64"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2D507396"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Spodnji Tuštanj - Moravče</w:t>
            </w:r>
          </w:p>
        </w:tc>
        <w:tc>
          <w:tcPr>
            <w:tcW w:w="501" w:type="pct"/>
            <w:tcBorders>
              <w:top w:val="nil"/>
              <w:left w:val="nil"/>
              <w:bottom w:val="single" w:sz="4" w:space="0" w:color="auto"/>
              <w:right w:val="single" w:sz="4" w:space="0" w:color="auto"/>
            </w:tcBorders>
            <w:shd w:val="clear" w:color="auto" w:fill="auto"/>
            <w:vAlign w:val="center"/>
          </w:tcPr>
          <w:p w14:paraId="026F071B"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17</w:t>
            </w:r>
          </w:p>
        </w:tc>
        <w:tc>
          <w:tcPr>
            <w:tcW w:w="708" w:type="pct"/>
            <w:tcBorders>
              <w:top w:val="nil"/>
              <w:left w:val="nil"/>
              <w:bottom w:val="single" w:sz="4" w:space="0" w:color="auto"/>
              <w:right w:val="single" w:sz="4" w:space="0" w:color="auto"/>
            </w:tcBorders>
            <w:shd w:val="clear" w:color="auto" w:fill="auto"/>
            <w:noWrap/>
            <w:vAlign w:val="bottom"/>
            <w:hideMark/>
          </w:tcPr>
          <w:p w14:paraId="78704077"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05661524"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3845AC84"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400" w:type="pct"/>
            <w:tcBorders>
              <w:top w:val="nil"/>
              <w:left w:val="nil"/>
              <w:bottom w:val="single" w:sz="4" w:space="0" w:color="auto"/>
              <w:right w:val="single" w:sz="4" w:space="0" w:color="auto"/>
            </w:tcBorders>
          </w:tcPr>
          <w:p w14:paraId="63F824C2"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708B445D"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42AC4818"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Peče - Moravče</w:t>
            </w:r>
          </w:p>
        </w:tc>
        <w:tc>
          <w:tcPr>
            <w:tcW w:w="501" w:type="pct"/>
            <w:tcBorders>
              <w:top w:val="nil"/>
              <w:left w:val="nil"/>
              <w:bottom w:val="single" w:sz="4" w:space="0" w:color="auto"/>
              <w:right w:val="single" w:sz="4" w:space="0" w:color="auto"/>
            </w:tcBorders>
            <w:shd w:val="clear" w:color="auto" w:fill="auto"/>
            <w:vAlign w:val="center"/>
          </w:tcPr>
          <w:p w14:paraId="66568B6C"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15</w:t>
            </w:r>
          </w:p>
        </w:tc>
        <w:tc>
          <w:tcPr>
            <w:tcW w:w="708" w:type="pct"/>
            <w:tcBorders>
              <w:top w:val="nil"/>
              <w:left w:val="nil"/>
              <w:bottom w:val="single" w:sz="4" w:space="0" w:color="auto"/>
              <w:right w:val="single" w:sz="4" w:space="0" w:color="auto"/>
            </w:tcBorders>
            <w:shd w:val="clear" w:color="auto" w:fill="auto"/>
            <w:noWrap/>
            <w:vAlign w:val="bottom"/>
            <w:hideMark/>
          </w:tcPr>
          <w:p w14:paraId="212F8BBF"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3810EC3D"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7C43AF6E"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400" w:type="pct"/>
            <w:tcBorders>
              <w:top w:val="nil"/>
              <w:left w:val="nil"/>
              <w:bottom w:val="single" w:sz="4" w:space="0" w:color="auto"/>
              <w:right w:val="single" w:sz="4" w:space="0" w:color="auto"/>
            </w:tcBorders>
          </w:tcPr>
          <w:p w14:paraId="4BAE15E8"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1AA03492"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29CA90E2"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Gora pri Pečah - Moravče</w:t>
            </w:r>
          </w:p>
        </w:tc>
        <w:tc>
          <w:tcPr>
            <w:tcW w:w="501" w:type="pct"/>
            <w:tcBorders>
              <w:top w:val="nil"/>
              <w:left w:val="nil"/>
              <w:bottom w:val="single" w:sz="4" w:space="0" w:color="auto"/>
              <w:right w:val="single" w:sz="4" w:space="0" w:color="auto"/>
            </w:tcBorders>
            <w:shd w:val="clear" w:color="auto" w:fill="auto"/>
            <w:vAlign w:val="center"/>
          </w:tcPr>
          <w:p w14:paraId="5B24F38F"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0</w:t>
            </w:r>
          </w:p>
        </w:tc>
        <w:tc>
          <w:tcPr>
            <w:tcW w:w="708" w:type="pct"/>
            <w:tcBorders>
              <w:top w:val="nil"/>
              <w:left w:val="nil"/>
              <w:bottom w:val="single" w:sz="4" w:space="0" w:color="auto"/>
              <w:right w:val="single" w:sz="4" w:space="0" w:color="auto"/>
            </w:tcBorders>
            <w:shd w:val="clear" w:color="auto" w:fill="auto"/>
            <w:noWrap/>
            <w:vAlign w:val="bottom"/>
          </w:tcPr>
          <w:p w14:paraId="33A09D66"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507" w:type="pct"/>
            <w:tcBorders>
              <w:top w:val="nil"/>
              <w:left w:val="nil"/>
              <w:bottom w:val="single" w:sz="4" w:space="0" w:color="auto"/>
              <w:right w:val="single" w:sz="4" w:space="0" w:color="auto"/>
            </w:tcBorders>
            <w:shd w:val="clear" w:color="auto" w:fill="auto"/>
            <w:noWrap/>
            <w:vAlign w:val="bottom"/>
          </w:tcPr>
          <w:p w14:paraId="33C333D6"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603" w:type="pct"/>
            <w:tcBorders>
              <w:top w:val="nil"/>
              <w:left w:val="nil"/>
              <w:bottom w:val="single" w:sz="4" w:space="0" w:color="auto"/>
              <w:right w:val="single" w:sz="4" w:space="0" w:color="auto"/>
            </w:tcBorders>
            <w:shd w:val="clear" w:color="auto" w:fill="auto"/>
            <w:noWrap/>
            <w:vAlign w:val="bottom"/>
          </w:tcPr>
          <w:p w14:paraId="62A87427"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1400" w:type="pct"/>
            <w:tcBorders>
              <w:top w:val="nil"/>
              <w:left w:val="nil"/>
              <w:bottom w:val="single" w:sz="4" w:space="0" w:color="auto"/>
              <w:right w:val="single" w:sz="4" w:space="0" w:color="auto"/>
            </w:tcBorders>
          </w:tcPr>
          <w:p w14:paraId="737CED15"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4EBF05B9"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0F0D74EC"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Ples - Moravče</w:t>
            </w:r>
          </w:p>
        </w:tc>
        <w:tc>
          <w:tcPr>
            <w:tcW w:w="501" w:type="pct"/>
            <w:tcBorders>
              <w:top w:val="nil"/>
              <w:left w:val="nil"/>
              <w:bottom w:val="single" w:sz="4" w:space="0" w:color="auto"/>
              <w:right w:val="single" w:sz="4" w:space="0" w:color="auto"/>
            </w:tcBorders>
            <w:shd w:val="clear" w:color="auto" w:fill="auto"/>
            <w:vAlign w:val="center"/>
          </w:tcPr>
          <w:p w14:paraId="124B37D6"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0</w:t>
            </w:r>
          </w:p>
        </w:tc>
        <w:tc>
          <w:tcPr>
            <w:tcW w:w="708" w:type="pct"/>
            <w:tcBorders>
              <w:top w:val="nil"/>
              <w:left w:val="nil"/>
              <w:bottom w:val="single" w:sz="4" w:space="0" w:color="auto"/>
              <w:right w:val="single" w:sz="4" w:space="0" w:color="auto"/>
            </w:tcBorders>
            <w:shd w:val="clear" w:color="auto" w:fill="auto"/>
            <w:noWrap/>
            <w:vAlign w:val="bottom"/>
          </w:tcPr>
          <w:p w14:paraId="6AA9C5C3"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507" w:type="pct"/>
            <w:tcBorders>
              <w:top w:val="nil"/>
              <w:left w:val="nil"/>
              <w:bottom w:val="single" w:sz="4" w:space="0" w:color="auto"/>
              <w:right w:val="single" w:sz="4" w:space="0" w:color="auto"/>
            </w:tcBorders>
            <w:shd w:val="clear" w:color="auto" w:fill="auto"/>
            <w:noWrap/>
            <w:vAlign w:val="bottom"/>
          </w:tcPr>
          <w:p w14:paraId="0E14AC73"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603" w:type="pct"/>
            <w:tcBorders>
              <w:top w:val="nil"/>
              <w:left w:val="nil"/>
              <w:bottom w:val="single" w:sz="4" w:space="0" w:color="auto"/>
              <w:right w:val="single" w:sz="4" w:space="0" w:color="auto"/>
            </w:tcBorders>
            <w:shd w:val="clear" w:color="auto" w:fill="auto"/>
            <w:noWrap/>
            <w:vAlign w:val="bottom"/>
          </w:tcPr>
          <w:p w14:paraId="4A286CC0"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1400" w:type="pct"/>
            <w:tcBorders>
              <w:top w:val="nil"/>
              <w:left w:val="nil"/>
              <w:bottom w:val="single" w:sz="4" w:space="0" w:color="auto"/>
              <w:right w:val="single" w:sz="4" w:space="0" w:color="auto"/>
            </w:tcBorders>
          </w:tcPr>
          <w:p w14:paraId="0BE0EBB4"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364044EC"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114B5FEE"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Zgornja Dobrava - Moravče</w:t>
            </w:r>
          </w:p>
        </w:tc>
        <w:tc>
          <w:tcPr>
            <w:tcW w:w="501" w:type="pct"/>
            <w:tcBorders>
              <w:top w:val="nil"/>
              <w:left w:val="nil"/>
              <w:bottom w:val="single" w:sz="4" w:space="0" w:color="auto"/>
              <w:right w:val="single" w:sz="4" w:space="0" w:color="auto"/>
            </w:tcBorders>
            <w:shd w:val="clear" w:color="auto" w:fill="auto"/>
            <w:vAlign w:val="center"/>
          </w:tcPr>
          <w:p w14:paraId="13ABD926"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5</w:t>
            </w:r>
          </w:p>
        </w:tc>
        <w:tc>
          <w:tcPr>
            <w:tcW w:w="708" w:type="pct"/>
            <w:tcBorders>
              <w:top w:val="nil"/>
              <w:left w:val="nil"/>
              <w:bottom w:val="single" w:sz="4" w:space="0" w:color="auto"/>
              <w:right w:val="single" w:sz="4" w:space="0" w:color="auto"/>
            </w:tcBorders>
            <w:shd w:val="clear" w:color="auto" w:fill="auto"/>
            <w:noWrap/>
            <w:vAlign w:val="bottom"/>
          </w:tcPr>
          <w:p w14:paraId="42B6364F"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507" w:type="pct"/>
            <w:tcBorders>
              <w:top w:val="nil"/>
              <w:left w:val="nil"/>
              <w:bottom w:val="single" w:sz="4" w:space="0" w:color="auto"/>
              <w:right w:val="single" w:sz="4" w:space="0" w:color="auto"/>
            </w:tcBorders>
            <w:shd w:val="clear" w:color="auto" w:fill="auto"/>
            <w:noWrap/>
            <w:vAlign w:val="bottom"/>
          </w:tcPr>
          <w:p w14:paraId="634E54AE"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603" w:type="pct"/>
            <w:tcBorders>
              <w:top w:val="nil"/>
              <w:left w:val="nil"/>
              <w:bottom w:val="single" w:sz="4" w:space="0" w:color="auto"/>
              <w:right w:val="single" w:sz="4" w:space="0" w:color="auto"/>
            </w:tcBorders>
            <w:shd w:val="clear" w:color="auto" w:fill="auto"/>
            <w:noWrap/>
            <w:vAlign w:val="bottom"/>
          </w:tcPr>
          <w:p w14:paraId="4F138B33"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1400" w:type="pct"/>
            <w:tcBorders>
              <w:top w:val="nil"/>
              <w:left w:val="nil"/>
              <w:bottom w:val="single" w:sz="4" w:space="0" w:color="auto"/>
              <w:right w:val="single" w:sz="4" w:space="0" w:color="auto"/>
            </w:tcBorders>
          </w:tcPr>
          <w:p w14:paraId="3BD00443"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45FD5225"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5AA0EF9E"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Drtija - Moravče</w:t>
            </w:r>
          </w:p>
        </w:tc>
        <w:tc>
          <w:tcPr>
            <w:tcW w:w="501" w:type="pct"/>
            <w:tcBorders>
              <w:top w:val="nil"/>
              <w:left w:val="nil"/>
              <w:bottom w:val="single" w:sz="4" w:space="0" w:color="auto"/>
              <w:right w:val="single" w:sz="4" w:space="0" w:color="auto"/>
            </w:tcBorders>
            <w:shd w:val="clear" w:color="auto" w:fill="auto"/>
            <w:vAlign w:val="center"/>
          </w:tcPr>
          <w:p w14:paraId="6B157117"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10</w:t>
            </w:r>
          </w:p>
        </w:tc>
        <w:tc>
          <w:tcPr>
            <w:tcW w:w="708" w:type="pct"/>
            <w:tcBorders>
              <w:top w:val="nil"/>
              <w:left w:val="nil"/>
              <w:bottom w:val="single" w:sz="4" w:space="0" w:color="auto"/>
              <w:right w:val="single" w:sz="4" w:space="0" w:color="auto"/>
            </w:tcBorders>
            <w:shd w:val="clear" w:color="auto" w:fill="auto"/>
            <w:noWrap/>
            <w:vAlign w:val="bottom"/>
          </w:tcPr>
          <w:p w14:paraId="30A06064"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507" w:type="pct"/>
            <w:tcBorders>
              <w:top w:val="nil"/>
              <w:left w:val="nil"/>
              <w:bottom w:val="single" w:sz="4" w:space="0" w:color="auto"/>
              <w:right w:val="single" w:sz="4" w:space="0" w:color="auto"/>
            </w:tcBorders>
            <w:shd w:val="clear" w:color="auto" w:fill="auto"/>
            <w:noWrap/>
            <w:vAlign w:val="bottom"/>
          </w:tcPr>
          <w:p w14:paraId="139E9880"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603" w:type="pct"/>
            <w:tcBorders>
              <w:top w:val="nil"/>
              <w:left w:val="nil"/>
              <w:bottom w:val="single" w:sz="4" w:space="0" w:color="auto"/>
              <w:right w:val="single" w:sz="4" w:space="0" w:color="auto"/>
            </w:tcBorders>
            <w:shd w:val="clear" w:color="auto" w:fill="auto"/>
            <w:noWrap/>
            <w:vAlign w:val="bottom"/>
          </w:tcPr>
          <w:p w14:paraId="464D1482"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1400" w:type="pct"/>
            <w:tcBorders>
              <w:top w:val="nil"/>
              <w:left w:val="nil"/>
              <w:bottom w:val="single" w:sz="4" w:space="0" w:color="auto"/>
              <w:right w:val="single" w:sz="4" w:space="0" w:color="auto"/>
            </w:tcBorders>
          </w:tcPr>
          <w:p w14:paraId="161886F0"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52C1250A"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22452EAF"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Krašce - Moravče</w:t>
            </w:r>
          </w:p>
        </w:tc>
        <w:tc>
          <w:tcPr>
            <w:tcW w:w="501" w:type="pct"/>
            <w:tcBorders>
              <w:top w:val="nil"/>
              <w:left w:val="nil"/>
              <w:bottom w:val="single" w:sz="4" w:space="0" w:color="auto"/>
              <w:right w:val="single" w:sz="4" w:space="0" w:color="auto"/>
            </w:tcBorders>
            <w:shd w:val="clear" w:color="auto" w:fill="auto"/>
            <w:vAlign w:val="center"/>
          </w:tcPr>
          <w:p w14:paraId="531CAFDD"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6</w:t>
            </w:r>
          </w:p>
        </w:tc>
        <w:tc>
          <w:tcPr>
            <w:tcW w:w="708" w:type="pct"/>
            <w:tcBorders>
              <w:top w:val="nil"/>
              <w:left w:val="nil"/>
              <w:bottom w:val="single" w:sz="4" w:space="0" w:color="auto"/>
              <w:right w:val="single" w:sz="4" w:space="0" w:color="auto"/>
            </w:tcBorders>
            <w:shd w:val="clear" w:color="auto" w:fill="auto"/>
            <w:noWrap/>
            <w:vAlign w:val="bottom"/>
          </w:tcPr>
          <w:p w14:paraId="0E938548"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507" w:type="pct"/>
            <w:tcBorders>
              <w:top w:val="nil"/>
              <w:left w:val="nil"/>
              <w:bottom w:val="single" w:sz="4" w:space="0" w:color="auto"/>
              <w:right w:val="single" w:sz="4" w:space="0" w:color="auto"/>
            </w:tcBorders>
            <w:shd w:val="clear" w:color="auto" w:fill="auto"/>
            <w:noWrap/>
            <w:vAlign w:val="bottom"/>
          </w:tcPr>
          <w:p w14:paraId="4C6CE662"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603" w:type="pct"/>
            <w:tcBorders>
              <w:top w:val="nil"/>
              <w:left w:val="nil"/>
              <w:bottom w:val="single" w:sz="4" w:space="0" w:color="auto"/>
              <w:right w:val="single" w:sz="4" w:space="0" w:color="auto"/>
            </w:tcBorders>
            <w:shd w:val="clear" w:color="auto" w:fill="auto"/>
            <w:noWrap/>
            <w:vAlign w:val="bottom"/>
          </w:tcPr>
          <w:p w14:paraId="08CF2588"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1400" w:type="pct"/>
            <w:tcBorders>
              <w:top w:val="nil"/>
              <w:left w:val="nil"/>
              <w:bottom w:val="single" w:sz="4" w:space="0" w:color="auto"/>
              <w:right w:val="single" w:sz="4" w:space="0" w:color="auto"/>
            </w:tcBorders>
          </w:tcPr>
          <w:p w14:paraId="0DDF836A"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062D084F" w14:textId="77777777" w:rsidTr="001A5860">
        <w:trPr>
          <w:trHeight w:val="340"/>
        </w:trPr>
        <w:tc>
          <w:tcPr>
            <w:tcW w:w="1281" w:type="pct"/>
            <w:tcBorders>
              <w:top w:val="nil"/>
              <w:left w:val="single" w:sz="4" w:space="0" w:color="auto"/>
              <w:bottom w:val="single" w:sz="4" w:space="0" w:color="auto"/>
              <w:right w:val="single" w:sz="4" w:space="0" w:color="auto"/>
            </w:tcBorders>
            <w:shd w:val="clear" w:color="auto" w:fill="auto"/>
            <w:vAlign w:val="center"/>
          </w:tcPr>
          <w:p w14:paraId="56B6DEED" w14:textId="77777777" w:rsidR="001A5860" w:rsidRPr="008935A0" w:rsidRDefault="001A5860" w:rsidP="001A5860">
            <w:pPr>
              <w:spacing w:after="0" w:line="240" w:lineRule="auto"/>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Gorica - Moravče</w:t>
            </w:r>
          </w:p>
        </w:tc>
        <w:tc>
          <w:tcPr>
            <w:tcW w:w="501" w:type="pct"/>
            <w:tcBorders>
              <w:top w:val="nil"/>
              <w:left w:val="nil"/>
              <w:bottom w:val="single" w:sz="4" w:space="0" w:color="auto"/>
              <w:right w:val="single" w:sz="4" w:space="0" w:color="auto"/>
            </w:tcBorders>
            <w:shd w:val="clear" w:color="auto" w:fill="auto"/>
            <w:vAlign w:val="center"/>
          </w:tcPr>
          <w:p w14:paraId="40931253" w14:textId="77777777" w:rsidR="001A5860" w:rsidRPr="008935A0" w:rsidRDefault="001A5860" w:rsidP="001A5860">
            <w:pPr>
              <w:spacing w:after="0" w:line="240" w:lineRule="auto"/>
              <w:jc w:val="center"/>
              <w:rPr>
                <w:rFonts w:ascii="Arial Narrow" w:eastAsia="Times New Roman" w:hAnsi="Arial Narrow" w:cs="Arial"/>
                <w:color w:val="000000"/>
                <w:sz w:val="24"/>
                <w:szCs w:val="24"/>
                <w:lang w:eastAsia="sl-SI"/>
              </w:rPr>
            </w:pPr>
            <w:r w:rsidRPr="008935A0">
              <w:rPr>
                <w:rFonts w:ascii="Arial Narrow" w:hAnsi="Arial Narrow" w:cs="Arial"/>
                <w:color w:val="000000"/>
                <w:sz w:val="24"/>
                <w:szCs w:val="24"/>
              </w:rPr>
              <w:t>8</w:t>
            </w:r>
          </w:p>
        </w:tc>
        <w:tc>
          <w:tcPr>
            <w:tcW w:w="708" w:type="pct"/>
            <w:tcBorders>
              <w:top w:val="nil"/>
              <w:left w:val="nil"/>
              <w:bottom w:val="single" w:sz="4" w:space="0" w:color="auto"/>
              <w:right w:val="single" w:sz="4" w:space="0" w:color="auto"/>
            </w:tcBorders>
            <w:shd w:val="clear" w:color="auto" w:fill="auto"/>
            <w:noWrap/>
            <w:vAlign w:val="bottom"/>
            <w:hideMark/>
          </w:tcPr>
          <w:p w14:paraId="6532C707"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507" w:type="pct"/>
            <w:tcBorders>
              <w:top w:val="nil"/>
              <w:left w:val="nil"/>
              <w:bottom w:val="single" w:sz="4" w:space="0" w:color="auto"/>
              <w:right w:val="single" w:sz="4" w:space="0" w:color="auto"/>
            </w:tcBorders>
            <w:shd w:val="clear" w:color="auto" w:fill="auto"/>
            <w:noWrap/>
            <w:vAlign w:val="bottom"/>
            <w:hideMark/>
          </w:tcPr>
          <w:p w14:paraId="680A3F51"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603" w:type="pct"/>
            <w:tcBorders>
              <w:top w:val="nil"/>
              <w:left w:val="nil"/>
              <w:bottom w:val="single" w:sz="4" w:space="0" w:color="auto"/>
              <w:right w:val="single" w:sz="4" w:space="0" w:color="auto"/>
            </w:tcBorders>
            <w:shd w:val="clear" w:color="auto" w:fill="auto"/>
            <w:noWrap/>
            <w:vAlign w:val="bottom"/>
            <w:hideMark/>
          </w:tcPr>
          <w:p w14:paraId="6C2BF637"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400" w:type="pct"/>
            <w:tcBorders>
              <w:top w:val="nil"/>
              <w:left w:val="nil"/>
              <w:bottom w:val="single" w:sz="4" w:space="0" w:color="auto"/>
              <w:right w:val="single" w:sz="4" w:space="0" w:color="auto"/>
            </w:tcBorders>
          </w:tcPr>
          <w:p w14:paraId="6D919C7B"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57578A20" w14:textId="77777777" w:rsidTr="00D90A28">
        <w:tblPrEx>
          <w:tblW w:w="5000" w:type="pct"/>
          <w:tblCellMar>
            <w:left w:w="70" w:type="dxa"/>
            <w:right w:w="70" w:type="dxa"/>
          </w:tblCellMar>
          <w:tblPrExChange w:id="128" w:author="Alenka Prelovsek" w:date="2022-11-24T08:53:00Z">
            <w:tblPrEx>
              <w:tblW w:w="5000" w:type="pct"/>
              <w:tblCellMar>
                <w:left w:w="70" w:type="dxa"/>
                <w:right w:w="70" w:type="dxa"/>
              </w:tblCellMar>
            </w:tblPrEx>
          </w:tblPrExChange>
        </w:tblPrEx>
        <w:trPr>
          <w:trHeight w:val="340"/>
          <w:trPrChange w:id="129" w:author="Alenka Prelovsek" w:date="2022-11-24T08:53:00Z">
            <w:trPr>
              <w:trHeight w:val="340"/>
            </w:trPr>
          </w:trPrChange>
        </w:trPr>
        <w:tc>
          <w:tcPr>
            <w:tcW w:w="128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0" w:author="Alenka Prelovsek" w:date="2022-11-24T08:53:00Z">
              <w:tcPr>
                <w:tcW w:w="1281" w:type="pct"/>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tcPrChange>
          </w:tcPr>
          <w:p w14:paraId="08A4684A" w14:textId="77777777" w:rsidR="001A5860" w:rsidRPr="008935A0" w:rsidRDefault="001A5860" w:rsidP="001A5860">
            <w:pPr>
              <w:spacing w:after="0" w:line="240" w:lineRule="auto"/>
              <w:rPr>
                <w:rFonts w:ascii="Arial Narrow" w:eastAsia="Times New Roman" w:hAnsi="Arial Narrow" w:cs="Arial"/>
                <w:b/>
                <w:color w:val="000000"/>
                <w:sz w:val="24"/>
                <w:szCs w:val="24"/>
                <w:lang w:eastAsia="sl-SI"/>
              </w:rPr>
            </w:pPr>
            <w:r w:rsidRPr="008935A0">
              <w:rPr>
                <w:rFonts w:ascii="Arial Narrow" w:eastAsia="Times New Roman" w:hAnsi="Arial Narrow" w:cs="Arial"/>
                <w:b/>
                <w:color w:val="000000"/>
                <w:sz w:val="24"/>
                <w:szCs w:val="24"/>
                <w:lang w:eastAsia="sl-SI"/>
              </w:rPr>
              <w:t>SKUPAJ</w:t>
            </w:r>
          </w:p>
        </w:tc>
        <w:tc>
          <w:tcPr>
            <w:tcW w:w="501" w:type="pct"/>
            <w:tcBorders>
              <w:top w:val="single" w:sz="4" w:space="0" w:color="auto"/>
              <w:left w:val="nil"/>
              <w:bottom w:val="single" w:sz="4" w:space="0" w:color="auto"/>
              <w:right w:val="single" w:sz="4" w:space="0" w:color="auto"/>
            </w:tcBorders>
            <w:shd w:val="clear" w:color="auto" w:fill="auto"/>
            <w:vAlign w:val="center"/>
            <w:hideMark/>
            <w:tcPrChange w:id="131" w:author="Alenka Prelovsek" w:date="2022-11-24T08:53:00Z">
              <w:tcPr>
                <w:tcW w:w="501" w:type="pct"/>
                <w:tcBorders>
                  <w:top w:val="single" w:sz="4" w:space="0" w:color="auto"/>
                  <w:left w:val="nil"/>
                  <w:bottom w:val="single" w:sz="4" w:space="0" w:color="auto"/>
                  <w:right w:val="single" w:sz="4" w:space="0" w:color="auto"/>
                </w:tcBorders>
                <w:shd w:val="clear" w:color="auto" w:fill="CCC0D9" w:themeFill="accent4" w:themeFillTint="66"/>
                <w:vAlign w:val="center"/>
                <w:hideMark/>
              </w:tcPr>
            </w:tcPrChange>
          </w:tcPr>
          <w:p w14:paraId="26418B18" w14:textId="77777777" w:rsidR="001A5860" w:rsidRPr="008935A0" w:rsidRDefault="001A5860" w:rsidP="001A5860">
            <w:pPr>
              <w:spacing w:after="0" w:line="240" w:lineRule="auto"/>
              <w:jc w:val="center"/>
              <w:rPr>
                <w:rFonts w:ascii="Arial Narrow" w:eastAsia="Times New Roman" w:hAnsi="Arial Narrow" w:cs="Arial"/>
                <w:b/>
                <w:bCs/>
                <w:color w:val="000000"/>
                <w:sz w:val="24"/>
                <w:szCs w:val="24"/>
                <w:lang w:eastAsia="sl-SI"/>
              </w:rPr>
            </w:pPr>
            <w:r w:rsidRPr="008935A0">
              <w:rPr>
                <w:rFonts w:ascii="Arial Narrow" w:hAnsi="Arial Narrow" w:cs="Arial"/>
                <w:b/>
                <w:bCs/>
                <w:color w:val="000000"/>
                <w:sz w:val="24"/>
                <w:szCs w:val="24"/>
              </w:rPr>
              <w:t>95</w:t>
            </w:r>
          </w:p>
        </w:tc>
        <w:tc>
          <w:tcPr>
            <w:tcW w:w="708" w:type="pct"/>
            <w:tcBorders>
              <w:top w:val="single" w:sz="4" w:space="0" w:color="auto"/>
              <w:left w:val="nil"/>
              <w:bottom w:val="single" w:sz="4" w:space="0" w:color="auto"/>
              <w:right w:val="single" w:sz="4" w:space="0" w:color="auto"/>
            </w:tcBorders>
            <w:shd w:val="clear" w:color="auto" w:fill="auto"/>
            <w:noWrap/>
            <w:vAlign w:val="bottom"/>
            <w:hideMark/>
            <w:tcPrChange w:id="132" w:author="Alenka Prelovsek" w:date="2022-11-24T08:53:00Z">
              <w:tcPr>
                <w:tcW w:w="708" w:type="pct"/>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3B81D1A4"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507" w:type="pct"/>
            <w:tcBorders>
              <w:top w:val="single" w:sz="4" w:space="0" w:color="auto"/>
              <w:left w:val="nil"/>
              <w:bottom w:val="single" w:sz="4" w:space="0" w:color="auto"/>
              <w:right w:val="single" w:sz="4" w:space="0" w:color="auto"/>
            </w:tcBorders>
            <w:shd w:val="clear" w:color="auto" w:fill="auto"/>
            <w:noWrap/>
            <w:vAlign w:val="bottom"/>
            <w:hideMark/>
            <w:tcPrChange w:id="133" w:author="Alenka Prelovsek" w:date="2022-11-24T08:53:00Z">
              <w:tcPr>
                <w:tcW w:w="507" w:type="pct"/>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7E5443B6"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603" w:type="pct"/>
            <w:tcBorders>
              <w:top w:val="single" w:sz="4" w:space="0" w:color="auto"/>
              <w:left w:val="nil"/>
              <w:bottom w:val="single" w:sz="4" w:space="0" w:color="auto"/>
              <w:right w:val="single" w:sz="4" w:space="0" w:color="auto"/>
            </w:tcBorders>
            <w:shd w:val="clear" w:color="auto" w:fill="auto"/>
            <w:noWrap/>
            <w:vAlign w:val="bottom"/>
            <w:hideMark/>
            <w:tcPrChange w:id="134" w:author="Alenka Prelovsek" w:date="2022-11-24T08:53:00Z">
              <w:tcPr>
                <w:tcW w:w="603" w:type="pct"/>
                <w:tcBorders>
                  <w:top w:val="single" w:sz="4" w:space="0" w:color="auto"/>
                  <w:left w:val="nil"/>
                  <w:bottom w:val="single" w:sz="4" w:space="0" w:color="auto"/>
                  <w:right w:val="single" w:sz="4" w:space="0" w:color="auto"/>
                </w:tcBorders>
                <w:shd w:val="clear" w:color="auto" w:fill="CCC0D9" w:themeFill="accent4" w:themeFillTint="66"/>
                <w:noWrap/>
                <w:vAlign w:val="bottom"/>
                <w:hideMark/>
              </w:tcPr>
            </w:tcPrChange>
          </w:tcPr>
          <w:p w14:paraId="01B693BC"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400" w:type="pct"/>
            <w:tcBorders>
              <w:top w:val="single" w:sz="4" w:space="0" w:color="auto"/>
              <w:left w:val="nil"/>
              <w:bottom w:val="single" w:sz="4" w:space="0" w:color="auto"/>
              <w:right w:val="single" w:sz="4" w:space="0" w:color="auto"/>
            </w:tcBorders>
            <w:shd w:val="clear" w:color="auto" w:fill="auto"/>
            <w:tcPrChange w:id="135" w:author="Alenka Prelovsek" w:date="2022-11-24T08:53:00Z">
              <w:tcPr>
                <w:tcW w:w="1400" w:type="pct"/>
                <w:tcBorders>
                  <w:top w:val="single" w:sz="4" w:space="0" w:color="auto"/>
                  <w:left w:val="nil"/>
                  <w:bottom w:val="single" w:sz="4" w:space="0" w:color="auto"/>
                  <w:right w:val="single" w:sz="4" w:space="0" w:color="auto"/>
                </w:tcBorders>
                <w:shd w:val="clear" w:color="auto" w:fill="CCC0D9" w:themeFill="accent4" w:themeFillTint="66"/>
              </w:tcPr>
            </w:tcPrChange>
          </w:tcPr>
          <w:p w14:paraId="544E3517"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3810EE14" w14:textId="77777777" w:rsidTr="00D90A28">
        <w:tblPrEx>
          <w:tblW w:w="5000" w:type="pct"/>
          <w:tblCellMar>
            <w:left w:w="70" w:type="dxa"/>
            <w:right w:w="70" w:type="dxa"/>
          </w:tblCellMar>
          <w:tblPrExChange w:id="136" w:author="Alenka Prelovsek" w:date="2022-11-24T08:53:00Z">
            <w:tblPrEx>
              <w:tblW w:w="5000" w:type="pct"/>
              <w:tblCellMar>
                <w:left w:w="70" w:type="dxa"/>
                <w:right w:w="70" w:type="dxa"/>
              </w:tblCellMar>
            </w:tblPrEx>
          </w:tblPrExChange>
        </w:tblPrEx>
        <w:trPr>
          <w:trHeight w:val="340"/>
          <w:trPrChange w:id="137" w:author="Alenka Prelovsek" w:date="2022-11-24T08:53:00Z">
            <w:trPr>
              <w:trHeight w:val="340"/>
            </w:trPr>
          </w:trPrChange>
        </w:trPr>
        <w:tc>
          <w:tcPr>
            <w:tcW w:w="1281" w:type="pct"/>
            <w:tcBorders>
              <w:top w:val="single" w:sz="4" w:space="0" w:color="auto"/>
              <w:left w:val="single" w:sz="4" w:space="0" w:color="auto"/>
              <w:bottom w:val="single" w:sz="4" w:space="0" w:color="auto"/>
              <w:right w:val="single" w:sz="4" w:space="0" w:color="auto"/>
            </w:tcBorders>
            <w:shd w:val="clear" w:color="auto" w:fill="auto"/>
            <w:vAlign w:val="center"/>
            <w:tcPrChange w:id="138" w:author="Alenka Prelovsek" w:date="2022-11-24T08:53:00Z">
              <w:tcPr>
                <w:tcW w:w="1281" w:type="pct"/>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tcPrChange>
          </w:tcPr>
          <w:p w14:paraId="545AC524" w14:textId="77777777" w:rsidR="001A5860" w:rsidRPr="008935A0" w:rsidRDefault="001A5860" w:rsidP="001A5860">
            <w:pPr>
              <w:spacing w:after="0" w:line="240" w:lineRule="auto"/>
              <w:rPr>
                <w:rFonts w:ascii="Arial Narrow" w:eastAsia="Times New Roman" w:hAnsi="Arial Narrow" w:cs="Arial"/>
                <w:b/>
                <w:color w:val="000000"/>
                <w:sz w:val="24"/>
                <w:szCs w:val="24"/>
                <w:lang w:eastAsia="sl-SI"/>
              </w:rPr>
            </w:pPr>
            <w:r w:rsidRPr="008935A0">
              <w:rPr>
                <w:rFonts w:ascii="Arial Narrow" w:eastAsia="Times New Roman" w:hAnsi="Arial Narrow" w:cs="Arial"/>
                <w:b/>
                <w:color w:val="000000"/>
                <w:sz w:val="24"/>
                <w:szCs w:val="24"/>
                <w:lang w:eastAsia="sl-SI"/>
              </w:rPr>
              <w:t>POPUST - _________%</w:t>
            </w:r>
          </w:p>
        </w:tc>
        <w:tc>
          <w:tcPr>
            <w:tcW w:w="501" w:type="pct"/>
            <w:tcBorders>
              <w:top w:val="single" w:sz="4" w:space="0" w:color="auto"/>
              <w:left w:val="nil"/>
              <w:bottom w:val="single" w:sz="4" w:space="0" w:color="auto"/>
              <w:right w:val="single" w:sz="4" w:space="0" w:color="auto"/>
            </w:tcBorders>
            <w:shd w:val="clear" w:color="auto" w:fill="auto"/>
            <w:vAlign w:val="center"/>
            <w:tcPrChange w:id="139" w:author="Alenka Prelovsek" w:date="2022-11-24T08:53:00Z">
              <w:tcPr>
                <w:tcW w:w="501" w:type="pct"/>
                <w:tcBorders>
                  <w:top w:val="single" w:sz="4" w:space="0" w:color="auto"/>
                  <w:left w:val="nil"/>
                  <w:bottom w:val="single" w:sz="4" w:space="0" w:color="auto"/>
                  <w:right w:val="single" w:sz="4" w:space="0" w:color="auto"/>
                </w:tcBorders>
                <w:shd w:val="clear" w:color="auto" w:fill="CCC0D9" w:themeFill="accent4" w:themeFillTint="66"/>
                <w:vAlign w:val="center"/>
              </w:tcPr>
            </w:tcPrChange>
          </w:tcPr>
          <w:p w14:paraId="3949D5EA" w14:textId="77777777" w:rsidR="001A5860" w:rsidRPr="008935A0" w:rsidRDefault="001A5860" w:rsidP="001A5860">
            <w:pPr>
              <w:spacing w:after="0" w:line="240" w:lineRule="auto"/>
              <w:jc w:val="center"/>
              <w:rPr>
                <w:rFonts w:ascii="Arial Narrow" w:eastAsia="Times New Roman" w:hAnsi="Arial Narrow" w:cs="Arial"/>
                <w:b/>
                <w:bCs/>
                <w:color w:val="000000"/>
                <w:sz w:val="24"/>
                <w:szCs w:val="24"/>
                <w:lang w:eastAsia="sl-SI"/>
              </w:rPr>
            </w:pPr>
          </w:p>
        </w:tc>
        <w:tc>
          <w:tcPr>
            <w:tcW w:w="708" w:type="pct"/>
            <w:tcBorders>
              <w:top w:val="single" w:sz="4" w:space="0" w:color="auto"/>
              <w:left w:val="nil"/>
              <w:bottom w:val="single" w:sz="4" w:space="0" w:color="auto"/>
              <w:right w:val="single" w:sz="4" w:space="0" w:color="auto"/>
            </w:tcBorders>
            <w:shd w:val="clear" w:color="auto" w:fill="auto"/>
            <w:noWrap/>
            <w:vAlign w:val="bottom"/>
            <w:tcPrChange w:id="140" w:author="Alenka Prelovsek" w:date="2022-11-24T08:53:00Z">
              <w:tcPr>
                <w:tcW w:w="708" w:type="pct"/>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60A031B2"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507" w:type="pct"/>
            <w:tcBorders>
              <w:top w:val="single" w:sz="4" w:space="0" w:color="auto"/>
              <w:left w:val="nil"/>
              <w:bottom w:val="single" w:sz="4" w:space="0" w:color="auto"/>
              <w:right w:val="single" w:sz="4" w:space="0" w:color="auto"/>
            </w:tcBorders>
            <w:shd w:val="clear" w:color="auto" w:fill="auto"/>
            <w:noWrap/>
            <w:vAlign w:val="bottom"/>
            <w:tcPrChange w:id="141" w:author="Alenka Prelovsek" w:date="2022-11-24T08:53:00Z">
              <w:tcPr>
                <w:tcW w:w="507" w:type="pct"/>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7C9F62A3"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603" w:type="pct"/>
            <w:tcBorders>
              <w:top w:val="single" w:sz="4" w:space="0" w:color="auto"/>
              <w:left w:val="nil"/>
              <w:bottom w:val="single" w:sz="4" w:space="0" w:color="auto"/>
              <w:right w:val="single" w:sz="4" w:space="0" w:color="auto"/>
            </w:tcBorders>
            <w:shd w:val="clear" w:color="auto" w:fill="auto"/>
            <w:noWrap/>
            <w:vAlign w:val="bottom"/>
            <w:tcPrChange w:id="142" w:author="Alenka Prelovsek" w:date="2022-11-24T08:53:00Z">
              <w:tcPr>
                <w:tcW w:w="603" w:type="pct"/>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0997F36A"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1400" w:type="pct"/>
            <w:tcBorders>
              <w:top w:val="single" w:sz="4" w:space="0" w:color="auto"/>
              <w:left w:val="nil"/>
              <w:bottom w:val="single" w:sz="4" w:space="0" w:color="auto"/>
              <w:right w:val="single" w:sz="4" w:space="0" w:color="auto"/>
            </w:tcBorders>
            <w:shd w:val="clear" w:color="auto" w:fill="auto"/>
            <w:tcPrChange w:id="143" w:author="Alenka Prelovsek" w:date="2022-11-24T08:53:00Z">
              <w:tcPr>
                <w:tcW w:w="1400" w:type="pct"/>
                <w:tcBorders>
                  <w:top w:val="single" w:sz="4" w:space="0" w:color="auto"/>
                  <w:left w:val="nil"/>
                  <w:bottom w:val="single" w:sz="4" w:space="0" w:color="auto"/>
                  <w:right w:val="single" w:sz="4" w:space="0" w:color="auto"/>
                </w:tcBorders>
                <w:shd w:val="clear" w:color="auto" w:fill="CCC0D9" w:themeFill="accent4" w:themeFillTint="66"/>
              </w:tcPr>
            </w:tcPrChange>
          </w:tcPr>
          <w:p w14:paraId="2561E813"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r w:rsidR="001A5860" w:rsidRPr="008935A0" w14:paraId="705C38FC" w14:textId="77777777" w:rsidTr="00D90A28">
        <w:tblPrEx>
          <w:tblW w:w="5000" w:type="pct"/>
          <w:tblCellMar>
            <w:left w:w="70" w:type="dxa"/>
            <w:right w:w="70" w:type="dxa"/>
          </w:tblCellMar>
          <w:tblPrExChange w:id="144" w:author="Alenka Prelovsek" w:date="2022-11-24T08:53:00Z">
            <w:tblPrEx>
              <w:tblW w:w="5000" w:type="pct"/>
              <w:tblCellMar>
                <w:left w:w="70" w:type="dxa"/>
                <w:right w:w="70" w:type="dxa"/>
              </w:tblCellMar>
            </w:tblPrEx>
          </w:tblPrExChange>
        </w:tblPrEx>
        <w:trPr>
          <w:trHeight w:val="340"/>
          <w:trPrChange w:id="145" w:author="Alenka Prelovsek" w:date="2022-11-24T08:53:00Z">
            <w:trPr>
              <w:trHeight w:val="340"/>
            </w:trPr>
          </w:trPrChange>
        </w:trPr>
        <w:tc>
          <w:tcPr>
            <w:tcW w:w="1281" w:type="pct"/>
            <w:tcBorders>
              <w:top w:val="single" w:sz="4" w:space="0" w:color="auto"/>
              <w:left w:val="single" w:sz="4" w:space="0" w:color="auto"/>
              <w:bottom w:val="single" w:sz="4" w:space="0" w:color="auto"/>
              <w:right w:val="single" w:sz="4" w:space="0" w:color="auto"/>
            </w:tcBorders>
            <w:shd w:val="clear" w:color="auto" w:fill="auto"/>
            <w:vAlign w:val="center"/>
            <w:tcPrChange w:id="146" w:author="Alenka Prelovsek" w:date="2022-11-24T08:53:00Z">
              <w:tcPr>
                <w:tcW w:w="1281" w:type="pct"/>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tcPrChange>
          </w:tcPr>
          <w:p w14:paraId="7C8A528C" w14:textId="77777777" w:rsidR="001A5860" w:rsidRPr="008935A0" w:rsidRDefault="001A5860" w:rsidP="001A5860">
            <w:pPr>
              <w:spacing w:after="0" w:line="240" w:lineRule="auto"/>
              <w:rPr>
                <w:rFonts w:ascii="Arial Narrow" w:eastAsia="Times New Roman" w:hAnsi="Arial Narrow" w:cs="Arial"/>
                <w:b/>
                <w:color w:val="000000"/>
                <w:sz w:val="24"/>
                <w:szCs w:val="24"/>
                <w:lang w:eastAsia="sl-SI"/>
              </w:rPr>
            </w:pPr>
            <w:r w:rsidRPr="008935A0">
              <w:rPr>
                <w:rFonts w:ascii="Arial Narrow" w:eastAsia="Times New Roman" w:hAnsi="Arial Narrow" w:cs="Arial"/>
                <w:b/>
                <w:color w:val="000000"/>
                <w:sz w:val="24"/>
                <w:szCs w:val="24"/>
                <w:lang w:eastAsia="sl-SI"/>
              </w:rPr>
              <w:t>KONČNA PONUDBENA CENA</w:t>
            </w:r>
          </w:p>
        </w:tc>
        <w:tc>
          <w:tcPr>
            <w:tcW w:w="501" w:type="pct"/>
            <w:tcBorders>
              <w:top w:val="single" w:sz="4" w:space="0" w:color="auto"/>
              <w:left w:val="nil"/>
              <w:bottom w:val="single" w:sz="4" w:space="0" w:color="auto"/>
              <w:right w:val="single" w:sz="4" w:space="0" w:color="auto"/>
            </w:tcBorders>
            <w:shd w:val="clear" w:color="auto" w:fill="auto"/>
            <w:vAlign w:val="center"/>
            <w:tcPrChange w:id="147" w:author="Alenka Prelovsek" w:date="2022-11-24T08:53:00Z">
              <w:tcPr>
                <w:tcW w:w="501" w:type="pct"/>
                <w:tcBorders>
                  <w:top w:val="single" w:sz="4" w:space="0" w:color="auto"/>
                  <w:left w:val="nil"/>
                  <w:bottom w:val="single" w:sz="4" w:space="0" w:color="auto"/>
                  <w:right w:val="single" w:sz="4" w:space="0" w:color="auto"/>
                </w:tcBorders>
                <w:shd w:val="clear" w:color="auto" w:fill="CCC0D9" w:themeFill="accent4" w:themeFillTint="66"/>
                <w:vAlign w:val="center"/>
              </w:tcPr>
            </w:tcPrChange>
          </w:tcPr>
          <w:p w14:paraId="618DCA88" w14:textId="77777777" w:rsidR="001A5860" w:rsidRPr="008935A0" w:rsidRDefault="001A5860" w:rsidP="001A5860">
            <w:pPr>
              <w:spacing w:after="0" w:line="240" w:lineRule="auto"/>
              <w:jc w:val="center"/>
              <w:rPr>
                <w:rFonts w:ascii="Arial Narrow" w:eastAsia="Times New Roman" w:hAnsi="Arial Narrow" w:cs="Arial"/>
                <w:b/>
                <w:bCs/>
                <w:color w:val="000000"/>
                <w:sz w:val="24"/>
                <w:szCs w:val="24"/>
                <w:lang w:eastAsia="sl-SI"/>
              </w:rPr>
            </w:pPr>
          </w:p>
        </w:tc>
        <w:tc>
          <w:tcPr>
            <w:tcW w:w="708" w:type="pct"/>
            <w:tcBorders>
              <w:top w:val="single" w:sz="4" w:space="0" w:color="auto"/>
              <w:left w:val="nil"/>
              <w:bottom w:val="single" w:sz="4" w:space="0" w:color="auto"/>
              <w:right w:val="single" w:sz="4" w:space="0" w:color="auto"/>
            </w:tcBorders>
            <w:shd w:val="clear" w:color="auto" w:fill="auto"/>
            <w:noWrap/>
            <w:vAlign w:val="bottom"/>
            <w:tcPrChange w:id="148" w:author="Alenka Prelovsek" w:date="2022-11-24T08:53:00Z">
              <w:tcPr>
                <w:tcW w:w="708" w:type="pct"/>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179F9F0C"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507" w:type="pct"/>
            <w:tcBorders>
              <w:top w:val="single" w:sz="4" w:space="0" w:color="auto"/>
              <w:left w:val="nil"/>
              <w:bottom w:val="single" w:sz="4" w:space="0" w:color="auto"/>
              <w:right w:val="single" w:sz="4" w:space="0" w:color="auto"/>
            </w:tcBorders>
            <w:shd w:val="clear" w:color="auto" w:fill="auto"/>
            <w:noWrap/>
            <w:vAlign w:val="bottom"/>
            <w:tcPrChange w:id="149" w:author="Alenka Prelovsek" w:date="2022-11-24T08:53:00Z">
              <w:tcPr>
                <w:tcW w:w="507" w:type="pct"/>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61A54874"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603" w:type="pct"/>
            <w:tcBorders>
              <w:top w:val="single" w:sz="4" w:space="0" w:color="auto"/>
              <w:left w:val="nil"/>
              <w:bottom w:val="single" w:sz="4" w:space="0" w:color="auto"/>
              <w:right w:val="single" w:sz="4" w:space="0" w:color="auto"/>
            </w:tcBorders>
            <w:shd w:val="clear" w:color="auto" w:fill="auto"/>
            <w:noWrap/>
            <w:vAlign w:val="bottom"/>
            <w:tcPrChange w:id="150" w:author="Alenka Prelovsek" w:date="2022-11-24T08:53:00Z">
              <w:tcPr>
                <w:tcW w:w="603" w:type="pct"/>
                <w:tcBorders>
                  <w:top w:val="single" w:sz="4" w:space="0" w:color="auto"/>
                  <w:left w:val="nil"/>
                  <w:bottom w:val="single" w:sz="4" w:space="0" w:color="auto"/>
                  <w:right w:val="single" w:sz="4" w:space="0" w:color="auto"/>
                </w:tcBorders>
                <w:shd w:val="clear" w:color="auto" w:fill="CCC0D9" w:themeFill="accent4" w:themeFillTint="66"/>
                <w:noWrap/>
                <w:vAlign w:val="bottom"/>
              </w:tcPr>
            </w:tcPrChange>
          </w:tcPr>
          <w:p w14:paraId="1CD973B8"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c>
          <w:tcPr>
            <w:tcW w:w="1400" w:type="pct"/>
            <w:tcBorders>
              <w:top w:val="single" w:sz="4" w:space="0" w:color="auto"/>
              <w:left w:val="nil"/>
              <w:bottom w:val="single" w:sz="4" w:space="0" w:color="auto"/>
              <w:right w:val="single" w:sz="4" w:space="0" w:color="auto"/>
            </w:tcBorders>
            <w:shd w:val="clear" w:color="auto" w:fill="auto"/>
            <w:tcPrChange w:id="151" w:author="Alenka Prelovsek" w:date="2022-11-24T08:53:00Z">
              <w:tcPr>
                <w:tcW w:w="1400" w:type="pct"/>
                <w:tcBorders>
                  <w:top w:val="single" w:sz="4" w:space="0" w:color="auto"/>
                  <w:left w:val="nil"/>
                  <w:bottom w:val="single" w:sz="4" w:space="0" w:color="auto"/>
                  <w:right w:val="single" w:sz="4" w:space="0" w:color="auto"/>
                </w:tcBorders>
                <w:shd w:val="clear" w:color="auto" w:fill="CCC0D9" w:themeFill="accent4" w:themeFillTint="66"/>
              </w:tcPr>
            </w:tcPrChange>
          </w:tcPr>
          <w:p w14:paraId="5D390AB2" w14:textId="77777777" w:rsidR="001A5860" w:rsidRPr="008935A0" w:rsidRDefault="001A5860" w:rsidP="001A5860">
            <w:pPr>
              <w:spacing w:after="0" w:line="240" w:lineRule="auto"/>
              <w:rPr>
                <w:rFonts w:ascii="Arial Narrow" w:eastAsia="Times New Roman" w:hAnsi="Arial Narrow" w:cs="Calibri"/>
                <w:color w:val="000000"/>
                <w:sz w:val="24"/>
                <w:szCs w:val="24"/>
                <w:lang w:eastAsia="sl-SI"/>
              </w:rPr>
            </w:pPr>
          </w:p>
        </w:tc>
      </w:tr>
    </w:tbl>
    <w:p w14:paraId="1D031216" w14:textId="77777777" w:rsidR="001A5860" w:rsidRPr="008935A0" w:rsidRDefault="001A5860" w:rsidP="001A5860">
      <w:pPr>
        <w:jc w:val="both"/>
        <w:rPr>
          <w:rFonts w:ascii="Arial Narrow" w:hAnsi="Arial Narrow"/>
          <w:sz w:val="24"/>
          <w:szCs w:val="24"/>
          <w:highlight w:val="yellow"/>
        </w:rPr>
      </w:pPr>
    </w:p>
    <w:p w14:paraId="19D99742" w14:textId="77777777" w:rsidR="001A5860" w:rsidRDefault="001A5860" w:rsidP="001A5860">
      <w:pPr>
        <w:jc w:val="both"/>
        <w:rPr>
          <w:rFonts w:ascii="Arial Narrow" w:hAnsi="Arial Narrow"/>
          <w:sz w:val="24"/>
          <w:szCs w:val="24"/>
          <w:highlight w:val="yellow"/>
        </w:rPr>
      </w:pPr>
    </w:p>
    <w:p w14:paraId="4B8C7A78" w14:textId="77777777" w:rsidR="001A5860" w:rsidRDefault="001A5860" w:rsidP="001A5860">
      <w:pPr>
        <w:jc w:val="both"/>
        <w:rPr>
          <w:rFonts w:ascii="Arial Narrow" w:hAnsi="Arial Narrow"/>
          <w:sz w:val="24"/>
          <w:szCs w:val="24"/>
          <w:highlight w:val="yellow"/>
        </w:rPr>
      </w:pPr>
    </w:p>
    <w:p w14:paraId="67432FF9" w14:textId="77777777" w:rsidR="001A5860" w:rsidRDefault="001A5860" w:rsidP="001A5860">
      <w:pPr>
        <w:jc w:val="both"/>
        <w:rPr>
          <w:rFonts w:ascii="Arial Narrow" w:hAnsi="Arial Narrow"/>
          <w:sz w:val="24"/>
          <w:szCs w:val="24"/>
        </w:rPr>
      </w:pPr>
    </w:p>
    <w:p w14:paraId="17945041" w14:textId="77777777" w:rsidR="001A5860" w:rsidRDefault="001A5860" w:rsidP="001A5860">
      <w:pPr>
        <w:spacing w:after="0" w:line="240" w:lineRule="auto"/>
        <w:jc w:val="both"/>
        <w:rPr>
          <w:rFonts w:ascii="Arial Narrow" w:hAnsi="Arial Narrow"/>
          <w:sz w:val="24"/>
          <w:szCs w:val="24"/>
        </w:rPr>
      </w:pPr>
    </w:p>
    <w:p w14:paraId="2FD79D90" w14:textId="77777777" w:rsidR="001A5860" w:rsidRDefault="001A5860" w:rsidP="004F05EC">
      <w:pPr>
        <w:spacing w:after="0" w:line="240" w:lineRule="auto"/>
        <w:jc w:val="both"/>
        <w:rPr>
          <w:rFonts w:ascii="Arial Narrow" w:hAnsi="Arial Narrow"/>
          <w:sz w:val="24"/>
          <w:szCs w:val="24"/>
        </w:rPr>
      </w:pPr>
      <w:r w:rsidRPr="00B21CB4">
        <w:rPr>
          <w:rFonts w:ascii="Arial Narrow" w:hAnsi="Arial Narrow"/>
          <w:b/>
          <w:sz w:val="24"/>
          <w:szCs w:val="24"/>
        </w:rPr>
        <w:t>V šolskem letu 2023/2024</w:t>
      </w:r>
      <w:r w:rsidRPr="00B21CB4">
        <w:rPr>
          <w:rFonts w:ascii="Arial Narrow" w:hAnsi="Arial Narrow"/>
          <w:sz w:val="24"/>
          <w:szCs w:val="24"/>
        </w:rPr>
        <w:t xml:space="preserve"> </w:t>
      </w:r>
      <w:r>
        <w:rPr>
          <w:rFonts w:ascii="Arial Narrow" w:hAnsi="Arial Narrow"/>
          <w:sz w:val="24"/>
          <w:szCs w:val="24"/>
        </w:rPr>
        <w:t xml:space="preserve">znaša končna ponudbena vrednost za </w:t>
      </w:r>
      <w:r w:rsidRPr="00B21CB4">
        <w:rPr>
          <w:rFonts w:ascii="Arial Narrow" w:hAnsi="Arial Narrow"/>
          <w:sz w:val="24"/>
          <w:szCs w:val="24"/>
        </w:rPr>
        <w:t>sklop I</w:t>
      </w:r>
      <w:r w:rsidRPr="00A559BC">
        <w:rPr>
          <w:rFonts w:ascii="Arial Narrow" w:hAnsi="Arial Narrow"/>
          <w:b/>
          <w:sz w:val="24"/>
          <w:szCs w:val="24"/>
        </w:rPr>
        <w:t xml:space="preserve"> </w:t>
      </w:r>
      <w:r w:rsidRPr="002B67D3">
        <w:rPr>
          <w:rFonts w:ascii="Arial Narrow" w:hAnsi="Arial Narrow"/>
          <w:sz w:val="24"/>
          <w:szCs w:val="24"/>
        </w:rPr>
        <w:t>(nakup mesečnih vozovnic)</w:t>
      </w:r>
      <w:r>
        <w:rPr>
          <w:rFonts w:ascii="Arial Narrow" w:hAnsi="Arial Narrow"/>
          <w:sz w:val="24"/>
          <w:szCs w:val="24"/>
        </w:rPr>
        <w:t xml:space="preserve"> </w:t>
      </w:r>
      <w:r w:rsidRPr="00CB0A5B">
        <w:rPr>
          <w:rFonts w:ascii="Arial Narrow" w:hAnsi="Arial Narrow"/>
          <w:sz w:val="24"/>
          <w:szCs w:val="24"/>
        </w:rPr>
        <w:t>_____________________ evrov (z besedo: ______</w:t>
      </w:r>
      <w:r>
        <w:rPr>
          <w:rFonts w:ascii="Arial Narrow" w:hAnsi="Arial Narrow"/>
          <w:sz w:val="24"/>
          <w:szCs w:val="24"/>
        </w:rPr>
        <w:t>__________________ evrov __/100) z DDV.</w:t>
      </w:r>
    </w:p>
    <w:p w14:paraId="7DC46FE1" w14:textId="77777777" w:rsidR="001A5860" w:rsidRDefault="001A5860" w:rsidP="004F05EC">
      <w:pPr>
        <w:spacing w:after="0" w:line="240" w:lineRule="auto"/>
        <w:jc w:val="both"/>
        <w:rPr>
          <w:rFonts w:ascii="Arial Narrow" w:hAnsi="Arial Narrow"/>
          <w:sz w:val="24"/>
          <w:szCs w:val="24"/>
        </w:rPr>
      </w:pPr>
    </w:p>
    <w:p w14:paraId="74051162" w14:textId="77777777" w:rsidR="001A5860" w:rsidRDefault="001A5860" w:rsidP="004F05EC">
      <w:pPr>
        <w:spacing w:after="0" w:line="240" w:lineRule="auto"/>
        <w:jc w:val="both"/>
        <w:rPr>
          <w:rFonts w:ascii="Arial Narrow" w:hAnsi="Arial Narrow"/>
          <w:sz w:val="24"/>
          <w:szCs w:val="24"/>
        </w:rPr>
      </w:pPr>
    </w:p>
    <w:p w14:paraId="0178C62E" w14:textId="77777777" w:rsidR="001A5860" w:rsidRPr="00CB0A5B" w:rsidRDefault="001A5860" w:rsidP="004F05EC">
      <w:pPr>
        <w:spacing w:after="0" w:line="240" w:lineRule="auto"/>
        <w:jc w:val="both"/>
        <w:rPr>
          <w:rFonts w:ascii="Arial Narrow" w:hAnsi="Arial Narrow"/>
          <w:sz w:val="24"/>
          <w:szCs w:val="24"/>
        </w:rPr>
      </w:pPr>
      <w:r w:rsidRPr="00B21CB4">
        <w:rPr>
          <w:rFonts w:ascii="Arial Narrow" w:hAnsi="Arial Narrow"/>
          <w:b/>
          <w:sz w:val="24"/>
          <w:szCs w:val="24"/>
        </w:rPr>
        <w:t>Za celotno pogodbeno obdobje</w:t>
      </w:r>
      <w:r w:rsidRPr="00B21CB4">
        <w:rPr>
          <w:rFonts w:ascii="Arial Narrow" w:hAnsi="Arial Narrow"/>
          <w:sz w:val="24"/>
          <w:szCs w:val="24"/>
        </w:rPr>
        <w:t xml:space="preserve"> </w:t>
      </w:r>
      <w:r>
        <w:rPr>
          <w:rFonts w:ascii="Arial Narrow" w:hAnsi="Arial Narrow"/>
          <w:sz w:val="24"/>
          <w:szCs w:val="24"/>
        </w:rPr>
        <w:t xml:space="preserve">(1. 9. 2023 – 31. 8. 2027) znaša ocenjena ponudbena vrednost za sklop I (nakup mesečnih vozovnic) __________________________ evrov </w:t>
      </w:r>
      <w:r w:rsidRPr="00B21CB4">
        <w:rPr>
          <w:rFonts w:ascii="Arial Narrow" w:hAnsi="Arial Narrow"/>
          <w:sz w:val="24"/>
          <w:szCs w:val="24"/>
        </w:rPr>
        <w:t>(z besedo: ________________________ evrov __/100)</w:t>
      </w:r>
      <w:r>
        <w:rPr>
          <w:rFonts w:ascii="Arial Narrow" w:hAnsi="Arial Narrow"/>
          <w:sz w:val="24"/>
          <w:szCs w:val="24"/>
        </w:rPr>
        <w:t xml:space="preserve"> z DDV.</w:t>
      </w:r>
    </w:p>
    <w:p w14:paraId="115783A4" w14:textId="77777777" w:rsidR="001A5860" w:rsidRDefault="001A5860" w:rsidP="004F05EC">
      <w:pPr>
        <w:spacing w:after="0" w:line="240" w:lineRule="auto"/>
        <w:jc w:val="both"/>
        <w:rPr>
          <w:rFonts w:ascii="Arial Narrow" w:hAnsi="Arial Narrow"/>
          <w:sz w:val="24"/>
          <w:szCs w:val="24"/>
        </w:rPr>
      </w:pPr>
    </w:p>
    <w:p w14:paraId="6561F581" w14:textId="77777777" w:rsidR="001A5860" w:rsidRDefault="001A5860" w:rsidP="004F05EC">
      <w:pPr>
        <w:spacing w:after="0" w:line="240" w:lineRule="auto"/>
        <w:jc w:val="both"/>
        <w:rPr>
          <w:rFonts w:ascii="Arial Narrow" w:hAnsi="Arial Narrow"/>
          <w:sz w:val="24"/>
          <w:szCs w:val="24"/>
        </w:rPr>
      </w:pPr>
    </w:p>
    <w:p w14:paraId="7A1453C7" w14:textId="77777777" w:rsidR="001A5860" w:rsidRDefault="001A5860" w:rsidP="004F05EC">
      <w:pPr>
        <w:spacing w:after="0" w:line="240" w:lineRule="auto"/>
        <w:jc w:val="both"/>
        <w:rPr>
          <w:rFonts w:ascii="Arial Narrow" w:hAnsi="Arial Narrow"/>
          <w:sz w:val="24"/>
          <w:szCs w:val="24"/>
        </w:rPr>
      </w:pPr>
    </w:p>
    <w:p w14:paraId="78DEEFD4" w14:textId="77777777" w:rsidR="001A5860" w:rsidRDefault="001A5860" w:rsidP="001A5860">
      <w:pPr>
        <w:jc w:val="both"/>
        <w:rPr>
          <w:rFonts w:ascii="Arial Narrow" w:hAnsi="Arial Narrow"/>
          <w:sz w:val="24"/>
          <w:szCs w:val="24"/>
        </w:rPr>
      </w:pPr>
    </w:p>
    <w:p w14:paraId="1BA37FA5" w14:textId="77777777" w:rsidR="001A5860" w:rsidRDefault="001A5860" w:rsidP="001A5860">
      <w:pPr>
        <w:jc w:val="both"/>
        <w:rPr>
          <w:rFonts w:ascii="Arial Narrow" w:hAnsi="Arial Narrow"/>
          <w:sz w:val="24"/>
          <w:szCs w:val="24"/>
        </w:rPr>
      </w:pPr>
    </w:p>
    <w:p w14:paraId="6A649882" w14:textId="77777777" w:rsidR="001A5860" w:rsidRDefault="001A5860" w:rsidP="001A5860">
      <w:pPr>
        <w:jc w:val="both"/>
        <w:rPr>
          <w:rFonts w:ascii="Arial Narrow" w:hAnsi="Arial Narrow"/>
          <w:sz w:val="24"/>
          <w:szCs w:val="24"/>
        </w:rPr>
      </w:pPr>
    </w:p>
    <w:p w14:paraId="303B9C94" w14:textId="77777777" w:rsidR="001A5860" w:rsidRDefault="001A5860" w:rsidP="001A5860">
      <w:pPr>
        <w:jc w:val="both"/>
        <w:rPr>
          <w:rFonts w:ascii="Arial Narrow" w:hAnsi="Arial Narrow"/>
          <w:sz w:val="24"/>
          <w:szCs w:val="24"/>
        </w:rPr>
      </w:pPr>
    </w:p>
    <w:p w14:paraId="79F29C13" w14:textId="77777777" w:rsidR="001A5860" w:rsidRDefault="001A5860" w:rsidP="001A5860">
      <w:pPr>
        <w:jc w:val="both"/>
        <w:rPr>
          <w:rFonts w:ascii="Arial Narrow" w:hAnsi="Arial Narrow"/>
          <w:sz w:val="24"/>
          <w:szCs w:val="24"/>
        </w:rPr>
      </w:pPr>
    </w:p>
    <w:p w14:paraId="6B5A7B96" w14:textId="77777777" w:rsidR="001A5860" w:rsidRDefault="001A5860" w:rsidP="001A5860">
      <w:pPr>
        <w:jc w:val="both"/>
        <w:rPr>
          <w:rFonts w:ascii="Arial Narrow" w:hAnsi="Arial Narrow"/>
          <w:sz w:val="24"/>
          <w:szCs w:val="24"/>
        </w:rPr>
      </w:pPr>
    </w:p>
    <w:p w14:paraId="09441EE9" w14:textId="77777777" w:rsidR="001A5860" w:rsidRDefault="001A5860" w:rsidP="001A5860">
      <w:pPr>
        <w:jc w:val="both"/>
        <w:rPr>
          <w:rFonts w:ascii="Arial Narrow" w:hAnsi="Arial Narrow"/>
          <w:sz w:val="24"/>
          <w:szCs w:val="24"/>
        </w:rPr>
      </w:pPr>
    </w:p>
    <w:p w14:paraId="15627609" w14:textId="77777777" w:rsidR="001A5860" w:rsidRDefault="001A5860" w:rsidP="001A5860">
      <w:pPr>
        <w:jc w:val="both"/>
        <w:rPr>
          <w:rFonts w:ascii="Arial Narrow" w:hAnsi="Arial Narrow"/>
          <w:sz w:val="24"/>
          <w:szCs w:val="24"/>
        </w:rPr>
      </w:pPr>
    </w:p>
    <w:p w14:paraId="7D57033E" w14:textId="77777777" w:rsidR="001A5860" w:rsidRDefault="001A5860" w:rsidP="001A5860">
      <w:pPr>
        <w:jc w:val="both"/>
        <w:rPr>
          <w:rFonts w:ascii="Arial Narrow" w:hAnsi="Arial Narrow"/>
          <w:sz w:val="24"/>
          <w:szCs w:val="24"/>
        </w:rPr>
      </w:pPr>
    </w:p>
    <w:tbl>
      <w:tblPr>
        <w:tblpPr w:leftFromText="141" w:rightFromText="141" w:vertAnchor="text" w:horzAnchor="margin" w:tblpXSpec="center" w:tblpY="1515"/>
        <w:tblW w:w="13887" w:type="dxa"/>
        <w:tblCellMar>
          <w:left w:w="70" w:type="dxa"/>
          <w:right w:w="70" w:type="dxa"/>
        </w:tblCellMar>
        <w:tblLook w:val="04A0" w:firstRow="1" w:lastRow="0" w:firstColumn="1" w:lastColumn="0" w:noHBand="0" w:noVBand="1"/>
      </w:tblPr>
      <w:tblGrid>
        <w:gridCol w:w="2547"/>
        <w:gridCol w:w="4362"/>
        <w:gridCol w:w="1112"/>
        <w:gridCol w:w="851"/>
        <w:gridCol w:w="1276"/>
        <w:gridCol w:w="904"/>
        <w:gridCol w:w="709"/>
        <w:gridCol w:w="1275"/>
        <w:gridCol w:w="851"/>
      </w:tblGrid>
      <w:tr w:rsidR="004F05EC" w:rsidRPr="00CB0A5B" w14:paraId="4B30051C" w14:textId="77777777" w:rsidTr="004F05EC">
        <w:trPr>
          <w:trHeight w:val="78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468C6" w14:textId="77777777" w:rsidR="004F05EC" w:rsidRPr="008935A0" w:rsidRDefault="004F05EC" w:rsidP="004F05EC">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lastRenderedPageBreak/>
              <w:t>LINIJE DOVOZA</w:t>
            </w:r>
          </w:p>
        </w:tc>
        <w:tc>
          <w:tcPr>
            <w:tcW w:w="4362" w:type="dxa"/>
            <w:tcBorders>
              <w:top w:val="single" w:sz="4" w:space="0" w:color="auto"/>
              <w:left w:val="nil"/>
              <w:bottom w:val="single" w:sz="4" w:space="0" w:color="auto"/>
              <w:right w:val="single" w:sz="4" w:space="0" w:color="auto"/>
            </w:tcBorders>
            <w:shd w:val="clear" w:color="auto" w:fill="auto"/>
            <w:noWrap/>
            <w:vAlign w:val="center"/>
            <w:hideMark/>
          </w:tcPr>
          <w:p w14:paraId="25D4222A" w14:textId="77777777" w:rsidR="004F05EC" w:rsidRPr="008935A0" w:rsidRDefault="004F05EC" w:rsidP="004F05EC">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KARTE LINIJ</w:t>
            </w:r>
          </w:p>
        </w:tc>
        <w:tc>
          <w:tcPr>
            <w:tcW w:w="1112" w:type="dxa"/>
            <w:tcBorders>
              <w:top w:val="single" w:sz="4" w:space="0" w:color="auto"/>
              <w:left w:val="nil"/>
              <w:bottom w:val="nil"/>
              <w:right w:val="single" w:sz="4" w:space="0" w:color="auto"/>
            </w:tcBorders>
            <w:shd w:val="clear" w:color="auto" w:fill="auto"/>
            <w:vAlign w:val="center"/>
            <w:hideMark/>
          </w:tcPr>
          <w:p w14:paraId="562F5B81" w14:textId="77777777" w:rsidR="004F05EC" w:rsidRPr="008935A0" w:rsidRDefault="004F05EC" w:rsidP="004F05EC">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RAZDALJA (km)</w:t>
            </w:r>
          </w:p>
        </w:tc>
        <w:tc>
          <w:tcPr>
            <w:tcW w:w="851" w:type="dxa"/>
            <w:tcBorders>
              <w:top w:val="single" w:sz="4" w:space="0" w:color="auto"/>
              <w:left w:val="nil"/>
              <w:bottom w:val="nil"/>
              <w:right w:val="single" w:sz="4" w:space="0" w:color="auto"/>
            </w:tcBorders>
            <w:shd w:val="clear" w:color="auto" w:fill="auto"/>
            <w:vAlign w:val="center"/>
            <w:hideMark/>
          </w:tcPr>
          <w:p w14:paraId="71D6512E" w14:textId="77777777" w:rsidR="004F05EC" w:rsidRPr="008935A0" w:rsidRDefault="004F05EC" w:rsidP="004F05EC">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ČAS (min)</w:t>
            </w:r>
          </w:p>
        </w:tc>
        <w:tc>
          <w:tcPr>
            <w:tcW w:w="1276" w:type="dxa"/>
            <w:tcBorders>
              <w:top w:val="single" w:sz="4" w:space="0" w:color="auto"/>
              <w:left w:val="nil"/>
              <w:bottom w:val="nil"/>
              <w:right w:val="single" w:sz="4" w:space="0" w:color="auto"/>
            </w:tcBorders>
            <w:shd w:val="clear" w:color="auto" w:fill="auto"/>
            <w:vAlign w:val="center"/>
            <w:hideMark/>
          </w:tcPr>
          <w:p w14:paraId="45F55270" w14:textId="77777777" w:rsidR="004F05EC" w:rsidRPr="008935A0" w:rsidRDefault="004F05EC" w:rsidP="004F05EC">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ODHOD IZ ZAČETNE POSTAJE</w:t>
            </w:r>
          </w:p>
        </w:tc>
        <w:tc>
          <w:tcPr>
            <w:tcW w:w="904" w:type="dxa"/>
            <w:tcBorders>
              <w:top w:val="single" w:sz="4" w:space="0" w:color="auto"/>
              <w:left w:val="nil"/>
              <w:bottom w:val="single" w:sz="4" w:space="0" w:color="auto"/>
              <w:right w:val="single" w:sz="4" w:space="0" w:color="auto"/>
            </w:tcBorders>
            <w:shd w:val="clear" w:color="auto" w:fill="auto"/>
            <w:noWrap/>
            <w:vAlign w:val="center"/>
            <w:hideMark/>
          </w:tcPr>
          <w:p w14:paraId="6F686EEC" w14:textId="77777777" w:rsidR="004F05EC" w:rsidRPr="008935A0" w:rsidRDefault="004F05EC" w:rsidP="004F05EC">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CENA/</w:t>
            </w:r>
          </w:p>
          <w:p w14:paraId="14744494" w14:textId="77777777" w:rsidR="004F05EC" w:rsidRPr="008935A0" w:rsidRDefault="004F05EC" w:rsidP="004F05EC">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km</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B77AA85" w14:textId="77777777" w:rsidR="004F05EC" w:rsidRPr="008935A0" w:rsidRDefault="004F05EC" w:rsidP="004F05EC">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DDV</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8D59877" w14:textId="77777777" w:rsidR="004F05EC" w:rsidRPr="008935A0" w:rsidRDefault="004F05EC" w:rsidP="004F05EC">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CENA Z DDV/DAN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EDE8F65" w14:textId="77777777" w:rsidR="004F05EC" w:rsidRPr="008935A0" w:rsidRDefault="004F05EC" w:rsidP="004F05EC">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ŠT. OTROK</w:t>
            </w:r>
          </w:p>
        </w:tc>
      </w:tr>
      <w:tr w:rsidR="004F05EC" w:rsidRPr="00CB0A5B" w14:paraId="2E1203DF" w14:textId="77777777" w:rsidTr="004F05EC">
        <w:trPr>
          <w:trHeight w:val="60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0C40E0D6" w14:textId="54A04F1A"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hAnsi="Arial Narrow" w:cs="Arial"/>
                <w:color w:val="000000"/>
              </w:rPr>
              <w:t>OŠ Jurija Vege - Peče - Mošenik - OŠ Jurija Vege</w:t>
            </w:r>
          </w:p>
        </w:tc>
        <w:tc>
          <w:tcPr>
            <w:tcW w:w="4362" w:type="dxa"/>
            <w:tcBorders>
              <w:top w:val="single" w:sz="4" w:space="0" w:color="auto"/>
              <w:left w:val="nil"/>
              <w:bottom w:val="single" w:sz="4" w:space="0" w:color="auto"/>
              <w:right w:val="nil"/>
            </w:tcBorders>
            <w:shd w:val="clear" w:color="auto" w:fill="auto"/>
            <w:noWrap/>
            <w:vAlign w:val="center"/>
            <w:hideMark/>
          </w:tcPr>
          <w:p w14:paraId="2FFE272B" w14:textId="77777777" w:rsidR="004F05EC" w:rsidRPr="008935A0" w:rsidRDefault="00D90A28" w:rsidP="00717457">
            <w:pPr>
              <w:spacing w:after="0" w:line="240" w:lineRule="auto"/>
              <w:rPr>
                <w:rFonts w:ascii="Arial Narrow" w:eastAsia="Times New Roman" w:hAnsi="Arial Narrow" w:cs="Arial"/>
                <w:color w:val="0000FF"/>
                <w:u w:val="single"/>
                <w:lang w:eastAsia="sl-SI"/>
              </w:rPr>
            </w:pPr>
            <w:hyperlink r:id="rId26" w:history="1">
              <w:r w:rsidR="004F05EC" w:rsidRPr="008935A0">
                <w:rPr>
                  <w:rStyle w:val="Hiperpovezava"/>
                  <w:rFonts w:ascii="Arial Narrow" w:hAnsi="Arial Narrow" w:cs="Arial"/>
                </w:rPr>
                <w:t>https://goo.gl/maps/DBzOg</w:t>
              </w:r>
            </w:hyperlink>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163A7"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13,8</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5C8DF00"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25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61FDAF6"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06:45</w:t>
            </w:r>
          </w:p>
        </w:tc>
        <w:tc>
          <w:tcPr>
            <w:tcW w:w="904" w:type="dxa"/>
            <w:tcBorders>
              <w:top w:val="nil"/>
              <w:left w:val="nil"/>
              <w:bottom w:val="single" w:sz="4" w:space="0" w:color="auto"/>
              <w:right w:val="single" w:sz="4" w:space="0" w:color="auto"/>
            </w:tcBorders>
            <w:shd w:val="clear" w:color="auto" w:fill="C4BC96" w:themeFill="background2" w:themeFillShade="BF"/>
            <w:noWrap/>
            <w:vAlign w:val="bottom"/>
            <w:hideMark/>
          </w:tcPr>
          <w:p w14:paraId="3F201903"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709" w:type="dxa"/>
            <w:tcBorders>
              <w:top w:val="nil"/>
              <w:left w:val="nil"/>
              <w:bottom w:val="single" w:sz="4" w:space="0" w:color="auto"/>
              <w:right w:val="single" w:sz="4" w:space="0" w:color="auto"/>
            </w:tcBorders>
            <w:shd w:val="clear" w:color="auto" w:fill="C4BC96" w:themeFill="background2" w:themeFillShade="BF"/>
            <w:noWrap/>
            <w:vAlign w:val="bottom"/>
            <w:hideMark/>
          </w:tcPr>
          <w:p w14:paraId="4D6C557E"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1275" w:type="dxa"/>
            <w:tcBorders>
              <w:top w:val="nil"/>
              <w:left w:val="nil"/>
              <w:bottom w:val="single" w:sz="4" w:space="0" w:color="auto"/>
              <w:right w:val="single" w:sz="4" w:space="0" w:color="auto"/>
            </w:tcBorders>
            <w:shd w:val="clear" w:color="auto" w:fill="C4BC96" w:themeFill="background2" w:themeFillShade="BF"/>
            <w:noWrap/>
            <w:vAlign w:val="bottom"/>
            <w:hideMark/>
          </w:tcPr>
          <w:p w14:paraId="50188E9A"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17B1397" w14:textId="77777777" w:rsidR="004F05EC" w:rsidRPr="008935A0" w:rsidRDefault="004F05EC" w:rsidP="00717457">
            <w:pPr>
              <w:jc w:val="right"/>
              <w:rPr>
                <w:rFonts w:ascii="Arial Narrow" w:hAnsi="Arial Narrow" w:cs="Arial"/>
                <w:color w:val="000000"/>
              </w:rPr>
            </w:pPr>
            <w:r w:rsidRPr="008935A0">
              <w:rPr>
                <w:rFonts w:ascii="Arial Narrow" w:hAnsi="Arial Narrow" w:cs="Arial"/>
                <w:color w:val="000000"/>
              </w:rPr>
              <w:t>33</w:t>
            </w:r>
          </w:p>
          <w:p w14:paraId="29AB5CC0" w14:textId="77777777" w:rsidR="004F05EC" w:rsidRPr="008935A0" w:rsidRDefault="004F05EC" w:rsidP="00717457">
            <w:pPr>
              <w:spacing w:after="0" w:line="240" w:lineRule="auto"/>
              <w:jc w:val="right"/>
              <w:rPr>
                <w:rFonts w:ascii="Arial Narrow" w:eastAsia="Times New Roman" w:hAnsi="Arial Narrow" w:cs="Arial"/>
                <w:color w:val="000000"/>
                <w:lang w:eastAsia="sl-SI"/>
              </w:rPr>
            </w:pPr>
          </w:p>
        </w:tc>
      </w:tr>
      <w:tr w:rsidR="004F05EC" w:rsidRPr="00CB0A5B" w14:paraId="3A11CD7F" w14:textId="77777777" w:rsidTr="004F05EC">
        <w:trPr>
          <w:trHeight w:val="6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B5EDA" w14:textId="283AE92F"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hAnsi="Arial Narrow" w:cs="Arial"/>
                <w:color w:val="000000"/>
              </w:rPr>
              <w:t>OŠ Jurija Vege - Elektrovod – Imenje - Dole pri Krašcah - Podstran - OŠ Jurija Vege</w:t>
            </w:r>
          </w:p>
        </w:tc>
        <w:tc>
          <w:tcPr>
            <w:tcW w:w="4362" w:type="dxa"/>
            <w:tcBorders>
              <w:top w:val="single" w:sz="4" w:space="0" w:color="auto"/>
              <w:left w:val="nil"/>
              <w:bottom w:val="single" w:sz="4" w:space="0" w:color="auto"/>
              <w:right w:val="single" w:sz="4" w:space="0" w:color="auto"/>
            </w:tcBorders>
            <w:shd w:val="clear" w:color="auto" w:fill="auto"/>
            <w:vAlign w:val="bottom"/>
            <w:hideMark/>
          </w:tcPr>
          <w:p w14:paraId="0EE286B3" w14:textId="77777777" w:rsidR="004F05EC" w:rsidRPr="008935A0" w:rsidRDefault="00D90A28" w:rsidP="00717457">
            <w:pPr>
              <w:spacing w:after="0" w:line="240" w:lineRule="auto"/>
              <w:rPr>
                <w:rFonts w:ascii="Arial Narrow" w:eastAsia="Times New Roman" w:hAnsi="Arial Narrow" w:cs="Arial"/>
                <w:color w:val="0000FF"/>
                <w:u w:val="single"/>
                <w:lang w:eastAsia="sl-SI"/>
              </w:rPr>
            </w:pPr>
            <w:hyperlink r:id="rId27" w:history="1">
              <w:r w:rsidR="004F05EC" w:rsidRPr="008935A0">
                <w:rPr>
                  <w:rStyle w:val="Hiperpovezava"/>
                  <w:rFonts w:ascii="Arial Narrow" w:hAnsi="Arial Narrow" w:cs="Arial"/>
                </w:rPr>
                <w:t>https://goo.gl/maps/B4A1TAwUXQsbNQ4Q9</w:t>
              </w:r>
            </w:hyperlink>
          </w:p>
        </w:tc>
        <w:tc>
          <w:tcPr>
            <w:tcW w:w="1112" w:type="dxa"/>
            <w:tcBorders>
              <w:top w:val="single" w:sz="4" w:space="0" w:color="auto"/>
              <w:left w:val="nil"/>
              <w:bottom w:val="single" w:sz="4" w:space="0" w:color="auto"/>
              <w:right w:val="single" w:sz="4" w:space="0" w:color="auto"/>
            </w:tcBorders>
            <w:shd w:val="clear" w:color="auto" w:fill="auto"/>
            <w:noWrap/>
            <w:vAlign w:val="bottom"/>
            <w:hideMark/>
          </w:tcPr>
          <w:p w14:paraId="235628AB"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8,2</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B62DEF8"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B10A86F"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07:10</w:t>
            </w:r>
          </w:p>
        </w:tc>
        <w:tc>
          <w:tcPr>
            <w:tcW w:w="904"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291A8A16"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709"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7A3026B6"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1275"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244A0137"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0099123" w14:textId="77777777" w:rsidR="004F05EC" w:rsidRPr="008935A0" w:rsidRDefault="004F05EC" w:rsidP="00717457">
            <w:pPr>
              <w:spacing w:after="0" w:line="240" w:lineRule="auto"/>
              <w:jc w:val="right"/>
              <w:rPr>
                <w:rFonts w:ascii="Arial Narrow" w:eastAsia="Times New Roman" w:hAnsi="Arial Narrow" w:cs="Arial"/>
                <w:color w:val="000000"/>
                <w:lang w:eastAsia="sl-SI"/>
              </w:rPr>
            </w:pPr>
            <w:r w:rsidRPr="008935A0">
              <w:rPr>
                <w:rFonts w:ascii="Arial Narrow" w:hAnsi="Arial Narrow" w:cs="Arial"/>
                <w:color w:val="000000"/>
              </w:rPr>
              <w:t>35</w:t>
            </w:r>
          </w:p>
        </w:tc>
      </w:tr>
      <w:tr w:rsidR="004F05EC" w:rsidRPr="00CB0A5B" w14:paraId="198EBDC3" w14:textId="77777777" w:rsidTr="004F05E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55C9F" w14:textId="77777777" w:rsidR="004F05EC" w:rsidRPr="008935A0" w:rsidRDefault="004F05EC" w:rsidP="00717457">
            <w:pPr>
              <w:spacing w:after="0" w:line="240" w:lineRule="auto"/>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LINIJE ODVOZA</w:t>
            </w:r>
          </w:p>
        </w:tc>
        <w:tc>
          <w:tcPr>
            <w:tcW w:w="4362" w:type="dxa"/>
            <w:tcBorders>
              <w:top w:val="single" w:sz="4" w:space="0" w:color="auto"/>
              <w:left w:val="nil"/>
              <w:bottom w:val="single" w:sz="4" w:space="0" w:color="auto"/>
              <w:right w:val="single" w:sz="4" w:space="0" w:color="auto"/>
            </w:tcBorders>
            <w:shd w:val="clear" w:color="auto" w:fill="auto"/>
            <w:vAlign w:val="center"/>
            <w:hideMark/>
          </w:tcPr>
          <w:p w14:paraId="60BF37A5" w14:textId="77777777" w:rsidR="004F05EC" w:rsidRPr="008935A0" w:rsidRDefault="004F05EC" w:rsidP="00717457">
            <w:pPr>
              <w:spacing w:after="0" w:line="240" w:lineRule="auto"/>
              <w:rPr>
                <w:rFonts w:ascii="Arial Narrow" w:eastAsia="Times New Roman" w:hAnsi="Arial Narrow" w:cs="Arial"/>
                <w:color w:val="0000FF"/>
                <w:u w:val="single"/>
                <w:lang w:eastAsia="sl-SI"/>
              </w:rPr>
            </w:pPr>
          </w:p>
        </w:tc>
        <w:tc>
          <w:tcPr>
            <w:tcW w:w="1112" w:type="dxa"/>
            <w:tcBorders>
              <w:top w:val="single" w:sz="4" w:space="0" w:color="auto"/>
              <w:left w:val="nil"/>
              <w:bottom w:val="single" w:sz="4" w:space="0" w:color="auto"/>
              <w:right w:val="single" w:sz="4" w:space="0" w:color="auto"/>
            </w:tcBorders>
            <w:shd w:val="clear" w:color="auto" w:fill="auto"/>
            <w:noWrap/>
            <w:vAlign w:val="bottom"/>
            <w:hideMark/>
          </w:tcPr>
          <w:p w14:paraId="22C6A6C2"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9F836F2"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260ACEC"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904" w:type="dxa"/>
            <w:tcBorders>
              <w:top w:val="single" w:sz="4" w:space="0" w:color="auto"/>
              <w:left w:val="nil"/>
              <w:bottom w:val="single" w:sz="4" w:space="0" w:color="auto"/>
              <w:right w:val="single" w:sz="4" w:space="0" w:color="auto"/>
            </w:tcBorders>
            <w:shd w:val="clear" w:color="auto" w:fill="auto"/>
            <w:noWrap/>
            <w:vAlign w:val="bottom"/>
            <w:hideMark/>
          </w:tcPr>
          <w:p w14:paraId="51D68664"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DEE8E10"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33CCBD3A"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852BFA3"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r>
      <w:tr w:rsidR="004F05EC" w:rsidRPr="00CB0A5B" w14:paraId="64DA8DD3" w14:textId="77777777" w:rsidTr="004F05EC">
        <w:trPr>
          <w:trHeight w:val="90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1412AAE6" w14:textId="583A1758"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hAnsi="Arial Narrow" w:cs="Arial"/>
                <w:color w:val="000000"/>
              </w:rPr>
              <w:t>OŠ Jurija Vege - Peče - Mošenik - OŠ Jurija Vege</w:t>
            </w:r>
          </w:p>
        </w:tc>
        <w:tc>
          <w:tcPr>
            <w:tcW w:w="4362" w:type="dxa"/>
            <w:tcBorders>
              <w:top w:val="nil"/>
              <w:left w:val="nil"/>
              <w:bottom w:val="single" w:sz="4" w:space="0" w:color="auto"/>
              <w:right w:val="single" w:sz="4" w:space="0" w:color="auto"/>
            </w:tcBorders>
            <w:shd w:val="clear" w:color="auto" w:fill="auto"/>
            <w:noWrap/>
            <w:vAlign w:val="center"/>
            <w:hideMark/>
          </w:tcPr>
          <w:p w14:paraId="2B32F0DA" w14:textId="77777777" w:rsidR="004F05EC" w:rsidRPr="008935A0" w:rsidRDefault="00D90A28" w:rsidP="00717457">
            <w:pPr>
              <w:spacing w:after="0" w:line="240" w:lineRule="auto"/>
              <w:rPr>
                <w:rFonts w:ascii="Arial Narrow" w:eastAsia="Times New Roman" w:hAnsi="Arial Narrow" w:cs="Arial"/>
                <w:color w:val="0000FF"/>
                <w:u w:val="single"/>
                <w:lang w:eastAsia="sl-SI"/>
              </w:rPr>
            </w:pPr>
            <w:hyperlink r:id="rId28" w:history="1">
              <w:r w:rsidR="004F05EC" w:rsidRPr="008935A0">
                <w:rPr>
                  <w:rStyle w:val="Hiperpovezava"/>
                  <w:rFonts w:ascii="Arial Narrow" w:hAnsi="Arial Narrow" w:cs="Arial"/>
                </w:rPr>
                <w:t>https://goo.gl/maps/DBzOg</w:t>
              </w:r>
            </w:hyperlink>
          </w:p>
        </w:tc>
        <w:tc>
          <w:tcPr>
            <w:tcW w:w="1112" w:type="dxa"/>
            <w:tcBorders>
              <w:top w:val="nil"/>
              <w:left w:val="nil"/>
              <w:bottom w:val="single" w:sz="4" w:space="0" w:color="auto"/>
              <w:right w:val="single" w:sz="4" w:space="0" w:color="auto"/>
            </w:tcBorders>
            <w:shd w:val="clear" w:color="auto" w:fill="auto"/>
            <w:noWrap/>
            <w:vAlign w:val="bottom"/>
            <w:hideMark/>
          </w:tcPr>
          <w:p w14:paraId="5C4EB6FB"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13,8</w:t>
            </w:r>
          </w:p>
        </w:tc>
        <w:tc>
          <w:tcPr>
            <w:tcW w:w="851" w:type="dxa"/>
            <w:tcBorders>
              <w:top w:val="nil"/>
              <w:left w:val="nil"/>
              <w:bottom w:val="single" w:sz="4" w:space="0" w:color="auto"/>
              <w:right w:val="single" w:sz="4" w:space="0" w:color="auto"/>
            </w:tcBorders>
            <w:shd w:val="clear" w:color="000000" w:fill="FFFFFF"/>
            <w:noWrap/>
            <w:vAlign w:val="bottom"/>
            <w:hideMark/>
          </w:tcPr>
          <w:p w14:paraId="52CEA894"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25</w:t>
            </w:r>
          </w:p>
        </w:tc>
        <w:tc>
          <w:tcPr>
            <w:tcW w:w="1276" w:type="dxa"/>
            <w:tcBorders>
              <w:top w:val="nil"/>
              <w:left w:val="nil"/>
              <w:bottom w:val="single" w:sz="4" w:space="0" w:color="auto"/>
              <w:right w:val="single" w:sz="4" w:space="0" w:color="auto"/>
            </w:tcBorders>
            <w:shd w:val="clear" w:color="auto" w:fill="auto"/>
            <w:noWrap/>
            <w:vAlign w:val="bottom"/>
            <w:hideMark/>
          </w:tcPr>
          <w:p w14:paraId="5D261719"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13:45</w:t>
            </w:r>
          </w:p>
        </w:tc>
        <w:tc>
          <w:tcPr>
            <w:tcW w:w="904" w:type="dxa"/>
            <w:tcBorders>
              <w:top w:val="nil"/>
              <w:left w:val="nil"/>
              <w:bottom w:val="single" w:sz="4" w:space="0" w:color="auto"/>
              <w:right w:val="single" w:sz="4" w:space="0" w:color="auto"/>
            </w:tcBorders>
            <w:shd w:val="clear" w:color="auto" w:fill="C4BC96" w:themeFill="background2" w:themeFillShade="BF"/>
            <w:noWrap/>
            <w:vAlign w:val="bottom"/>
            <w:hideMark/>
          </w:tcPr>
          <w:p w14:paraId="1950F20D"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709" w:type="dxa"/>
            <w:tcBorders>
              <w:top w:val="nil"/>
              <w:left w:val="nil"/>
              <w:bottom w:val="single" w:sz="4" w:space="0" w:color="auto"/>
              <w:right w:val="single" w:sz="4" w:space="0" w:color="auto"/>
            </w:tcBorders>
            <w:shd w:val="clear" w:color="auto" w:fill="C4BC96" w:themeFill="background2" w:themeFillShade="BF"/>
            <w:noWrap/>
            <w:vAlign w:val="bottom"/>
            <w:hideMark/>
          </w:tcPr>
          <w:p w14:paraId="516299A3"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1275" w:type="dxa"/>
            <w:tcBorders>
              <w:top w:val="nil"/>
              <w:left w:val="nil"/>
              <w:bottom w:val="single" w:sz="4" w:space="0" w:color="auto"/>
              <w:right w:val="single" w:sz="4" w:space="0" w:color="auto"/>
            </w:tcBorders>
            <w:shd w:val="clear" w:color="auto" w:fill="C4BC96" w:themeFill="background2" w:themeFillShade="BF"/>
            <w:noWrap/>
            <w:vAlign w:val="bottom"/>
            <w:hideMark/>
          </w:tcPr>
          <w:p w14:paraId="4EACF5E7"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B5A5E25" w14:textId="77777777" w:rsidR="004F05EC" w:rsidRPr="008935A0" w:rsidRDefault="004F05EC" w:rsidP="00717457">
            <w:pPr>
              <w:spacing w:after="0" w:line="240" w:lineRule="auto"/>
              <w:jc w:val="right"/>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33</w:t>
            </w:r>
          </w:p>
        </w:tc>
      </w:tr>
      <w:tr w:rsidR="004F05EC" w:rsidRPr="00CB0A5B" w14:paraId="003019A0" w14:textId="77777777" w:rsidTr="004F05EC">
        <w:trPr>
          <w:trHeight w:val="60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2F7FD66F" w14:textId="10B3AFBD"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hAnsi="Arial Narrow" w:cs="Arial"/>
                <w:color w:val="000000"/>
              </w:rPr>
              <w:t>OŠ Jurija Vege - Elektrovod – Imenje - Dole pri Krašcah - Podstran - OŠ Jurija Vege</w:t>
            </w:r>
          </w:p>
        </w:tc>
        <w:tc>
          <w:tcPr>
            <w:tcW w:w="4362" w:type="dxa"/>
            <w:tcBorders>
              <w:top w:val="nil"/>
              <w:left w:val="nil"/>
              <w:bottom w:val="single" w:sz="4" w:space="0" w:color="auto"/>
              <w:right w:val="single" w:sz="4" w:space="0" w:color="auto"/>
            </w:tcBorders>
            <w:shd w:val="clear" w:color="auto" w:fill="auto"/>
            <w:vAlign w:val="bottom"/>
            <w:hideMark/>
          </w:tcPr>
          <w:p w14:paraId="565220B0" w14:textId="77777777" w:rsidR="004F05EC" w:rsidRPr="008935A0" w:rsidRDefault="00D90A28" w:rsidP="00717457">
            <w:pPr>
              <w:spacing w:after="0" w:line="240" w:lineRule="auto"/>
              <w:rPr>
                <w:rFonts w:ascii="Arial Narrow" w:eastAsia="Times New Roman" w:hAnsi="Arial Narrow" w:cs="Arial"/>
                <w:color w:val="0000FF"/>
                <w:u w:val="single"/>
                <w:lang w:eastAsia="sl-SI"/>
              </w:rPr>
            </w:pPr>
            <w:hyperlink r:id="rId29" w:history="1">
              <w:r w:rsidR="004F05EC" w:rsidRPr="008935A0">
                <w:rPr>
                  <w:rStyle w:val="Hiperpovezava"/>
                  <w:rFonts w:ascii="Arial Narrow" w:hAnsi="Arial Narrow" w:cs="Arial"/>
                </w:rPr>
                <w:t>https://goo.gl/maps/B4A1TAwUXQsbNQ4Q9</w:t>
              </w:r>
            </w:hyperlink>
          </w:p>
        </w:tc>
        <w:tc>
          <w:tcPr>
            <w:tcW w:w="1112" w:type="dxa"/>
            <w:tcBorders>
              <w:top w:val="nil"/>
              <w:left w:val="nil"/>
              <w:bottom w:val="single" w:sz="4" w:space="0" w:color="auto"/>
              <w:right w:val="single" w:sz="4" w:space="0" w:color="auto"/>
            </w:tcBorders>
            <w:shd w:val="clear" w:color="auto" w:fill="auto"/>
            <w:noWrap/>
            <w:vAlign w:val="bottom"/>
            <w:hideMark/>
          </w:tcPr>
          <w:p w14:paraId="27BCDAE7"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8,2</w:t>
            </w:r>
          </w:p>
        </w:tc>
        <w:tc>
          <w:tcPr>
            <w:tcW w:w="851" w:type="dxa"/>
            <w:tcBorders>
              <w:top w:val="nil"/>
              <w:left w:val="nil"/>
              <w:bottom w:val="single" w:sz="4" w:space="0" w:color="auto"/>
              <w:right w:val="single" w:sz="4" w:space="0" w:color="auto"/>
            </w:tcBorders>
            <w:shd w:val="clear" w:color="auto" w:fill="auto"/>
            <w:noWrap/>
            <w:vAlign w:val="bottom"/>
            <w:hideMark/>
          </w:tcPr>
          <w:p w14:paraId="13269707"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15</w:t>
            </w:r>
          </w:p>
        </w:tc>
        <w:tc>
          <w:tcPr>
            <w:tcW w:w="1276" w:type="dxa"/>
            <w:tcBorders>
              <w:top w:val="nil"/>
              <w:left w:val="nil"/>
              <w:bottom w:val="single" w:sz="4" w:space="0" w:color="auto"/>
              <w:right w:val="single" w:sz="4" w:space="0" w:color="auto"/>
            </w:tcBorders>
            <w:shd w:val="clear" w:color="auto" w:fill="auto"/>
            <w:noWrap/>
            <w:vAlign w:val="bottom"/>
            <w:hideMark/>
          </w:tcPr>
          <w:p w14:paraId="4A7CA97B"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14:10</w:t>
            </w:r>
          </w:p>
        </w:tc>
        <w:tc>
          <w:tcPr>
            <w:tcW w:w="904" w:type="dxa"/>
            <w:tcBorders>
              <w:top w:val="nil"/>
              <w:left w:val="nil"/>
              <w:bottom w:val="single" w:sz="4" w:space="0" w:color="auto"/>
              <w:right w:val="single" w:sz="4" w:space="0" w:color="auto"/>
            </w:tcBorders>
            <w:shd w:val="clear" w:color="auto" w:fill="C4BC96" w:themeFill="background2" w:themeFillShade="BF"/>
            <w:noWrap/>
            <w:vAlign w:val="bottom"/>
            <w:hideMark/>
          </w:tcPr>
          <w:p w14:paraId="2B7EA788"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709" w:type="dxa"/>
            <w:tcBorders>
              <w:top w:val="nil"/>
              <w:left w:val="nil"/>
              <w:bottom w:val="single" w:sz="4" w:space="0" w:color="auto"/>
              <w:right w:val="single" w:sz="4" w:space="0" w:color="auto"/>
            </w:tcBorders>
            <w:shd w:val="clear" w:color="auto" w:fill="C4BC96" w:themeFill="background2" w:themeFillShade="BF"/>
            <w:noWrap/>
            <w:vAlign w:val="bottom"/>
            <w:hideMark/>
          </w:tcPr>
          <w:p w14:paraId="34EDC9B3"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1275" w:type="dxa"/>
            <w:tcBorders>
              <w:top w:val="nil"/>
              <w:left w:val="nil"/>
              <w:bottom w:val="single" w:sz="4" w:space="0" w:color="auto"/>
              <w:right w:val="single" w:sz="4" w:space="0" w:color="auto"/>
            </w:tcBorders>
            <w:shd w:val="clear" w:color="auto" w:fill="C4BC96" w:themeFill="background2" w:themeFillShade="BF"/>
            <w:noWrap/>
            <w:vAlign w:val="bottom"/>
            <w:hideMark/>
          </w:tcPr>
          <w:p w14:paraId="215FA1D5"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C0D9595" w14:textId="77777777" w:rsidR="004F05EC" w:rsidRPr="008935A0" w:rsidRDefault="004F05EC" w:rsidP="00717457">
            <w:pPr>
              <w:spacing w:after="0" w:line="240" w:lineRule="auto"/>
              <w:jc w:val="right"/>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35</w:t>
            </w:r>
          </w:p>
        </w:tc>
      </w:tr>
      <w:tr w:rsidR="004F05EC" w:rsidRPr="00CB0A5B" w14:paraId="45DF4381" w14:textId="77777777" w:rsidTr="004F05EC">
        <w:trPr>
          <w:trHeight w:val="90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5053ADD8" w14:textId="6109301A"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hAnsi="Arial Narrow" w:cs="Arial"/>
                <w:color w:val="000000"/>
              </w:rPr>
              <w:t>OŠ Jurija Vege - Krašce – Selo – Stegne -  Spodnji Tuštanj - Vrhpolje pri Moravčah - OŠ Jurija Vege</w:t>
            </w:r>
          </w:p>
        </w:tc>
        <w:tc>
          <w:tcPr>
            <w:tcW w:w="4362" w:type="dxa"/>
            <w:tcBorders>
              <w:top w:val="nil"/>
              <w:left w:val="nil"/>
              <w:bottom w:val="single" w:sz="4" w:space="0" w:color="auto"/>
              <w:right w:val="single" w:sz="4" w:space="0" w:color="auto"/>
            </w:tcBorders>
            <w:shd w:val="clear" w:color="auto" w:fill="auto"/>
            <w:vAlign w:val="center"/>
            <w:hideMark/>
          </w:tcPr>
          <w:p w14:paraId="35412371" w14:textId="77777777" w:rsidR="004F05EC" w:rsidRPr="008935A0" w:rsidRDefault="00D90A28" w:rsidP="00717457">
            <w:pPr>
              <w:spacing w:after="0" w:line="240" w:lineRule="auto"/>
              <w:rPr>
                <w:rFonts w:ascii="Arial Narrow" w:eastAsia="Times New Roman" w:hAnsi="Arial Narrow" w:cs="Arial"/>
                <w:color w:val="0000FF"/>
                <w:u w:val="single"/>
                <w:lang w:eastAsia="sl-SI"/>
              </w:rPr>
            </w:pPr>
            <w:hyperlink r:id="rId30" w:history="1">
              <w:r w:rsidR="004F05EC" w:rsidRPr="008935A0">
                <w:rPr>
                  <w:rStyle w:val="Hiperpovezava"/>
                  <w:rFonts w:ascii="Arial Narrow" w:hAnsi="Arial Narrow" w:cs="Arial"/>
                </w:rPr>
                <w:t>https://goo.gl/maps/65seI</w:t>
              </w:r>
            </w:hyperlink>
          </w:p>
        </w:tc>
        <w:tc>
          <w:tcPr>
            <w:tcW w:w="1112" w:type="dxa"/>
            <w:tcBorders>
              <w:top w:val="nil"/>
              <w:left w:val="nil"/>
              <w:bottom w:val="single" w:sz="4" w:space="0" w:color="auto"/>
              <w:right w:val="single" w:sz="4" w:space="0" w:color="auto"/>
            </w:tcBorders>
            <w:shd w:val="clear" w:color="auto" w:fill="auto"/>
            <w:noWrap/>
            <w:vAlign w:val="bottom"/>
            <w:hideMark/>
          </w:tcPr>
          <w:p w14:paraId="1EF98476"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11,2</w:t>
            </w:r>
          </w:p>
        </w:tc>
        <w:tc>
          <w:tcPr>
            <w:tcW w:w="851" w:type="dxa"/>
            <w:tcBorders>
              <w:top w:val="nil"/>
              <w:left w:val="nil"/>
              <w:bottom w:val="single" w:sz="4" w:space="0" w:color="auto"/>
              <w:right w:val="single" w:sz="4" w:space="0" w:color="auto"/>
            </w:tcBorders>
            <w:shd w:val="clear" w:color="000000" w:fill="FFFFFF"/>
            <w:noWrap/>
            <w:vAlign w:val="bottom"/>
            <w:hideMark/>
          </w:tcPr>
          <w:p w14:paraId="655B779C"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20</w:t>
            </w:r>
          </w:p>
        </w:tc>
        <w:tc>
          <w:tcPr>
            <w:tcW w:w="1276" w:type="dxa"/>
            <w:tcBorders>
              <w:top w:val="nil"/>
              <w:left w:val="nil"/>
              <w:bottom w:val="single" w:sz="4" w:space="0" w:color="auto"/>
              <w:right w:val="single" w:sz="4" w:space="0" w:color="auto"/>
            </w:tcBorders>
            <w:shd w:val="clear" w:color="auto" w:fill="auto"/>
            <w:noWrap/>
            <w:vAlign w:val="bottom"/>
            <w:hideMark/>
          </w:tcPr>
          <w:p w14:paraId="01088639"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hAnsi="Arial Narrow" w:cs="Arial"/>
                <w:color w:val="000000"/>
              </w:rPr>
              <w:t>14:40</w:t>
            </w:r>
          </w:p>
        </w:tc>
        <w:tc>
          <w:tcPr>
            <w:tcW w:w="904" w:type="dxa"/>
            <w:tcBorders>
              <w:top w:val="nil"/>
              <w:left w:val="nil"/>
              <w:bottom w:val="single" w:sz="4" w:space="0" w:color="auto"/>
              <w:right w:val="single" w:sz="4" w:space="0" w:color="auto"/>
            </w:tcBorders>
            <w:shd w:val="clear" w:color="auto" w:fill="C4BC96" w:themeFill="background2" w:themeFillShade="BF"/>
            <w:noWrap/>
            <w:vAlign w:val="bottom"/>
            <w:hideMark/>
          </w:tcPr>
          <w:p w14:paraId="3F11F76C"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709" w:type="dxa"/>
            <w:tcBorders>
              <w:top w:val="nil"/>
              <w:left w:val="nil"/>
              <w:bottom w:val="single" w:sz="4" w:space="0" w:color="auto"/>
              <w:right w:val="single" w:sz="4" w:space="0" w:color="auto"/>
            </w:tcBorders>
            <w:shd w:val="clear" w:color="auto" w:fill="C4BC96" w:themeFill="background2" w:themeFillShade="BF"/>
            <w:noWrap/>
            <w:vAlign w:val="bottom"/>
            <w:hideMark/>
          </w:tcPr>
          <w:p w14:paraId="2F4DC55A"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1275" w:type="dxa"/>
            <w:tcBorders>
              <w:top w:val="nil"/>
              <w:left w:val="nil"/>
              <w:bottom w:val="single" w:sz="4" w:space="0" w:color="auto"/>
              <w:right w:val="single" w:sz="4" w:space="0" w:color="auto"/>
            </w:tcBorders>
            <w:shd w:val="clear" w:color="auto" w:fill="C4BC96" w:themeFill="background2" w:themeFillShade="BF"/>
            <w:noWrap/>
            <w:vAlign w:val="bottom"/>
            <w:hideMark/>
          </w:tcPr>
          <w:p w14:paraId="5598C7D7"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3B084B1" w14:textId="77777777" w:rsidR="004F05EC" w:rsidRPr="008935A0" w:rsidRDefault="004F05EC" w:rsidP="00717457">
            <w:pPr>
              <w:spacing w:after="0" w:line="240" w:lineRule="auto"/>
              <w:jc w:val="right"/>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30</w:t>
            </w:r>
          </w:p>
        </w:tc>
      </w:tr>
      <w:tr w:rsidR="004F05EC" w:rsidRPr="00CB0A5B" w14:paraId="1DC1BDF8" w14:textId="77777777" w:rsidTr="004F05E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CCC0D9" w:themeFill="accent4" w:themeFillTint="66"/>
            <w:noWrap/>
            <w:vAlign w:val="bottom"/>
            <w:hideMark/>
          </w:tcPr>
          <w:p w14:paraId="212D9776" w14:textId="77777777" w:rsidR="004F05EC" w:rsidRPr="008935A0" w:rsidRDefault="004F05EC" w:rsidP="00717457">
            <w:pPr>
              <w:spacing w:after="0" w:line="240" w:lineRule="auto"/>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SKUPAJ</w:t>
            </w:r>
          </w:p>
        </w:tc>
        <w:tc>
          <w:tcPr>
            <w:tcW w:w="4362" w:type="dxa"/>
            <w:tcBorders>
              <w:top w:val="single" w:sz="4" w:space="0" w:color="auto"/>
              <w:left w:val="nil"/>
              <w:bottom w:val="single" w:sz="4" w:space="0" w:color="auto"/>
              <w:right w:val="single" w:sz="4" w:space="0" w:color="auto"/>
            </w:tcBorders>
            <w:shd w:val="clear" w:color="auto" w:fill="CCC0D9" w:themeFill="accent4" w:themeFillTint="66"/>
            <w:noWrap/>
            <w:vAlign w:val="bottom"/>
            <w:hideMark/>
          </w:tcPr>
          <w:p w14:paraId="6D185D69"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1112" w:type="dxa"/>
            <w:tcBorders>
              <w:top w:val="single" w:sz="4" w:space="0" w:color="auto"/>
              <w:left w:val="nil"/>
              <w:bottom w:val="single" w:sz="4" w:space="0" w:color="auto"/>
              <w:right w:val="single" w:sz="4" w:space="0" w:color="auto"/>
            </w:tcBorders>
            <w:shd w:val="clear" w:color="auto" w:fill="CCC0D9" w:themeFill="accent4" w:themeFillTint="66"/>
            <w:noWrap/>
            <w:vAlign w:val="bottom"/>
            <w:hideMark/>
          </w:tcPr>
          <w:p w14:paraId="5AC4734A" w14:textId="5B624D35" w:rsidR="004F05EC" w:rsidRPr="008935A0" w:rsidRDefault="004F05EC" w:rsidP="00717457">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55,</w:t>
            </w:r>
            <w:ins w:id="152" w:author="Alenka Prelovsek" w:date="2022-11-24T08:54:00Z">
              <w:r w:rsidR="00D90A28">
                <w:rPr>
                  <w:rFonts w:ascii="Arial Narrow" w:eastAsia="Times New Roman" w:hAnsi="Arial Narrow" w:cs="Arial"/>
                  <w:b/>
                  <w:bCs/>
                  <w:color w:val="000000"/>
                  <w:lang w:eastAsia="sl-SI"/>
                </w:rPr>
                <w:t>2</w:t>
              </w:r>
            </w:ins>
            <w:del w:id="153" w:author="Alenka Prelovsek" w:date="2022-11-24T08:54:00Z">
              <w:r w:rsidRPr="008935A0" w:rsidDel="00D90A28">
                <w:rPr>
                  <w:rFonts w:ascii="Arial Narrow" w:eastAsia="Times New Roman" w:hAnsi="Arial Narrow" w:cs="Arial"/>
                  <w:b/>
                  <w:bCs/>
                  <w:color w:val="000000"/>
                  <w:lang w:eastAsia="sl-SI"/>
                </w:rPr>
                <w:delText>0</w:delText>
              </w:r>
            </w:del>
          </w:p>
        </w:tc>
        <w:tc>
          <w:tcPr>
            <w:tcW w:w="851" w:type="dxa"/>
            <w:tcBorders>
              <w:top w:val="single" w:sz="4" w:space="0" w:color="auto"/>
              <w:left w:val="nil"/>
              <w:bottom w:val="single" w:sz="4" w:space="0" w:color="auto"/>
              <w:right w:val="single" w:sz="4" w:space="0" w:color="auto"/>
            </w:tcBorders>
            <w:shd w:val="clear" w:color="auto" w:fill="CCC0D9" w:themeFill="accent4" w:themeFillTint="66"/>
            <w:noWrap/>
            <w:vAlign w:val="bottom"/>
            <w:hideMark/>
          </w:tcPr>
          <w:p w14:paraId="3D87B852" w14:textId="77777777" w:rsidR="004F05EC" w:rsidRPr="008935A0" w:rsidRDefault="004F05EC" w:rsidP="00717457">
            <w:pPr>
              <w:spacing w:after="0" w:line="240" w:lineRule="auto"/>
              <w:jc w:val="center"/>
              <w:rPr>
                <w:rFonts w:ascii="Arial Narrow" w:eastAsia="Times New Roman" w:hAnsi="Arial Narrow" w:cs="Arial"/>
                <w:b/>
                <w:bCs/>
                <w:color w:val="000000"/>
                <w:lang w:eastAsia="sl-SI"/>
              </w:rPr>
            </w:pPr>
            <w:r w:rsidRPr="008935A0">
              <w:rPr>
                <w:rFonts w:ascii="Arial Narrow" w:eastAsia="Times New Roman" w:hAnsi="Arial Narrow" w:cs="Arial"/>
                <w:b/>
                <w:bCs/>
                <w:color w:val="000000"/>
                <w:lang w:eastAsia="sl-SI"/>
              </w:rPr>
              <w:t> </w:t>
            </w:r>
          </w:p>
        </w:tc>
        <w:tc>
          <w:tcPr>
            <w:tcW w:w="1276" w:type="dxa"/>
            <w:tcBorders>
              <w:top w:val="single" w:sz="4" w:space="0" w:color="auto"/>
              <w:left w:val="nil"/>
              <w:bottom w:val="single" w:sz="4" w:space="0" w:color="auto"/>
              <w:right w:val="single" w:sz="4" w:space="0" w:color="auto"/>
            </w:tcBorders>
            <w:shd w:val="clear" w:color="auto" w:fill="CCC0D9" w:themeFill="accent4" w:themeFillTint="66"/>
            <w:noWrap/>
            <w:vAlign w:val="bottom"/>
            <w:hideMark/>
          </w:tcPr>
          <w:p w14:paraId="1AB704D9"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904" w:type="dxa"/>
            <w:tcBorders>
              <w:top w:val="single" w:sz="4" w:space="0" w:color="auto"/>
              <w:left w:val="nil"/>
              <w:bottom w:val="single" w:sz="4" w:space="0" w:color="auto"/>
              <w:right w:val="single" w:sz="4" w:space="0" w:color="auto"/>
            </w:tcBorders>
            <w:shd w:val="clear" w:color="auto" w:fill="CCC0D9" w:themeFill="accent4" w:themeFillTint="66"/>
            <w:noWrap/>
            <w:vAlign w:val="bottom"/>
            <w:hideMark/>
          </w:tcPr>
          <w:p w14:paraId="7A41B140"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709" w:type="dxa"/>
            <w:tcBorders>
              <w:top w:val="single" w:sz="4" w:space="0" w:color="auto"/>
              <w:left w:val="nil"/>
              <w:bottom w:val="single" w:sz="4" w:space="0" w:color="auto"/>
              <w:right w:val="single" w:sz="4" w:space="0" w:color="auto"/>
            </w:tcBorders>
            <w:shd w:val="clear" w:color="auto" w:fill="CCC0D9" w:themeFill="accent4" w:themeFillTint="66"/>
            <w:noWrap/>
            <w:vAlign w:val="bottom"/>
            <w:hideMark/>
          </w:tcPr>
          <w:p w14:paraId="4539DBD6"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1275" w:type="dxa"/>
            <w:tcBorders>
              <w:top w:val="single" w:sz="4" w:space="0" w:color="auto"/>
              <w:left w:val="nil"/>
              <w:bottom w:val="single" w:sz="4" w:space="0" w:color="auto"/>
              <w:right w:val="single" w:sz="4" w:space="0" w:color="auto"/>
            </w:tcBorders>
            <w:shd w:val="clear" w:color="auto" w:fill="CCC0D9" w:themeFill="accent4" w:themeFillTint="66"/>
            <w:noWrap/>
            <w:vAlign w:val="bottom"/>
            <w:hideMark/>
          </w:tcPr>
          <w:p w14:paraId="57B376AF"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c>
          <w:tcPr>
            <w:tcW w:w="851" w:type="dxa"/>
            <w:tcBorders>
              <w:top w:val="single" w:sz="4" w:space="0" w:color="auto"/>
              <w:left w:val="nil"/>
              <w:bottom w:val="single" w:sz="4" w:space="0" w:color="auto"/>
              <w:right w:val="single" w:sz="4" w:space="0" w:color="auto"/>
            </w:tcBorders>
            <w:shd w:val="clear" w:color="auto" w:fill="CCC0D9" w:themeFill="accent4" w:themeFillTint="66"/>
            <w:noWrap/>
            <w:vAlign w:val="bottom"/>
            <w:hideMark/>
          </w:tcPr>
          <w:p w14:paraId="2B1D4A8D" w14:textId="77777777" w:rsidR="004F05EC" w:rsidRPr="008935A0" w:rsidRDefault="004F05EC" w:rsidP="00717457">
            <w:pPr>
              <w:spacing w:after="0" w:line="240" w:lineRule="auto"/>
              <w:rPr>
                <w:rFonts w:ascii="Arial Narrow" w:eastAsia="Times New Roman" w:hAnsi="Arial Narrow" w:cs="Arial"/>
                <w:color w:val="000000"/>
                <w:lang w:eastAsia="sl-SI"/>
              </w:rPr>
            </w:pPr>
            <w:r w:rsidRPr="008935A0">
              <w:rPr>
                <w:rFonts w:ascii="Arial Narrow" w:eastAsia="Times New Roman" w:hAnsi="Arial Narrow" w:cs="Arial"/>
                <w:color w:val="000000"/>
                <w:lang w:eastAsia="sl-SI"/>
              </w:rPr>
              <w:t> </w:t>
            </w:r>
          </w:p>
        </w:tc>
      </w:tr>
      <w:tr w:rsidR="004F05EC" w:rsidRPr="00CB0A5B" w14:paraId="1C086400" w14:textId="77777777" w:rsidTr="004F05E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CCC0D9" w:themeFill="accent4" w:themeFillTint="66"/>
            <w:noWrap/>
            <w:vAlign w:val="center"/>
          </w:tcPr>
          <w:p w14:paraId="2CA19628" w14:textId="77777777" w:rsidR="004F05EC" w:rsidRPr="008935A0" w:rsidRDefault="004F05EC" w:rsidP="00717457">
            <w:pPr>
              <w:spacing w:after="0" w:line="240" w:lineRule="auto"/>
              <w:rPr>
                <w:rFonts w:ascii="Arial Narrow" w:eastAsia="Times New Roman" w:hAnsi="Arial Narrow" w:cs="Arial"/>
                <w:b/>
                <w:bCs/>
                <w:color w:val="000000"/>
                <w:lang w:eastAsia="sl-SI"/>
              </w:rPr>
            </w:pPr>
            <w:r w:rsidRPr="008935A0">
              <w:rPr>
                <w:rFonts w:ascii="Arial Narrow" w:eastAsia="Times New Roman" w:hAnsi="Arial Narrow" w:cs="Arial"/>
                <w:b/>
                <w:color w:val="000000"/>
                <w:lang w:eastAsia="sl-SI"/>
              </w:rPr>
              <w:t>POPUST - _________%</w:t>
            </w:r>
          </w:p>
        </w:tc>
        <w:tc>
          <w:tcPr>
            <w:tcW w:w="4362"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4E0A45D0" w14:textId="77777777" w:rsidR="004F05EC" w:rsidRPr="008935A0" w:rsidRDefault="004F05EC" w:rsidP="00717457">
            <w:pPr>
              <w:spacing w:after="0" w:line="240" w:lineRule="auto"/>
              <w:rPr>
                <w:rFonts w:ascii="Arial Narrow" w:eastAsia="Times New Roman" w:hAnsi="Arial Narrow" w:cs="Arial"/>
                <w:color w:val="000000"/>
                <w:lang w:eastAsia="sl-SI"/>
              </w:rPr>
            </w:pPr>
          </w:p>
        </w:tc>
        <w:tc>
          <w:tcPr>
            <w:tcW w:w="1112"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7B2508C3" w14:textId="77777777" w:rsidR="004F05EC" w:rsidRPr="008935A0" w:rsidRDefault="004F05EC" w:rsidP="00717457">
            <w:pPr>
              <w:spacing w:after="0" w:line="240" w:lineRule="auto"/>
              <w:jc w:val="center"/>
              <w:rPr>
                <w:rFonts w:ascii="Arial Narrow" w:eastAsia="Times New Roman" w:hAnsi="Arial Narrow" w:cs="Arial"/>
                <w:b/>
                <w:bCs/>
                <w:color w:val="000000"/>
                <w:lang w:eastAsia="sl-SI"/>
              </w:rPr>
            </w:pPr>
          </w:p>
        </w:tc>
        <w:tc>
          <w:tcPr>
            <w:tcW w:w="851"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56CE16A0" w14:textId="77777777" w:rsidR="004F05EC" w:rsidRPr="008935A0" w:rsidRDefault="004F05EC" w:rsidP="00717457">
            <w:pPr>
              <w:spacing w:after="0" w:line="240" w:lineRule="auto"/>
              <w:jc w:val="center"/>
              <w:rPr>
                <w:rFonts w:ascii="Arial Narrow" w:eastAsia="Times New Roman" w:hAnsi="Arial Narrow" w:cs="Arial"/>
                <w:b/>
                <w:bCs/>
                <w:color w:val="000000"/>
                <w:lang w:eastAsia="sl-SI"/>
              </w:rPr>
            </w:pPr>
          </w:p>
        </w:tc>
        <w:tc>
          <w:tcPr>
            <w:tcW w:w="1276"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3B46E6A5"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p>
        </w:tc>
        <w:tc>
          <w:tcPr>
            <w:tcW w:w="904"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2A0B1EB6" w14:textId="77777777" w:rsidR="004F05EC" w:rsidRPr="008935A0" w:rsidRDefault="004F05EC" w:rsidP="00717457">
            <w:pPr>
              <w:spacing w:after="0" w:line="240" w:lineRule="auto"/>
              <w:rPr>
                <w:rFonts w:ascii="Arial Narrow" w:eastAsia="Times New Roman" w:hAnsi="Arial Narrow" w:cs="Arial"/>
                <w:color w:val="000000"/>
                <w:lang w:eastAsia="sl-SI"/>
              </w:rPr>
            </w:pPr>
          </w:p>
        </w:tc>
        <w:tc>
          <w:tcPr>
            <w:tcW w:w="709"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07A5ECA2" w14:textId="77777777" w:rsidR="004F05EC" w:rsidRPr="008935A0" w:rsidRDefault="004F05EC" w:rsidP="00717457">
            <w:pPr>
              <w:spacing w:after="0" w:line="240" w:lineRule="auto"/>
              <w:rPr>
                <w:rFonts w:ascii="Arial Narrow" w:eastAsia="Times New Roman" w:hAnsi="Arial Narrow" w:cs="Arial"/>
                <w:color w:val="000000"/>
                <w:lang w:eastAsia="sl-SI"/>
              </w:rPr>
            </w:pPr>
          </w:p>
        </w:tc>
        <w:tc>
          <w:tcPr>
            <w:tcW w:w="1275"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0373C564" w14:textId="77777777" w:rsidR="004F05EC" w:rsidRPr="008935A0" w:rsidRDefault="004F05EC" w:rsidP="00717457">
            <w:pPr>
              <w:spacing w:after="0" w:line="240" w:lineRule="auto"/>
              <w:rPr>
                <w:rFonts w:ascii="Arial Narrow" w:eastAsia="Times New Roman" w:hAnsi="Arial Narrow" w:cs="Arial"/>
                <w:color w:val="000000"/>
                <w:lang w:eastAsia="sl-SI"/>
              </w:rPr>
            </w:pPr>
          </w:p>
        </w:tc>
        <w:tc>
          <w:tcPr>
            <w:tcW w:w="851"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3B3FDCDA" w14:textId="77777777" w:rsidR="004F05EC" w:rsidRPr="008935A0" w:rsidRDefault="004F05EC" w:rsidP="00717457">
            <w:pPr>
              <w:spacing w:after="0" w:line="240" w:lineRule="auto"/>
              <w:rPr>
                <w:rFonts w:ascii="Arial Narrow" w:eastAsia="Times New Roman" w:hAnsi="Arial Narrow" w:cs="Arial"/>
                <w:color w:val="000000"/>
                <w:lang w:eastAsia="sl-SI"/>
              </w:rPr>
            </w:pPr>
          </w:p>
        </w:tc>
      </w:tr>
      <w:tr w:rsidR="004F05EC" w:rsidRPr="00CB0A5B" w14:paraId="7AC16A40" w14:textId="77777777" w:rsidTr="004F05E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CCC0D9" w:themeFill="accent4" w:themeFillTint="66"/>
            <w:noWrap/>
            <w:vAlign w:val="center"/>
          </w:tcPr>
          <w:p w14:paraId="08F10E73" w14:textId="77777777" w:rsidR="004F05EC" w:rsidRPr="008935A0" w:rsidRDefault="004F05EC" w:rsidP="00717457">
            <w:pPr>
              <w:spacing w:after="0" w:line="240" w:lineRule="auto"/>
              <w:rPr>
                <w:rFonts w:ascii="Arial Narrow" w:eastAsia="Times New Roman" w:hAnsi="Arial Narrow" w:cs="Arial"/>
                <w:b/>
                <w:bCs/>
                <w:color w:val="000000"/>
                <w:lang w:eastAsia="sl-SI"/>
              </w:rPr>
            </w:pPr>
            <w:r w:rsidRPr="008935A0">
              <w:rPr>
                <w:rFonts w:ascii="Arial Narrow" w:eastAsia="Times New Roman" w:hAnsi="Arial Narrow" w:cs="Arial"/>
                <w:b/>
                <w:color w:val="000000"/>
                <w:lang w:eastAsia="sl-SI"/>
              </w:rPr>
              <w:t>KONČNA PONUDBENA CENA</w:t>
            </w:r>
          </w:p>
        </w:tc>
        <w:tc>
          <w:tcPr>
            <w:tcW w:w="4362"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22C3F8F8" w14:textId="77777777" w:rsidR="004F05EC" w:rsidRPr="008935A0" w:rsidRDefault="004F05EC" w:rsidP="00717457">
            <w:pPr>
              <w:spacing w:after="0" w:line="240" w:lineRule="auto"/>
              <w:rPr>
                <w:rFonts w:ascii="Arial Narrow" w:eastAsia="Times New Roman" w:hAnsi="Arial Narrow" w:cs="Arial"/>
                <w:color w:val="000000"/>
                <w:lang w:eastAsia="sl-SI"/>
              </w:rPr>
            </w:pPr>
          </w:p>
        </w:tc>
        <w:tc>
          <w:tcPr>
            <w:tcW w:w="1112"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5332F57E" w14:textId="77777777" w:rsidR="004F05EC" w:rsidRPr="008935A0" w:rsidRDefault="004F05EC" w:rsidP="00717457">
            <w:pPr>
              <w:spacing w:after="0" w:line="240" w:lineRule="auto"/>
              <w:jc w:val="center"/>
              <w:rPr>
                <w:rFonts w:ascii="Arial Narrow" w:eastAsia="Times New Roman" w:hAnsi="Arial Narrow" w:cs="Arial"/>
                <w:b/>
                <w:bCs/>
                <w:color w:val="000000"/>
                <w:lang w:eastAsia="sl-SI"/>
              </w:rPr>
            </w:pPr>
          </w:p>
        </w:tc>
        <w:tc>
          <w:tcPr>
            <w:tcW w:w="851"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6500D3D7" w14:textId="77777777" w:rsidR="004F05EC" w:rsidRPr="008935A0" w:rsidRDefault="004F05EC" w:rsidP="00717457">
            <w:pPr>
              <w:spacing w:after="0" w:line="240" w:lineRule="auto"/>
              <w:jc w:val="center"/>
              <w:rPr>
                <w:rFonts w:ascii="Arial Narrow" w:eastAsia="Times New Roman" w:hAnsi="Arial Narrow" w:cs="Arial"/>
                <w:b/>
                <w:bCs/>
                <w:color w:val="000000"/>
                <w:lang w:eastAsia="sl-SI"/>
              </w:rPr>
            </w:pPr>
          </w:p>
        </w:tc>
        <w:tc>
          <w:tcPr>
            <w:tcW w:w="1276"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6BCBBC9D" w14:textId="77777777" w:rsidR="004F05EC" w:rsidRPr="008935A0" w:rsidRDefault="004F05EC" w:rsidP="00717457">
            <w:pPr>
              <w:spacing w:after="0" w:line="240" w:lineRule="auto"/>
              <w:jc w:val="center"/>
              <w:rPr>
                <w:rFonts w:ascii="Arial Narrow" w:eastAsia="Times New Roman" w:hAnsi="Arial Narrow" w:cs="Arial"/>
                <w:color w:val="000000"/>
                <w:lang w:eastAsia="sl-SI"/>
              </w:rPr>
            </w:pPr>
          </w:p>
        </w:tc>
        <w:tc>
          <w:tcPr>
            <w:tcW w:w="904"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020FC741" w14:textId="77777777" w:rsidR="004F05EC" w:rsidRPr="008935A0" w:rsidRDefault="004F05EC" w:rsidP="00717457">
            <w:pPr>
              <w:spacing w:after="0" w:line="240" w:lineRule="auto"/>
              <w:rPr>
                <w:rFonts w:ascii="Arial Narrow" w:eastAsia="Times New Roman" w:hAnsi="Arial Narrow" w:cs="Arial"/>
                <w:color w:val="000000"/>
                <w:lang w:eastAsia="sl-SI"/>
              </w:rPr>
            </w:pPr>
          </w:p>
        </w:tc>
        <w:tc>
          <w:tcPr>
            <w:tcW w:w="709"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325BB19A" w14:textId="77777777" w:rsidR="004F05EC" w:rsidRPr="008935A0" w:rsidRDefault="004F05EC" w:rsidP="00717457">
            <w:pPr>
              <w:spacing w:after="0" w:line="240" w:lineRule="auto"/>
              <w:rPr>
                <w:rFonts w:ascii="Arial Narrow" w:eastAsia="Times New Roman" w:hAnsi="Arial Narrow" w:cs="Arial"/>
                <w:color w:val="000000"/>
                <w:lang w:eastAsia="sl-SI"/>
              </w:rPr>
            </w:pPr>
          </w:p>
        </w:tc>
        <w:tc>
          <w:tcPr>
            <w:tcW w:w="1275"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02B92224" w14:textId="77777777" w:rsidR="004F05EC" w:rsidRPr="008935A0" w:rsidRDefault="004F05EC" w:rsidP="00717457">
            <w:pPr>
              <w:spacing w:after="0" w:line="240" w:lineRule="auto"/>
              <w:rPr>
                <w:rFonts w:ascii="Arial Narrow" w:eastAsia="Times New Roman" w:hAnsi="Arial Narrow" w:cs="Arial"/>
                <w:color w:val="000000"/>
                <w:lang w:eastAsia="sl-SI"/>
              </w:rPr>
            </w:pPr>
          </w:p>
        </w:tc>
        <w:tc>
          <w:tcPr>
            <w:tcW w:w="851" w:type="dxa"/>
            <w:tcBorders>
              <w:top w:val="single" w:sz="4" w:space="0" w:color="auto"/>
              <w:left w:val="nil"/>
              <w:bottom w:val="single" w:sz="4" w:space="0" w:color="auto"/>
              <w:right w:val="single" w:sz="4" w:space="0" w:color="auto"/>
            </w:tcBorders>
            <w:shd w:val="clear" w:color="auto" w:fill="CCC0D9" w:themeFill="accent4" w:themeFillTint="66"/>
            <w:noWrap/>
            <w:vAlign w:val="bottom"/>
          </w:tcPr>
          <w:p w14:paraId="4D957BF6" w14:textId="77777777" w:rsidR="004F05EC" w:rsidRPr="008935A0" w:rsidRDefault="004F05EC" w:rsidP="00717457">
            <w:pPr>
              <w:spacing w:after="0" w:line="240" w:lineRule="auto"/>
              <w:rPr>
                <w:rFonts w:ascii="Arial Narrow" w:eastAsia="Times New Roman" w:hAnsi="Arial Narrow" w:cs="Arial"/>
                <w:color w:val="000000"/>
                <w:lang w:eastAsia="sl-SI"/>
              </w:rPr>
            </w:pPr>
          </w:p>
        </w:tc>
      </w:tr>
    </w:tbl>
    <w:p w14:paraId="31774D80" w14:textId="77777777" w:rsidR="00717457" w:rsidRDefault="00717457" w:rsidP="001A5860">
      <w:pPr>
        <w:jc w:val="both"/>
        <w:rPr>
          <w:rFonts w:ascii="Arial Narrow" w:hAnsi="Arial Narrow"/>
          <w:b/>
          <w:sz w:val="24"/>
          <w:szCs w:val="24"/>
        </w:rPr>
      </w:pPr>
    </w:p>
    <w:p w14:paraId="14EFB297" w14:textId="77777777" w:rsidR="00717457" w:rsidRDefault="00717457" w:rsidP="001A5860">
      <w:pPr>
        <w:jc w:val="both"/>
        <w:rPr>
          <w:rFonts w:ascii="Arial Narrow" w:hAnsi="Arial Narrow"/>
          <w:b/>
          <w:sz w:val="24"/>
          <w:szCs w:val="24"/>
        </w:rPr>
      </w:pPr>
    </w:p>
    <w:p w14:paraId="2FDF9CF1" w14:textId="77777777" w:rsidR="004F05EC" w:rsidRDefault="004F05EC" w:rsidP="001A5860">
      <w:pPr>
        <w:jc w:val="both"/>
        <w:rPr>
          <w:rFonts w:ascii="Arial Narrow" w:hAnsi="Arial Narrow"/>
          <w:b/>
          <w:sz w:val="24"/>
          <w:szCs w:val="24"/>
        </w:rPr>
      </w:pPr>
    </w:p>
    <w:p w14:paraId="691609F1" w14:textId="289C89DC" w:rsidR="001A5860" w:rsidRDefault="001A5860" w:rsidP="001A5860">
      <w:pPr>
        <w:jc w:val="both"/>
        <w:rPr>
          <w:rFonts w:ascii="Arial Narrow" w:hAnsi="Arial Narrow"/>
          <w:b/>
          <w:sz w:val="24"/>
          <w:szCs w:val="24"/>
        </w:rPr>
      </w:pPr>
      <w:r w:rsidRPr="00A559BC">
        <w:rPr>
          <w:rFonts w:ascii="Arial Narrow" w:hAnsi="Arial Narrow"/>
          <w:b/>
          <w:sz w:val="24"/>
          <w:szCs w:val="24"/>
        </w:rPr>
        <w:t>SKLOP II</w:t>
      </w:r>
      <w:r>
        <w:rPr>
          <w:rFonts w:ascii="Arial Narrow" w:hAnsi="Arial Narrow"/>
          <w:b/>
          <w:sz w:val="24"/>
          <w:szCs w:val="24"/>
        </w:rPr>
        <w:t xml:space="preserve"> - </w:t>
      </w:r>
      <w:r w:rsidRPr="00B21CB4">
        <w:rPr>
          <w:rFonts w:ascii="Arial Narrow" w:hAnsi="Arial Narrow"/>
          <w:b/>
          <w:sz w:val="24"/>
          <w:szCs w:val="24"/>
        </w:rPr>
        <w:t xml:space="preserve">IZVAJANJE ORGANIZIRANEGA PREVOZA Z </w:t>
      </w:r>
      <w:ins w:id="154" w:author="Miriam" w:date="2022-11-23T12:07:00Z">
        <w:r w:rsidR="001E2008">
          <w:rPr>
            <w:rFonts w:ascii="Arial Narrow" w:hAnsi="Arial Narrow"/>
            <w:b/>
            <w:sz w:val="24"/>
            <w:szCs w:val="24"/>
          </w:rPr>
          <w:t xml:space="preserve">VSAJ </w:t>
        </w:r>
      </w:ins>
      <w:r w:rsidRPr="00B21CB4">
        <w:rPr>
          <w:rFonts w:ascii="Arial Narrow" w:hAnsi="Arial Narrow"/>
          <w:b/>
          <w:sz w:val="24"/>
          <w:szCs w:val="24"/>
        </w:rPr>
        <w:t>3</w:t>
      </w:r>
      <w:ins w:id="155" w:author="Miriam" w:date="2022-11-23T12:07:00Z">
        <w:r w:rsidR="001E2008">
          <w:rPr>
            <w:rFonts w:ascii="Arial Narrow" w:hAnsi="Arial Narrow"/>
            <w:b/>
            <w:sz w:val="24"/>
            <w:szCs w:val="24"/>
          </w:rPr>
          <w:t>8</w:t>
        </w:r>
      </w:ins>
      <w:del w:id="156" w:author="Miriam" w:date="2022-11-23T12:07:00Z">
        <w:r w:rsidRPr="00B21CB4" w:rsidDel="001E2008">
          <w:rPr>
            <w:rFonts w:ascii="Arial Narrow" w:hAnsi="Arial Narrow"/>
            <w:b/>
            <w:sz w:val="24"/>
            <w:szCs w:val="24"/>
          </w:rPr>
          <w:delText>9</w:delText>
        </w:r>
      </w:del>
      <w:r w:rsidRPr="00B21CB4">
        <w:rPr>
          <w:rFonts w:ascii="Arial Narrow" w:hAnsi="Arial Narrow"/>
          <w:b/>
          <w:sz w:val="24"/>
          <w:szCs w:val="24"/>
        </w:rPr>
        <w:t>-SEDEŽNIM AVTOBUSOM</w:t>
      </w:r>
    </w:p>
    <w:p w14:paraId="2CF458F2" w14:textId="77777777" w:rsidR="008935A0" w:rsidRDefault="008935A0" w:rsidP="001A5860">
      <w:pPr>
        <w:jc w:val="both"/>
        <w:rPr>
          <w:rFonts w:ascii="Arial Narrow" w:hAnsi="Arial Narrow"/>
          <w:b/>
          <w:sz w:val="24"/>
          <w:szCs w:val="24"/>
        </w:rPr>
      </w:pPr>
    </w:p>
    <w:p w14:paraId="5B537D22" w14:textId="77777777" w:rsidR="008935A0" w:rsidRDefault="008935A0" w:rsidP="001A5860">
      <w:pPr>
        <w:jc w:val="both"/>
        <w:rPr>
          <w:rFonts w:ascii="Arial Narrow" w:hAnsi="Arial Narrow"/>
          <w:b/>
          <w:sz w:val="24"/>
          <w:szCs w:val="24"/>
        </w:rPr>
      </w:pPr>
    </w:p>
    <w:p w14:paraId="23383A5B" w14:textId="77777777" w:rsidR="00717457" w:rsidRDefault="00717457" w:rsidP="001A5860">
      <w:pPr>
        <w:jc w:val="both"/>
        <w:rPr>
          <w:rFonts w:ascii="Arial Narrow" w:hAnsi="Arial Narrow"/>
          <w:sz w:val="24"/>
          <w:szCs w:val="24"/>
        </w:rPr>
      </w:pPr>
    </w:p>
    <w:p w14:paraId="309483EC" w14:textId="77777777" w:rsidR="004F05EC" w:rsidRDefault="004F05EC" w:rsidP="001A5860">
      <w:pPr>
        <w:jc w:val="both"/>
        <w:rPr>
          <w:rFonts w:ascii="Arial Narrow" w:hAnsi="Arial Narrow"/>
          <w:b/>
          <w:sz w:val="24"/>
          <w:szCs w:val="24"/>
        </w:rPr>
      </w:pPr>
    </w:p>
    <w:p w14:paraId="17AA9BC4" w14:textId="1E4DC839" w:rsidR="001A5860" w:rsidRPr="00CB0A5B" w:rsidRDefault="001A5860" w:rsidP="004F05EC">
      <w:pPr>
        <w:spacing w:after="0" w:line="240" w:lineRule="auto"/>
        <w:jc w:val="both"/>
        <w:rPr>
          <w:rFonts w:ascii="Arial Narrow" w:hAnsi="Arial Narrow"/>
          <w:sz w:val="24"/>
          <w:szCs w:val="24"/>
        </w:rPr>
      </w:pPr>
      <w:r w:rsidRPr="00A475D5">
        <w:rPr>
          <w:rFonts w:ascii="Arial Narrow" w:hAnsi="Arial Narrow"/>
          <w:b/>
          <w:sz w:val="24"/>
          <w:szCs w:val="24"/>
        </w:rPr>
        <w:t>V šolskem letu 2023/2024</w:t>
      </w:r>
      <w:r>
        <w:rPr>
          <w:rFonts w:ascii="Arial Narrow" w:hAnsi="Arial Narrow"/>
          <w:sz w:val="24"/>
          <w:szCs w:val="24"/>
        </w:rPr>
        <w:t xml:space="preserve"> znaša končna ponudbena vrednost za sklop II </w:t>
      </w:r>
      <w:r w:rsidRPr="00A559BC">
        <w:rPr>
          <w:rFonts w:ascii="Arial Narrow" w:hAnsi="Arial Narrow"/>
          <w:sz w:val="24"/>
          <w:szCs w:val="24"/>
        </w:rPr>
        <w:t xml:space="preserve">(izvajanje organiziranega prevoza z </w:t>
      </w:r>
      <w:ins w:id="157" w:author="Miriam" w:date="2022-11-23T12:11:00Z">
        <w:r w:rsidR="00055F0C">
          <w:rPr>
            <w:rFonts w:ascii="Arial Narrow" w:hAnsi="Arial Narrow"/>
            <w:sz w:val="24"/>
            <w:szCs w:val="24"/>
          </w:rPr>
          <w:t xml:space="preserve">vsaj </w:t>
        </w:r>
      </w:ins>
      <w:r w:rsidRPr="00A559BC">
        <w:rPr>
          <w:rFonts w:ascii="Arial Narrow" w:hAnsi="Arial Narrow"/>
          <w:sz w:val="24"/>
          <w:szCs w:val="24"/>
        </w:rPr>
        <w:t>3</w:t>
      </w:r>
      <w:ins w:id="158" w:author="Miriam" w:date="2022-11-23T12:11:00Z">
        <w:r w:rsidR="00055F0C">
          <w:rPr>
            <w:rFonts w:ascii="Arial Narrow" w:hAnsi="Arial Narrow"/>
            <w:sz w:val="24"/>
            <w:szCs w:val="24"/>
          </w:rPr>
          <w:t>8</w:t>
        </w:r>
      </w:ins>
      <w:del w:id="159" w:author="Miriam" w:date="2022-11-23T12:11:00Z">
        <w:r w:rsidRPr="00A559BC" w:rsidDel="00055F0C">
          <w:rPr>
            <w:rFonts w:ascii="Arial Narrow" w:hAnsi="Arial Narrow"/>
            <w:sz w:val="24"/>
            <w:szCs w:val="24"/>
          </w:rPr>
          <w:delText>9</w:delText>
        </w:r>
      </w:del>
      <w:r w:rsidRPr="00A559BC">
        <w:rPr>
          <w:rFonts w:ascii="Arial Narrow" w:hAnsi="Arial Narrow"/>
          <w:sz w:val="24"/>
          <w:szCs w:val="24"/>
        </w:rPr>
        <w:t xml:space="preserve">-sedežnim avtobusom) </w:t>
      </w:r>
      <w:r w:rsidRPr="00CB0A5B">
        <w:rPr>
          <w:rFonts w:ascii="Arial Narrow" w:hAnsi="Arial Narrow"/>
          <w:sz w:val="24"/>
          <w:szCs w:val="24"/>
        </w:rPr>
        <w:t>_________________________________ evrov (z besedo: ______</w:t>
      </w:r>
      <w:r>
        <w:rPr>
          <w:rFonts w:ascii="Arial Narrow" w:hAnsi="Arial Narrow"/>
          <w:sz w:val="24"/>
          <w:szCs w:val="24"/>
        </w:rPr>
        <w:t>__________________ evrov __/100).</w:t>
      </w:r>
    </w:p>
    <w:p w14:paraId="0726649B" w14:textId="77777777" w:rsidR="001A5860" w:rsidRDefault="001A5860" w:rsidP="004F05EC">
      <w:pPr>
        <w:spacing w:after="0" w:line="240" w:lineRule="auto"/>
        <w:jc w:val="both"/>
        <w:rPr>
          <w:rFonts w:ascii="Arial Narrow" w:hAnsi="Arial Narrow"/>
          <w:sz w:val="24"/>
          <w:szCs w:val="24"/>
        </w:rPr>
      </w:pPr>
    </w:p>
    <w:p w14:paraId="5AE6338D" w14:textId="77777777" w:rsidR="004F05EC" w:rsidRDefault="004F05EC" w:rsidP="004F05EC">
      <w:pPr>
        <w:spacing w:after="0" w:line="240" w:lineRule="auto"/>
        <w:jc w:val="both"/>
        <w:rPr>
          <w:rFonts w:ascii="Arial Narrow" w:hAnsi="Arial Narrow"/>
          <w:b/>
          <w:sz w:val="24"/>
          <w:szCs w:val="24"/>
        </w:rPr>
      </w:pPr>
    </w:p>
    <w:p w14:paraId="66EE3CD6" w14:textId="0D56D599" w:rsidR="001A5860" w:rsidRDefault="001A5860" w:rsidP="004F05EC">
      <w:pPr>
        <w:spacing w:after="0" w:line="240" w:lineRule="auto"/>
        <w:jc w:val="both"/>
        <w:rPr>
          <w:rFonts w:ascii="Arial Narrow" w:hAnsi="Arial Narrow"/>
          <w:sz w:val="24"/>
          <w:szCs w:val="24"/>
        </w:rPr>
      </w:pPr>
      <w:r>
        <w:rPr>
          <w:rFonts w:ascii="Arial Narrow" w:hAnsi="Arial Narrow"/>
          <w:b/>
          <w:sz w:val="24"/>
          <w:szCs w:val="24"/>
        </w:rPr>
        <w:t>Z</w:t>
      </w:r>
      <w:r w:rsidRPr="00A475D5">
        <w:rPr>
          <w:rFonts w:ascii="Arial Narrow" w:hAnsi="Arial Narrow"/>
          <w:b/>
          <w:sz w:val="24"/>
          <w:szCs w:val="24"/>
        </w:rPr>
        <w:t>a celotno pogodbeno obdobje</w:t>
      </w:r>
      <w:r>
        <w:rPr>
          <w:rFonts w:ascii="Arial Narrow" w:hAnsi="Arial Narrow"/>
          <w:sz w:val="24"/>
          <w:szCs w:val="24"/>
        </w:rPr>
        <w:t xml:space="preserve"> (1. 9. 2023 – 31. 8. 2027) znaša ocenjena</w:t>
      </w:r>
      <w:r w:rsidRPr="00A559BC">
        <w:rPr>
          <w:rFonts w:ascii="Arial Narrow" w:hAnsi="Arial Narrow"/>
          <w:sz w:val="24"/>
          <w:szCs w:val="24"/>
        </w:rPr>
        <w:t xml:space="preserve"> ponudbena vrednost za sklop II (izvajanje organiziranega prevoza z </w:t>
      </w:r>
      <w:ins w:id="160" w:author="Miriam" w:date="2022-11-23T12:11:00Z">
        <w:r w:rsidR="00055F0C">
          <w:rPr>
            <w:rFonts w:ascii="Arial Narrow" w:hAnsi="Arial Narrow"/>
            <w:sz w:val="24"/>
            <w:szCs w:val="24"/>
          </w:rPr>
          <w:t xml:space="preserve">vsaj </w:t>
        </w:r>
      </w:ins>
      <w:r w:rsidRPr="00A559BC">
        <w:rPr>
          <w:rFonts w:ascii="Arial Narrow" w:hAnsi="Arial Narrow"/>
          <w:sz w:val="24"/>
          <w:szCs w:val="24"/>
        </w:rPr>
        <w:t>3</w:t>
      </w:r>
      <w:ins w:id="161" w:author="Miriam" w:date="2022-11-23T12:11:00Z">
        <w:r w:rsidR="00055F0C">
          <w:rPr>
            <w:rFonts w:ascii="Arial Narrow" w:hAnsi="Arial Narrow"/>
            <w:sz w:val="24"/>
            <w:szCs w:val="24"/>
          </w:rPr>
          <w:t>8</w:t>
        </w:r>
      </w:ins>
      <w:del w:id="162" w:author="Miriam" w:date="2022-11-23T12:11:00Z">
        <w:r w:rsidRPr="00A559BC" w:rsidDel="00055F0C">
          <w:rPr>
            <w:rFonts w:ascii="Arial Narrow" w:hAnsi="Arial Narrow"/>
            <w:sz w:val="24"/>
            <w:szCs w:val="24"/>
          </w:rPr>
          <w:delText>9</w:delText>
        </w:r>
      </w:del>
      <w:r w:rsidRPr="00A559BC">
        <w:rPr>
          <w:rFonts w:ascii="Arial Narrow" w:hAnsi="Arial Narrow"/>
          <w:sz w:val="24"/>
          <w:szCs w:val="24"/>
        </w:rPr>
        <w:t>-sedežnim avtobusom) ________________________________ evrov (z besedo: ________________________ evrov __/100).</w:t>
      </w:r>
    </w:p>
    <w:p w14:paraId="5CA0D63A" w14:textId="77777777" w:rsidR="001A5860" w:rsidRDefault="001A5860" w:rsidP="004F05EC">
      <w:pPr>
        <w:spacing w:after="0" w:line="240" w:lineRule="auto"/>
        <w:jc w:val="both"/>
        <w:rPr>
          <w:rFonts w:ascii="Arial Narrow" w:hAnsi="Arial Narrow"/>
          <w:sz w:val="24"/>
          <w:szCs w:val="24"/>
        </w:rPr>
      </w:pPr>
    </w:p>
    <w:p w14:paraId="21474BE9" w14:textId="77777777" w:rsidR="001A5860" w:rsidRDefault="001A5860" w:rsidP="004F05EC">
      <w:pPr>
        <w:spacing w:after="0" w:line="240" w:lineRule="auto"/>
        <w:jc w:val="both"/>
        <w:rPr>
          <w:rFonts w:ascii="Arial Narrow" w:hAnsi="Arial Narrow"/>
          <w:sz w:val="24"/>
          <w:szCs w:val="24"/>
        </w:rPr>
      </w:pPr>
    </w:p>
    <w:p w14:paraId="4737DF25" w14:textId="77777777" w:rsidR="001A5860" w:rsidRDefault="001A5860" w:rsidP="001A5860">
      <w:pPr>
        <w:jc w:val="both"/>
        <w:rPr>
          <w:rFonts w:ascii="Arial Narrow" w:hAnsi="Arial Narrow"/>
          <w:sz w:val="24"/>
          <w:szCs w:val="24"/>
        </w:rPr>
      </w:pPr>
    </w:p>
    <w:p w14:paraId="45785C71" w14:textId="77777777" w:rsidR="001A5860" w:rsidRDefault="001A5860" w:rsidP="001A5860">
      <w:pPr>
        <w:jc w:val="both"/>
        <w:rPr>
          <w:rFonts w:ascii="Arial Narrow" w:hAnsi="Arial Narrow"/>
          <w:sz w:val="24"/>
          <w:szCs w:val="24"/>
        </w:rPr>
      </w:pPr>
    </w:p>
    <w:p w14:paraId="357F3843" w14:textId="77777777" w:rsidR="001A5860" w:rsidRDefault="001A5860" w:rsidP="001A5860">
      <w:pPr>
        <w:jc w:val="both"/>
        <w:rPr>
          <w:rFonts w:ascii="Arial Narrow" w:hAnsi="Arial Narrow"/>
          <w:sz w:val="24"/>
          <w:szCs w:val="24"/>
        </w:rPr>
      </w:pPr>
    </w:p>
    <w:p w14:paraId="6C9E3AAE" w14:textId="77777777" w:rsidR="001A5860" w:rsidRDefault="001A5860" w:rsidP="001A5860">
      <w:pPr>
        <w:jc w:val="both"/>
        <w:rPr>
          <w:rFonts w:ascii="Arial Narrow" w:hAnsi="Arial Narrow"/>
          <w:sz w:val="24"/>
          <w:szCs w:val="24"/>
        </w:rPr>
      </w:pPr>
    </w:p>
    <w:p w14:paraId="0D3E04F9" w14:textId="77777777" w:rsidR="001A5860" w:rsidRDefault="001A5860" w:rsidP="001A5860">
      <w:pPr>
        <w:jc w:val="both"/>
        <w:rPr>
          <w:rFonts w:ascii="Arial Narrow" w:hAnsi="Arial Narrow"/>
          <w:sz w:val="24"/>
          <w:szCs w:val="24"/>
        </w:rPr>
      </w:pPr>
    </w:p>
    <w:p w14:paraId="1F517D54" w14:textId="77777777" w:rsidR="001A5860" w:rsidRDefault="001A5860" w:rsidP="001A5860">
      <w:pPr>
        <w:jc w:val="both"/>
        <w:rPr>
          <w:rFonts w:ascii="Arial Narrow" w:hAnsi="Arial Narrow"/>
          <w:sz w:val="24"/>
          <w:szCs w:val="24"/>
        </w:rPr>
      </w:pPr>
    </w:p>
    <w:p w14:paraId="1441D430" w14:textId="77777777" w:rsidR="001A5860" w:rsidRPr="00CB0A5B" w:rsidRDefault="001A5860" w:rsidP="001A5860">
      <w:pPr>
        <w:jc w:val="both"/>
        <w:rPr>
          <w:rFonts w:ascii="Arial Narrow" w:hAnsi="Arial Narrow"/>
          <w:sz w:val="24"/>
          <w:szCs w:val="24"/>
        </w:rPr>
      </w:pPr>
    </w:p>
    <w:p w14:paraId="3C75F2A8" w14:textId="77777777" w:rsidR="001A5860" w:rsidRDefault="001A5860" w:rsidP="001A5860">
      <w:pPr>
        <w:jc w:val="both"/>
        <w:rPr>
          <w:rFonts w:ascii="Arial Narrow" w:hAnsi="Arial Narrow"/>
          <w:sz w:val="24"/>
          <w:szCs w:val="24"/>
        </w:rPr>
      </w:pPr>
    </w:p>
    <w:p w14:paraId="13EAD9DF" w14:textId="77777777" w:rsidR="001A5860" w:rsidRDefault="001A5860" w:rsidP="001A5860">
      <w:pPr>
        <w:jc w:val="both"/>
        <w:rPr>
          <w:rFonts w:ascii="Arial Narrow" w:hAnsi="Arial Narrow"/>
          <w:sz w:val="24"/>
          <w:szCs w:val="24"/>
        </w:rPr>
      </w:pPr>
    </w:p>
    <w:p w14:paraId="33B4F463" w14:textId="77777777" w:rsidR="001A5860" w:rsidRDefault="001A5860" w:rsidP="001A5860">
      <w:pPr>
        <w:jc w:val="both"/>
        <w:rPr>
          <w:rFonts w:ascii="Arial Narrow" w:hAnsi="Arial Narrow"/>
          <w:sz w:val="24"/>
          <w:szCs w:val="24"/>
        </w:rPr>
      </w:pPr>
    </w:p>
    <w:p w14:paraId="40105288" w14:textId="77777777" w:rsidR="001A5860" w:rsidRDefault="001A5860" w:rsidP="001A5860">
      <w:pPr>
        <w:jc w:val="both"/>
        <w:rPr>
          <w:rFonts w:ascii="Arial Narrow" w:hAnsi="Arial Narrow"/>
          <w:sz w:val="24"/>
          <w:szCs w:val="24"/>
        </w:rPr>
      </w:pPr>
    </w:p>
    <w:p w14:paraId="4C54850F" w14:textId="77777777" w:rsidR="004F05EC" w:rsidRDefault="004F05EC" w:rsidP="001A5860">
      <w:pPr>
        <w:jc w:val="both"/>
        <w:rPr>
          <w:rFonts w:ascii="Arial Narrow" w:hAnsi="Arial Narrow"/>
          <w:b/>
          <w:sz w:val="24"/>
          <w:szCs w:val="24"/>
        </w:rPr>
      </w:pPr>
    </w:p>
    <w:p w14:paraId="4D3AF9B5" w14:textId="50539491" w:rsidR="001A5860" w:rsidRPr="00422972" w:rsidRDefault="001A5860" w:rsidP="001A5860">
      <w:pPr>
        <w:jc w:val="both"/>
        <w:rPr>
          <w:rFonts w:ascii="Arial Narrow" w:hAnsi="Arial Narrow"/>
          <w:sz w:val="24"/>
          <w:szCs w:val="24"/>
        </w:rPr>
      </w:pPr>
      <w:r w:rsidRPr="00687ADD">
        <w:rPr>
          <w:rFonts w:ascii="Arial Narrow" w:hAnsi="Arial Narrow"/>
          <w:b/>
          <w:sz w:val="24"/>
          <w:szCs w:val="24"/>
        </w:rPr>
        <w:t>SKLOP III – IZVAJANJE ORGANIZIRANEGA PREVOZA Z VSAJ 16-SEDEŽNIM AVTOBUSOM</w:t>
      </w:r>
    </w:p>
    <w:tbl>
      <w:tblPr>
        <w:tblW w:w="13355" w:type="dxa"/>
        <w:tblInd w:w="-50" w:type="dxa"/>
        <w:tblLayout w:type="fixed"/>
        <w:tblCellMar>
          <w:left w:w="70" w:type="dxa"/>
          <w:right w:w="70" w:type="dxa"/>
        </w:tblCellMar>
        <w:tblLook w:val="04A0" w:firstRow="1" w:lastRow="0" w:firstColumn="1" w:lastColumn="0" w:noHBand="0" w:noVBand="1"/>
      </w:tblPr>
      <w:tblGrid>
        <w:gridCol w:w="2127"/>
        <w:gridCol w:w="4120"/>
        <w:gridCol w:w="1408"/>
        <w:gridCol w:w="850"/>
        <w:gridCol w:w="1134"/>
        <w:gridCol w:w="851"/>
        <w:gridCol w:w="890"/>
        <w:gridCol w:w="988"/>
        <w:gridCol w:w="987"/>
      </w:tblGrid>
      <w:tr w:rsidR="004F05EC" w:rsidRPr="008935A0" w14:paraId="534A229A" w14:textId="77777777" w:rsidTr="004F05EC">
        <w:trPr>
          <w:trHeight w:val="78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A6779"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LINIJE DOVOZA –</w:t>
            </w:r>
          </w:p>
          <w:p w14:paraId="5AB07B2D"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1. VOZILO</w:t>
            </w:r>
          </w:p>
        </w:tc>
        <w:tc>
          <w:tcPr>
            <w:tcW w:w="4120" w:type="dxa"/>
            <w:tcBorders>
              <w:top w:val="single" w:sz="4" w:space="0" w:color="auto"/>
              <w:left w:val="nil"/>
              <w:bottom w:val="single" w:sz="4" w:space="0" w:color="auto"/>
              <w:right w:val="single" w:sz="4" w:space="0" w:color="auto"/>
            </w:tcBorders>
            <w:shd w:val="clear" w:color="auto" w:fill="auto"/>
            <w:noWrap/>
            <w:vAlign w:val="center"/>
            <w:hideMark/>
          </w:tcPr>
          <w:p w14:paraId="3F724E9B"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KARTE LINIJ</w:t>
            </w:r>
          </w:p>
        </w:tc>
        <w:tc>
          <w:tcPr>
            <w:tcW w:w="1408" w:type="dxa"/>
            <w:tcBorders>
              <w:top w:val="single" w:sz="4" w:space="0" w:color="auto"/>
              <w:left w:val="nil"/>
              <w:bottom w:val="nil"/>
              <w:right w:val="single" w:sz="4" w:space="0" w:color="auto"/>
            </w:tcBorders>
            <w:shd w:val="clear" w:color="auto" w:fill="auto"/>
            <w:vAlign w:val="center"/>
            <w:hideMark/>
          </w:tcPr>
          <w:p w14:paraId="1F3E614F"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RAZDALJA (km)</w:t>
            </w:r>
          </w:p>
        </w:tc>
        <w:tc>
          <w:tcPr>
            <w:tcW w:w="850" w:type="dxa"/>
            <w:tcBorders>
              <w:top w:val="single" w:sz="4" w:space="0" w:color="auto"/>
              <w:left w:val="nil"/>
              <w:bottom w:val="nil"/>
              <w:right w:val="single" w:sz="4" w:space="0" w:color="auto"/>
            </w:tcBorders>
            <w:shd w:val="clear" w:color="auto" w:fill="auto"/>
            <w:vAlign w:val="center"/>
            <w:hideMark/>
          </w:tcPr>
          <w:p w14:paraId="3727D4BD"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ČAS (min)</w:t>
            </w:r>
          </w:p>
        </w:tc>
        <w:tc>
          <w:tcPr>
            <w:tcW w:w="1134" w:type="dxa"/>
            <w:tcBorders>
              <w:top w:val="single" w:sz="4" w:space="0" w:color="auto"/>
              <w:left w:val="nil"/>
              <w:bottom w:val="nil"/>
              <w:right w:val="single" w:sz="4" w:space="0" w:color="auto"/>
            </w:tcBorders>
            <w:shd w:val="clear" w:color="auto" w:fill="auto"/>
            <w:vAlign w:val="center"/>
            <w:hideMark/>
          </w:tcPr>
          <w:p w14:paraId="0E19239D"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ODHOD IZ ZAČETNE POSTAJE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578066A"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CENA/</w:t>
            </w:r>
          </w:p>
          <w:p w14:paraId="189AFC2F"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km</w:t>
            </w:r>
          </w:p>
        </w:tc>
        <w:tc>
          <w:tcPr>
            <w:tcW w:w="890" w:type="dxa"/>
            <w:tcBorders>
              <w:top w:val="single" w:sz="4" w:space="0" w:color="auto"/>
              <w:left w:val="nil"/>
              <w:bottom w:val="single" w:sz="4" w:space="0" w:color="auto"/>
              <w:right w:val="single" w:sz="4" w:space="0" w:color="auto"/>
            </w:tcBorders>
            <w:shd w:val="clear" w:color="auto" w:fill="auto"/>
            <w:noWrap/>
            <w:vAlign w:val="center"/>
            <w:hideMark/>
          </w:tcPr>
          <w:p w14:paraId="0CC94B4D"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DDV</w:t>
            </w:r>
          </w:p>
        </w:tc>
        <w:tc>
          <w:tcPr>
            <w:tcW w:w="988" w:type="dxa"/>
            <w:tcBorders>
              <w:top w:val="single" w:sz="4" w:space="0" w:color="auto"/>
              <w:left w:val="nil"/>
              <w:bottom w:val="single" w:sz="4" w:space="0" w:color="auto"/>
              <w:right w:val="single" w:sz="4" w:space="0" w:color="auto"/>
            </w:tcBorders>
            <w:shd w:val="clear" w:color="auto" w:fill="auto"/>
            <w:vAlign w:val="center"/>
            <w:hideMark/>
          </w:tcPr>
          <w:p w14:paraId="215A939A" w14:textId="754A3FA6"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CENA Z</w:t>
            </w:r>
          </w:p>
          <w:p w14:paraId="1FF234E9" w14:textId="77777777" w:rsidR="004F05EC"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DDV/</w:t>
            </w:r>
          </w:p>
          <w:p w14:paraId="2ADD517D" w14:textId="29E47F6D"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DAN</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14:paraId="20115081"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ŠT. OTROK</w:t>
            </w:r>
          </w:p>
        </w:tc>
      </w:tr>
      <w:tr w:rsidR="004F05EC" w:rsidRPr="008935A0" w14:paraId="308A2164" w14:textId="77777777" w:rsidTr="004F05EC">
        <w:trPr>
          <w:trHeight w:val="615"/>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5E1E618F" w14:textId="6EAA3696"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Limbarska Gora - Hrastnik - OŠ Jurija Vege</w:t>
            </w:r>
          </w:p>
        </w:tc>
        <w:tc>
          <w:tcPr>
            <w:tcW w:w="4120" w:type="dxa"/>
            <w:tcBorders>
              <w:top w:val="nil"/>
              <w:left w:val="nil"/>
              <w:bottom w:val="single" w:sz="8" w:space="0" w:color="auto"/>
              <w:right w:val="single" w:sz="8" w:space="0" w:color="auto"/>
            </w:tcBorders>
            <w:shd w:val="clear" w:color="auto" w:fill="auto"/>
            <w:noWrap/>
            <w:vAlign w:val="center"/>
          </w:tcPr>
          <w:p w14:paraId="4E918F34" w14:textId="77777777" w:rsidR="004F05EC" w:rsidRPr="008935A0" w:rsidRDefault="00D90A28" w:rsidP="001A5860">
            <w:pPr>
              <w:spacing w:after="0" w:line="240" w:lineRule="auto"/>
              <w:rPr>
                <w:rFonts w:ascii="Arial Narrow" w:eastAsia="Times New Roman" w:hAnsi="Arial Narrow" w:cs="Calibri"/>
                <w:color w:val="0000FF"/>
                <w:sz w:val="24"/>
                <w:szCs w:val="24"/>
                <w:u w:val="single"/>
                <w:lang w:eastAsia="sl-SI"/>
              </w:rPr>
            </w:pPr>
            <w:hyperlink r:id="rId31" w:history="1">
              <w:r w:rsidR="004F05EC" w:rsidRPr="008935A0">
                <w:rPr>
                  <w:rStyle w:val="Hiperpovezava"/>
                  <w:rFonts w:ascii="Arial Narrow" w:hAnsi="Arial Narrow" w:cs="Calibri"/>
                  <w:sz w:val="24"/>
                  <w:szCs w:val="24"/>
                </w:rPr>
                <w:t>https://goo.gl/maps/VHjamunDfeN2</w:t>
              </w:r>
            </w:hyperlink>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2F9914"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13,1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A107047"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27</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3B02FBB"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06:00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5923EDE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526A900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5D237571"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7A447D5C"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7</w:t>
            </w:r>
          </w:p>
        </w:tc>
      </w:tr>
      <w:tr w:rsidR="004F05EC" w:rsidRPr="008935A0" w14:paraId="439B2EB1" w14:textId="77777777" w:rsidTr="004F05EC">
        <w:trPr>
          <w:trHeight w:val="3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E2FD39E" w14:textId="01B41087"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Negastrn-Vinje -  OŠ Jurija Vege</w:t>
            </w:r>
          </w:p>
        </w:tc>
        <w:tc>
          <w:tcPr>
            <w:tcW w:w="4120" w:type="dxa"/>
            <w:tcBorders>
              <w:top w:val="nil"/>
              <w:left w:val="nil"/>
              <w:bottom w:val="single" w:sz="4" w:space="0" w:color="auto"/>
              <w:right w:val="nil"/>
            </w:tcBorders>
            <w:shd w:val="clear" w:color="auto" w:fill="auto"/>
            <w:noWrap/>
            <w:vAlign w:val="center"/>
          </w:tcPr>
          <w:p w14:paraId="4BD62984"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https://goo.gl/maps/qLiwiSM7n5G944qw5</w:t>
            </w:r>
          </w:p>
        </w:tc>
        <w:tc>
          <w:tcPr>
            <w:tcW w:w="1408" w:type="dxa"/>
            <w:tcBorders>
              <w:top w:val="nil"/>
              <w:left w:val="single" w:sz="4" w:space="0" w:color="auto"/>
              <w:bottom w:val="single" w:sz="4" w:space="0" w:color="auto"/>
              <w:right w:val="single" w:sz="4" w:space="0" w:color="auto"/>
            </w:tcBorders>
            <w:shd w:val="clear" w:color="auto" w:fill="auto"/>
            <w:noWrap/>
            <w:vAlign w:val="bottom"/>
            <w:hideMark/>
          </w:tcPr>
          <w:p w14:paraId="720393FA"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8,1</w:t>
            </w:r>
          </w:p>
        </w:tc>
        <w:tc>
          <w:tcPr>
            <w:tcW w:w="850" w:type="dxa"/>
            <w:tcBorders>
              <w:top w:val="nil"/>
              <w:left w:val="single" w:sz="4" w:space="0" w:color="auto"/>
              <w:bottom w:val="single" w:sz="4" w:space="0" w:color="auto"/>
              <w:right w:val="single" w:sz="4" w:space="0" w:color="auto"/>
            </w:tcBorders>
            <w:shd w:val="clear" w:color="000000" w:fill="FFFFFF"/>
            <w:noWrap/>
            <w:vAlign w:val="bottom"/>
          </w:tcPr>
          <w:p w14:paraId="0E50D4A9"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w:t>
            </w:r>
          </w:p>
        </w:tc>
        <w:tc>
          <w:tcPr>
            <w:tcW w:w="1134" w:type="dxa"/>
            <w:tcBorders>
              <w:top w:val="nil"/>
              <w:left w:val="nil"/>
              <w:bottom w:val="single" w:sz="4" w:space="0" w:color="auto"/>
              <w:right w:val="single" w:sz="4" w:space="0" w:color="auto"/>
            </w:tcBorders>
            <w:shd w:val="clear" w:color="auto" w:fill="auto"/>
            <w:noWrap/>
            <w:vAlign w:val="bottom"/>
          </w:tcPr>
          <w:p w14:paraId="4DFB0E2B"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06:25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335B58FF"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5271EC2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777D72E0"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EE64969"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4</w:t>
            </w:r>
          </w:p>
        </w:tc>
      </w:tr>
      <w:tr w:rsidR="004F05EC" w:rsidRPr="008935A0" w14:paraId="290EF837" w14:textId="77777777" w:rsidTr="004F05EC">
        <w:trPr>
          <w:trHeight w:val="615"/>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35B0535" w14:textId="730D46C2"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Pretrž - Križate – Podgorica - OŠ Jurija Vege</w:t>
            </w:r>
          </w:p>
        </w:tc>
        <w:tc>
          <w:tcPr>
            <w:tcW w:w="4120" w:type="dxa"/>
            <w:tcBorders>
              <w:top w:val="single" w:sz="4" w:space="0" w:color="auto"/>
              <w:left w:val="nil"/>
              <w:bottom w:val="single" w:sz="4" w:space="0" w:color="auto"/>
              <w:right w:val="single" w:sz="4" w:space="0" w:color="auto"/>
            </w:tcBorders>
            <w:shd w:val="clear" w:color="auto" w:fill="auto"/>
            <w:noWrap/>
            <w:vAlign w:val="center"/>
          </w:tcPr>
          <w:p w14:paraId="45E391FA"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https://goo.gl/maps/KMwFnp8nHJa46Wiu6</w:t>
            </w:r>
          </w:p>
        </w:tc>
        <w:tc>
          <w:tcPr>
            <w:tcW w:w="1408" w:type="dxa"/>
            <w:tcBorders>
              <w:top w:val="nil"/>
              <w:left w:val="single" w:sz="4" w:space="0" w:color="auto"/>
              <w:bottom w:val="single" w:sz="4" w:space="0" w:color="auto"/>
              <w:right w:val="single" w:sz="4" w:space="0" w:color="auto"/>
            </w:tcBorders>
            <w:shd w:val="clear" w:color="auto" w:fill="auto"/>
            <w:noWrap/>
            <w:vAlign w:val="bottom"/>
            <w:hideMark/>
          </w:tcPr>
          <w:p w14:paraId="466407D9"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19,1</w:t>
            </w:r>
          </w:p>
        </w:tc>
        <w:tc>
          <w:tcPr>
            <w:tcW w:w="850" w:type="dxa"/>
            <w:tcBorders>
              <w:top w:val="nil"/>
              <w:left w:val="single" w:sz="4" w:space="0" w:color="auto"/>
              <w:bottom w:val="single" w:sz="4" w:space="0" w:color="auto"/>
              <w:right w:val="single" w:sz="4" w:space="0" w:color="auto"/>
            </w:tcBorders>
            <w:shd w:val="clear" w:color="000000" w:fill="FFFFFF"/>
            <w:noWrap/>
            <w:vAlign w:val="bottom"/>
          </w:tcPr>
          <w:p w14:paraId="068DFC7B"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26</w:t>
            </w:r>
          </w:p>
        </w:tc>
        <w:tc>
          <w:tcPr>
            <w:tcW w:w="1134" w:type="dxa"/>
            <w:tcBorders>
              <w:top w:val="nil"/>
              <w:left w:val="nil"/>
              <w:bottom w:val="single" w:sz="4" w:space="0" w:color="auto"/>
              <w:right w:val="single" w:sz="4" w:space="0" w:color="auto"/>
            </w:tcBorders>
            <w:shd w:val="clear" w:color="auto" w:fill="auto"/>
            <w:noWrap/>
            <w:vAlign w:val="bottom"/>
          </w:tcPr>
          <w:p w14:paraId="101BBCB3"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06:45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1322D37B"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3A17CEDB"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3E6771BD" w14:textId="5AA084B2"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p>
        </w:tc>
        <w:tc>
          <w:tcPr>
            <w:tcW w:w="987" w:type="dxa"/>
            <w:tcBorders>
              <w:top w:val="nil"/>
              <w:left w:val="nil"/>
              <w:bottom w:val="single" w:sz="4" w:space="0" w:color="auto"/>
              <w:right w:val="single" w:sz="4" w:space="0" w:color="auto"/>
            </w:tcBorders>
            <w:shd w:val="clear" w:color="auto" w:fill="auto"/>
            <w:noWrap/>
            <w:vAlign w:val="bottom"/>
            <w:hideMark/>
          </w:tcPr>
          <w:p w14:paraId="413F00D0"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14</w:t>
            </w:r>
          </w:p>
        </w:tc>
      </w:tr>
      <w:tr w:rsidR="004F05EC" w:rsidRPr="008935A0" w14:paraId="15A1BFC5" w14:textId="77777777" w:rsidTr="004F05EC">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E5528DA" w14:textId="15045BA6"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Gora pri Pečah - Ples - OŠ Jurija Vege</w:t>
            </w:r>
          </w:p>
        </w:tc>
        <w:tc>
          <w:tcPr>
            <w:tcW w:w="4120" w:type="dxa"/>
            <w:tcBorders>
              <w:top w:val="single" w:sz="4" w:space="0" w:color="auto"/>
              <w:left w:val="nil"/>
              <w:bottom w:val="single" w:sz="4" w:space="0" w:color="auto"/>
              <w:right w:val="nil"/>
            </w:tcBorders>
            <w:shd w:val="clear" w:color="auto" w:fill="auto"/>
            <w:noWrap/>
            <w:vAlign w:val="center"/>
          </w:tcPr>
          <w:p w14:paraId="640D08FD"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https://goo.gl/maps/U1xQARHDgEHxzPE18</w:t>
            </w:r>
          </w:p>
        </w:tc>
        <w:tc>
          <w:tcPr>
            <w:tcW w:w="1408" w:type="dxa"/>
            <w:tcBorders>
              <w:top w:val="nil"/>
              <w:left w:val="single" w:sz="4" w:space="0" w:color="auto"/>
              <w:bottom w:val="single" w:sz="4" w:space="0" w:color="auto"/>
              <w:right w:val="single" w:sz="4" w:space="0" w:color="auto"/>
            </w:tcBorders>
            <w:shd w:val="clear" w:color="auto" w:fill="auto"/>
            <w:noWrap/>
            <w:vAlign w:val="bottom"/>
            <w:hideMark/>
          </w:tcPr>
          <w:p w14:paraId="631EAAEC"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15,5</w:t>
            </w:r>
          </w:p>
        </w:tc>
        <w:tc>
          <w:tcPr>
            <w:tcW w:w="850" w:type="dxa"/>
            <w:tcBorders>
              <w:top w:val="nil"/>
              <w:left w:val="single" w:sz="4" w:space="0" w:color="auto"/>
              <w:bottom w:val="single" w:sz="4" w:space="0" w:color="auto"/>
              <w:right w:val="single" w:sz="4" w:space="0" w:color="auto"/>
            </w:tcBorders>
            <w:shd w:val="clear" w:color="000000" w:fill="FFFFFF"/>
            <w:noWrap/>
            <w:vAlign w:val="bottom"/>
          </w:tcPr>
          <w:p w14:paraId="2A9017D9"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20</w:t>
            </w:r>
          </w:p>
        </w:tc>
        <w:tc>
          <w:tcPr>
            <w:tcW w:w="1134" w:type="dxa"/>
            <w:tcBorders>
              <w:top w:val="nil"/>
              <w:left w:val="nil"/>
              <w:bottom w:val="single" w:sz="4" w:space="0" w:color="auto"/>
              <w:right w:val="single" w:sz="4" w:space="0" w:color="auto"/>
            </w:tcBorders>
            <w:shd w:val="clear" w:color="auto" w:fill="auto"/>
            <w:noWrap/>
            <w:vAlign w:val="bottom"/>
          </w:tcPr>
          <w:p w14:paraId="74EF99D3"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07:10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26ED241F"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728F8576"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06FFF5A9"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5C146634"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13</w:t>
            </w:r>
          </w:p>
        </w:tc>
      </w:tr>
      <w:tr w:rsidR="004F05EC" w:rsidRPr="008935A0" w14:paraId="03ED8462" w14:textId="77777777" w:rsidTr="004F05EC">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6AB19" w14:textId="0FDA86BA"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Negastrn -  Vinje - OŠ Jurija Vege</w:t>
            </w:r>
          </w:p>
        </w:tc>
        <w:tc>
          <w:tcPr>
            <w:tcW w:w="4120" w:type="dxa"/>
            <w:tcBorders>
              <w:top w:val="single" w:sz="4" w:space="0" w:color="auto"/>
              <w:left w:val="nil"/>
              <w:bottom w:val="single" w:sz="4" w:space="0" w:color="auto"/>
              <w:right w:val="single" w:sz="4" w:space="0" w:color="auto"/>
            </w:tcBorders>
            <w:shd w:val="clear" w:color="auto" w:fill="auto"/>
            <w:noWrap/>
            <w:vAlign w:val="center"/>
          </w:tcPr>
          <w:p w14:paraId="271EE9AD"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https://goo.gl/maps/qLiwiSM7n5G944qw5</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67F7549B"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8,1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5B872"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D31A3BD"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07:30</w:t>
            </w:r>
          </w:p>
        </w:tc>
        <w:tc>
          <w:tcPr>
            <w:tcW w:w="851"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34635796"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6223EBBC"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171767C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749B4686" w14:textId="77777777" w:rsidR="004F05EC" w:rsidRPr="008935A0" w:rsidRDefault="004F05EC" w:rsidP="001A5860">
            <w:pPr>
              <w:spacing w:after="0" w:line="240" w:lineRule="auto"/>
              <w:ind w:right="776"/>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15</w:t>
            </w:r>
          </w:p>
        </w:tc>
      </w:tr>
      <w:tr w:rsidR="004F05EC" w:rsidRPr="008935A0" w14:paraId="124155C1" w14:textId="77777777" w:rsidTr="004F05EC">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C6743" w14:textId="061931DF"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Limbarska Gora - Hrastnik - OŠ Jurija Vege</w:t>
            </w:r>
          </w:p>
        </w:tc>
        <w:tc>
          <w:tcPr>
            <w:tcW w:w="4120" w:type="dxa"/>
            <w:tcBorders>
              <w:top w:val="single" w:sz="4" w:space="0" w:color="auto"/>
              <w:left w:val="nil"/>
              <w:bottom w:val="single" w:sz="4" w:space="0" w:color="auto"/>
              <w:right w:val="single" w:sz="4" w:space="0" w:color="auto"/>
            </w:tcBorders>
            <w:shd w:val="clear" w:color="auto" w:fill="auto"/>
            <w:noWrap/>
            <w:vAlign w:val="center"/>
          </w:tcPr>
          <w:p w14:paraId="73125000" w14:textId="77777777" w:rsidR="004F05EC" w:rsidRPr="008935A0" w:rsidRDefault="00D90A28" w:rsidP="001A5860">
            <w:pPr>
              <w:spacing w:after="0" w:line="240" w:lineRule="auto"/>
              <w:rPr>
                <w:rFonts w:ascii="Arial Narrow" w:eastAsia="Times New Roman" w:hAnsi="Arial Narrow" w:cs="Calibri"/>
                <w:color w:val="0000FF"/>
                <w:sz w:val="24"/>
                <w:szCs w:val="24"/>
                <w:u w:val="single"/>
                <w:lang w:eastAsia="sl-SI"/>
              </w:rPr>
            </w:pPr>
            <w:hyperlink r:id="rId32" w:history="1">
              <w:r w:rsidR="004F05EC" w:rsidRPr="008935A0">
                <w:rPr>
                  <w:rStyle w:val="Hiperpovezava"/>
                  <w:rFonts w:ascii="Arial Narrow" w:hAnsi="Arial Narrow" w:cs="Calibri"/>
                  <w:sz w:val="24"/>
                  <w:szCs w:val="24"/>
                </w:rPr>
                <w:t>https://goo.gl/maps/VHjamunDfeN2</w:t>
              </w:r>
            </w:hyperlink>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209407F6"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13,1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A023ADC"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27</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2990999"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07:45</w:t>
            </w:r>
          </w:p>
        </w:tc>
        <w:tc>
          <w:tcPr>
            <w:tcW w:w="851"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7412203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766A3AD6"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14:paraId="64601CC0"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51039A3F" w14:textId="77777777" w:rsidR="004F05EC" w:rsidRPr="008935A0" w:rsidRDefault="004F05EC" w:rsidP="001A5860">
            <w:pPr>
              <w:spacing w:after="0" w:line="240" w:lineRule="auto"/>
              <w:ind w:right="776"/>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13</w:t>
            </w:r>
          </w:p>
        </w:tc>
      </w:tr>
      <w:tr w:rsidR="004F05EC" w:rsidRPr="008935A0" w14:paraId="7D6345FF" w14:textId="77777777" w:rsidTr="004F05EC">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83920B"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lastRenderedPageBreak/>
              <w:t>SKUPAJ dovoz 1. vozilo</w:t>
            </w:r>
          </w:p>
        </w:tc>
        <w:tc>
          <w:tcPr>
            <w:tcW w:w="4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6B465"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 </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C35F08" w14:textId="77777777" w:rsidR="004F05EC" w:rsidRPr="008935A0" w:rsidRDefault="004F05EC" w:rsidP="001A5860">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77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195AA"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779D8"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51" w:type="dxa"/>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bottom"/>
            <w:hideMark/>
          </w:tcPr>
          <w:p w14:paraId="528A1A3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bottom"/>
            <w:hideMark/>
          </w:tcPr>
          <w:p w14:paraId="171C025A"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bottom"/>
            <w:hideMark/>
          </w:tcPr>
          <w:p w14:paraId="2892F8C9"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878E1A"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r>
      <w:tr w:rsidR="004F05EC" w:rsidRPr="008935A0" w14:paraId="6DD48E48" w14:textId="77777777" w:rsidTr="004F05EC">
        <w:trPr>
          <w:trHeight w:val="600"/>
        </w:trPr>
        <w:tc>
          <w:tcPr>
            <w:tcW w:w="2127" w:type="dxa"/>
            <w:tcBorders>
              <w:top w:val="nil"/>
              <w:left w:val="nil"/>
              <w:bottom w:val="nil"/>
              <w:right w:val="nil"/>
            </w:tcBorders>
            <w:shd w:val="clear" w:color="auto" w:fill="auto"/>
            <w:vAlign w:val="bottom"/>
          </w:tcPr>
          <w:p w14:paraId="64813D9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tcPr>
          <w:p w14:paraId="4D2406A5"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tcPr>
          <w:p w14:paraId="7A1FC466"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2FBE82CE" w14:textId="77777777" w:rsidR="004F05EC" w:rsidRPr="008935A0" w:rsidRDefault="004F05EC" w:rsidP="001A5860">
            <w:pPr>
              <w:spacing w:after="0" w:line="240" w:lineRule="auto"/>
              <w:jc w:val="center"/>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3AACD527" w14:textId="77777777" w:rsidR="004F05EC" w:rsidRPr="008935A0" w:rsidRDefault="004F05EC" w:rsidP="001A5860">
            <w:pPr>
              <w:spacing w:after="0" w:line="240" w:lineRule="auto"/>
              <w:jc w:val="center"/>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137A1B7A" w14:textId="77777777" w:rsidR="004F05EC" w:rsidRPr="008935A0" w:rsidRDefault="004F05EC" w:rsidP="001A5860">
            <w:pPr>
              <w:spacing w:after="0" w:line="240" w:lineRule="auto"/>
              <w:jc w:val="center"/>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tcPr>
          <w:p w14:paraId="4E7CD6C9"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tcPr>
          <w:p w14:paraId="2648B117"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tcPr>
          <w:p w14:paraId="22E2B207"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5D795751" w14:textId="77777777" w:rsidTr="004F05EC">
        <w:trPr>
          <w:trHeight w:val="78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354E6"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LINIJE DOVOZA –</w:t>
            </w:r>
          </w:p>
          <w:p w14:paraId="13BCAF09"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2. VOZILO</w:t>
            </w:r>
          </w:p>
        </w:tc>
        <w:tc>
          <w:tcPr>
            <w:tcW w:w="4120" w:type="dxa"/>
            <w:tcBorders>
              <w:top w:val="single" w:sz="4" w:space="0" w:color="auto"/>
              <w:left w:val="nil"/>
              <w:bottom w:val="nil"/>
              <w:right w:val="single" w:sz="4" w:space="0" w:color="auto"/>
            </w:tcBorders>
            <w:shd w:val="clear" w:color="auto" w:fill="auto"/>
            <w:noWrap/>
            <w:vAlign w:val="center"/>
            <w:hideMark/>
          </w:tcPr>
          <w:p w14:paraId="48939794"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KARTE LINIJ</w:t>
            </w:r>
          </w:p>
        </w:tc>
        <w:tc>
          <w:tcPr>
            <w:tcW w:w="1408" w:type="dxa"/>
            <w:tcBorders>
              <w:top w:val="single" w:sz="4" w:space="0" w:color="auto"/>
              <w:left w:val="nil"/>
              <w:bottom w:val="nil"/>
              <w:right w:val="single" w:sz="4" w:space="0" w:color="auto"/>
            </w:tcBorders>
            <w:shd w:val="clear" w:color="auto" w:fill="auto"/>
            <w:vAlign w:val="center"/>
            <w:hideMark/>
          </w:tcPr>
          <w:p w14:paraId="612AE227"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RAZDALJA (km)</w:t>
            </w:r>
          </w:p>
        </w:tc>
        <w:tc>
          <w:tcPr>
            <w:tcW w:w="850" w:type="dxa"/>
            <w:tcBorders>
              <w:top w:val="single" w:sz="4" w:space="0" w:color="auto"/>
              <w:left w:val="nil"/>
              <w:bottom w:val="nil"/>
              <w:right w:val="single" w:sz="4" w:space="0" w:color="auto"/>
            </w:tcBorders>
            <w:shd w:val="clear" w:color="auto" w:fill="auto"/>
            <w:vAlign w:val="center"/>
            <w:hideMark/>
          </w:tcPr>
          <w:p w14:paraId="4532E6C2"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ČAS</w:t>
            </w:r>
          </w:p>
          <w:p w14:paraId="4CCB6C3B"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(min)</w:t>
            </w:r>
          </w:p>
        </w:tc>
        <w:tc>
          <w:tcPr>
            <w:tcW w:w="1134" w:type="dxa"/>
            <w:tcBorders>
              <w:top w:val="single" w:sz="4" w:space="0" w:color="auto"/>
              <w:left w:val="nil"/>
              <w:bottom w:val="nil"/>
              <w:right w:val="single" w:sz="4" w:space="0" w:color="auto"/>
            </w:tcBorders>
            <w:shd w:val="clear" w:color="auto" w:fill="auto"/>
            <w:vAlign w:val="center"/>
            <w:hideMark/>
          </w:tcPr>
          <w:p w14:paraId="3303DF69"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ODHOD IZ ZAČETNE POSTAJE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69EA007"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CENA/</w:t>
            </w:r>
          </w:p>
          <w:p w14:paraId="7E6E010F"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km</w:t>
            </w:r>
          </w:p>
        </w:tc>
        <w:tc>
          <w:tcPr>
            <w:tcW w:w="890" w:type="dxa"/>
            <w:tcBorders>
              <w:top w:val="single" w:sz="4" w:space="0" w:color="auto"/>
              <w:left w:val="nil"/>
              <w:bottom w:val="single" w:sz="4" w:space="0" w:color="auto"/>
              <w:right w:val="single" w:sz="4" w:space="0" w:color="auto"/>
            </w:tcBorders>
            <w:shd w:val="clear" w:color="auto" w:fill="auto"/>
            <w:noWrap/>
            <w:vAlign w:val="center"/>
            <w:hideMark/>
          </w:tcPr>
          <w:p w14:paraId="5D2B9874"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DDV</w:t>
            </w:r>
          </w:p>
        </w:tc>
        <w:tc>
          <w:tcPr>
            <w:tcW w:w="988" w:type="dxa"/>
            <w:tcBorders>
              <w:top w:val="single" w:sz="4" w:space="0" w:color="auto"/>
              <w:left w:val="nil"/>
              <w:bottom w:val="single" w:sz="4" w:space="0" w:color="auto"/>
              <w:right w:val="single" w:sz="4" w:space="0" w:color="auto"/>
            </w:tcBorders>
            <w:shd w:val="clear" w:color="auto" w:fill="auto"/>
            <w:vAlign w:val="center"/>
            <w:hideMark/>
          </w:tcPr>
          <w:p w14:paraId="7E30B825" w14:textId="77777777" w:rsidR="004F05EC"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CENA Z DDV/</w:t>
            </w:r>
          </w:p>
          <w:p w14:paraId="6C848BA8" w14:textId="2E1560DF"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DAN</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14:paraId="61A3A18C" w14:textId="185BFE5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4F05EC">
              <w:rPr>
                <w:rFonts w:ascii="Arial Narrow" w:eastAsia="Times New Roman" w:hAnsi="Arial Narrow" w:cs="Calibri"/>
                <w:b/>
                <w:bCs/>
                <w:color w:val="000000"/>
                <w:sz w:val="24"/>
                <w:szCs w:val="24"/>
                <w:lang w:eastAsia="sl-SI"/>
              </w:rPr>
              <w:t>ŠT. OTROK</w:t>
            </w:r>
          </w:p>
        </w:tc>
      </w:tr>
      <w:tr w:rsidR="004F05EC" w:rsidRPr="008935A0" w14:paraId="344E8499" w14:textId="77777777" w:rsidTr="004F05EC">
        <w:trPr>
          <w:trHeight w:val="12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1317A801" w14:textId="1C47F4EF" w:rsidR="004F05EC" w:rsidRPr="008935A0" w:rsidRDefault="004F05EC" w:rsidP="001A5860">
            <w:pPr>
              <w:spacing w:after="0" w:line="240" w:lineRule="auto"/>
              <w:rPr>
                <w:rFonts w:ascii="Arial Narrow" w:hAnsi="Arial Narrow" w:cs="Calibri"/>
                <w:color w:val="000000"/>
                <w:sz w:val="24"/>
                <w:szCs w:val="24"/>
              </w:rPr>
            </w:pPr>
            <w:r w:rsidRPr="008935A0">
              <w:rPr>
                <w:rFonts w:ascii="Arial Narrow" w:hAnsi="Arial Narrow" w:cs="Calibri"/>
                <w:color w:val="000000"/>
                <w:sz w:val="24"/>
                <w:szCs w:val="24"/>
              </w:rPr>
              <w:t xml:space="preserve">OŠ Jurija Vege - Velika vas - Zalog- Dešen - Kovačija -  OŠ Jurija Vege </w:t>
            </w:r>
          </w:p>
          <w:p w14:paraId="0D94DF38" w14:textId="77777777" w:rsidR="004F05EC" w:rsidRPr="008935A0" w:rsidRDefault="004F05EC" w:rsidP="001A5860">
            <w:pPr>
              <w:spacing w:after="0" w:line="240" w:lineRule="auto"/>
              <w:rPr>
                <w:rFonts w:ascii="Arial Narrow" w:eastAsia="Times New Roman" w:hAnsi="Arial Narrow" w:cs="Calibri"/>
                <w:b/>
                <w:sz w:val="24"/>
                <w:szCs w:val="24"/>
                <w:lang w:eastAsia="sl-SI"/>
              </w:rPr>
            </w:pPr>
            <w:r w:rsidRPr="008935A0">
              <w:rPr>
                <w:rFonts w:ascii="Arial Narrow" w:hAnsi="Arial Narrow" w:cs="Calibri"/>
                <w:b/>
                <w:color w:val="FF0000"/>
                <w:sz w:val="24"/>
                <w:szCs w:val="24"/>
              </w:rPr>
              <w:t>Opomba 1</w:t>
            </w:r>
          </w:p>
        </w:tc>
        <w:tc>
          <w:tcPr>
            <w:tcW w:w="4120" w:type="dxa"/>
            <w:tcBorders>
              <w:top w:val="single" w:sz="4" w:space="0" w:color="auto"/>
              <w:left w:val="single" w:sz="4" w:space="0" w:color="auto"/>
              <w:bottom w:val="single" w:sz="4" w:space="0" w:color="auto"/>
              <w:right w:val="single" w:sz="4" w:space="0" w:color="auto"/>
            </w:tcBorders>
            <w:shd w:val="clear" w:color="auto" w:fill="auto"/>
            <w:vAlign w:val="center"/>
          </w:tcPr>
          <w:p w14:paraId="23442B4E"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https://goo.gl/maps/8P5qmghEQ2oBksBz6</w:t>
            </w:r>
          </w:p>
        </w:tc>
        <w:tc>
          <w:tcPr>
            <w:tcW w:w="1408" w:type="dxa"/>
            <w:tcBorders>
              <w:top w:val="single" w:sz="4" w:space="0" w:color="auto"/>
              <w:left w:val="nil"/>
              <w:bottom w:val="single" w:sz="4" w:space="0" w:color="auto"/>
              <w:right w:val="single" w:sz="4" w:space="0" w:color="auto"/>
            </w:tcBorders>
            <w:shd w:val="clear" w:color="auto" w:fill="auto"/>
            <w:noWrap/>
            <w:vAlign w:val="center"/>
            <w:hideMark/>
          </w:tcPr>
          <w:p w14:paraId="093E1F83"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26,1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F4BA5B4"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55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20BE50"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06:00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731C75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4BB880D6"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003368E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FE521CD"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15</w:t>
            </w:r>
          </w:p>
        </w:tc>
      </w:tr>
      <w:tr w:rsidR="004F05EC" w:rsidRPr="008935A0" w14:paraId="205F648D" w14:textId="77777777" w:rsidTr="004F05EC">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4341B43A" w14:textId="795E0CBC"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Češnjice (6. - 9. razred) -  OŠ Jurija Vege</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4AABFC52"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https://goo.gl/maps/rB6b6DDwzH22</w:t>
            </w:r>
          </w:p>
        </w:tc>
        <w:tc>
          <w:tcPr>
            <w:tcW w:w="1408" w:type="dxa"/>
            <w:tcBorders>
              <w:top w:val="nil"/>
              <w:left w:val="nil"/>
              <w:bottom w:val="single" w:sz="4" w:space="0" w:color="auto"/>
              <w:right w:val="single" w:sz="4" w:space="0" w:color="auto"/>
            </w:tcBorders>
            <w:shd w:val="clear" w:color="auto" w:fill="auto"/>
            <w:noWrap/>
            <w:vAlign w:val="center"/>
            <w:hideMark/>
          </w:tcPr>
          <w:p w14:paraId="42FBBB2B"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3,3</w:t>
            </w:r>
          </w:p>
        </w:tc>
        <w:tc>
          <w:tcPr>
            <w:tcW w:w="850" w:type="dxa"/>
            <w:tcBorders>
              <w:top w:val="nil"/>
              <w:left w:val="nil"/>
              <w:bottom w:val="single" w:sz="4" w:space="0" w:color="auto"/>
              <w:right w:val="single" w:sz="4" w:space="0" w:color="auto"/>
            </w:tcBorders>
            <w:shd w:val="clear" w:color="auto" w:fill="auto"/>
            <w:noWrap/>
            <w:vAlign w:val="center"/>
            <w:hideMark/>
          </w:tcPr>
          <w:p w14:paraId="4E48313E"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8</w:t>
            </w:r>
          </w:p>
        </w:tc>
        <w:tc>
          <w:tcPr>
            <w:tcW w:w="1134" w:type="dxa"/>
            <w:tcBorders>
              <w:top w:val="nil"/>
              <w:left w:val="nil"/>
              <w:bottom w:val="single" w:sz="4" w:space="0" w:color="auto"/>
              <w:right w:val="single" w:sz="4" w:space="0" w:color="auto"/>
            </w:tcBorders>
            <w:shd w:val="clear" w:color="auto" w:fill="auto"/>
            <w:noWrap/>
            <w:vAlign w:val="center"/>
          </w:tcPr>
          <w:p w14:paraId="42960272"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06:55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0FE8B0F9"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6CDA06F6"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034A08A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44B64AC6"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11</w:t>
            </w:r>
          </w:p>
        </w:tc>
      </w:tr>
      <w:tr w:rsidR="004F05EC" w:rsidRPr="008935A0" w14:paraId="2D4BD33D" w14:textId="77777777" w:rsidTr="004F05EC">
        <w:trPr>
          <w:trHeight w:val="9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6A127CE" w14:textId="0833089F" w:rsidR="004F05EC" w:rsidRPr="008935A0" w:rsidRDefault="004F05EC" w:rsidP="001A5860">
            <w:pPr>
              <w:spacing w:after="0" w:line="240" w:lineRule="auto"/>
              <w:rPr>
                <w:rFonts w:ascii="Arial Narrow" w:hAnsi="Arial Narrow" w:cs="Calibri"/>
                <w:color w:val="000000"/>
                <w:sz w:val="24"/>
                <w:szCs w:val="24"/>
              </w:rPr>
            </w:pPr>
            <w:r w:rsidRPr="008935A0">
              <w:rPr>
                <w:rFonts w:ascii="Arial Narrow" w:hAnsi="Arial Narrow" w:cs="Calibri"/>
                <w:color w:val="000000"/>
                <w:sz w:val="24"/>
                <w:szCs w:val="24"/>
              </w:rPr>
              <w:t>OŠ Jurija Vege - Selo-Stegne - POŠ Vrhpolje - Sp. Javoršica – POŠ Vrhpolje - OŠ Jurija Vege</w:t>
            </w:r>
          </w:p>
          <w:p w14:paraId="6F80AE40" w14:textId="77777777" w:rsidR="004F05EC" w:rsidRPr="008935A0" w:rsidRDefault="004F05EC" w:rsidP="001A5860">
            <w:pPr>
              <w:spacing w:after="0" w:line="240" w:lineRule="auto"/>
              <w:rPr>
                <w:rFonts w:ascii="Arial Narrow" w:eastAsia="Times New Roman" w:hAnsi="Arial Narrow" w:cs="Calibri"/>
                <w:b/>
                <w:sz w:val="24"/>
                <w:szCs w:val="24"/>
                <w:lang w:eastAsia="sl-SI"/>
              </w:rPr>
            </w:pPr>
            <w:r w:rsidRPr="008935A0">
              <w:rPr>
                <w:rFonts w:ascii="Arial Narrow" w:hAnsi="Arial Narrow" w:cs="Calibri"/>
                <w:b/>
                <w:color w:val="FF0000"/>
                <w:sz w:val="24"/>
                <w:szCs w:val="24"/>
              </w:rPr>
              <w:t>Opomba 2</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36A9B1BB"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https://goo.gl/maps/odRCKa5YbNC6tgQ56</w:t>
            </w:r>
          </w:p>
        </w:tc>
        <w:tc>
          <w:tcPr>
            <w:tcW w:w="1408" w:type="dxa"/>
            <w:tcBorders>
              <w:top w:val="nil"/>
              <w:left w:val="nil"/>
              <w:bottom w:val="single" w:sz="4" w:space="0" w:color="auto"/>
              <w:right w:val="single" w:sz="4" w:space="0" w:color="auto"/>
            </w:tcBorders>
            <w:shd w:val="clear" w:color="auto" w:fill="auto"/>
            <w:noWrap/>
            <w:vAlign w:val="center"/>
            <w:hideMark/>
          </w:tcPr>
          <w:p w14:paraId="27141CBD"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16,5</w:t>
            </w:r>
          </w:p>
        </w:tc>
        <w:tc>
          <w:tcPr>
            <w:tcW w:w="850" w:type="dxa"/>
            <w:tcBorders>
              <w:top w:val="nil"/>
              <w:left w:val="nil"/>
              <w:bottom w:val="single" w:sz="4" w:space="0" w:color="auto"/>
              <w:right w:val="single" w:sz="4" w:space="0" w:color="auto"/>
            </w:tcBorders>
            <w:shd w:val="clear" w:color="auto" w:fill="auto"/>
            <w:noWrap/>
            <w:vAlign w:val="center"/>
            <w:hideMark/>
          </w:tcPr>
          <w:p w14:paraId="499F5547"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23</w:t>
            </w:r>
          </w:p>
        </w:tc>
        <w:tc>
          <w:tcPr>
            <w:tcW w:w="1134" w:type="dxa"/>
            <w:tcBorders>
              <w:top w:val="nil"/>
              <w:left w:val="nil"/>
              <w:bottom w:val="single" w:sz="4" w:space="0" w:color="auto"/>
              <w:right w:val="single" w:sz="4" w:space="0" w:color="auto"/>
            </w:tcBorders>
            <w:shd w:val="clear" w:color="auto" w:fill="auto"/>
            <w:noWrap/>
            <w:vAlign w:val="center"/>
          </w:tcPr>
          <w:p w14:paraId="00975DBD"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07:05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49F3C01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271C7D6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0B02EDCC"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0A63AF61"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13+7</w:t>
            </w:r>
          </w:p>
        </w:tc>
      </w:tr>
      <w:tr w:rsidR="004F05EC" w:rsidRPr="008935A0" w14:paraId="52CAABB6" w14:textId="77777777" w:rsidTr="004F05EC">
        <w:trPr>
          <w:trHeight w:val="900"/>
        </w:trPr>
        <w:tc>
          <w:tcPr>
            <w:tcW w:w="2127" w:type="dxa"/>
            <w:tcBorders>
              <w:top w:val="nil"/>
              <w:left w:val="single" w:sz="4" w:space="0" w:color="auto"/>
              <w:bottom w:val="single" w:sz="4" w:space="0" w:color="auto"/>
              <w:right w:val="single" w:sz="4" w:space="0" w:color="auto"/>
            </w:tcBorders>
            <w:shd w:val="clear" w:color="auto" w:fill="auto"/>
            <w:vAlign w:val="center"/>
          </w:tcPr>
          <w:p w14:paraId="50F38B13" w14:textId="77777777"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b/>
                <w:bCs/>
                <w:color w:val="000000"/>
                <w:sz w:val="24"/>
                <w:szCs w:val="24"/>
              </w:rPr>
              <w:t> </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2A2B2F6C" w14:textId="77777777" w:rsidR="004F05EC" w:rsidRPr="008935A0" w:rsidRDefault="004F05EC" w:rsidP="001A5860">
            <w:pPr>
              <w:spacing w:after="0" w:line="240" w:lineRule="auto"/>
              <w:rPr>
                <w:rFonts w:ascii="Arial Narrow" w:hAnsi="Arial Narrow" w:cs="Calibri"/>
                <w:color w:val="0000FF"/>
                <w:sz w:val="24"/>
                <w:szCs w:val="24"/>
                <w:u w:val="single"/>
              </w:rPr>
            </w:pPr>
          </w:p>
        </w:tc>
        <w:tc>
          <w:tcPr>
            <w:tcW w:w="1408" w:type="dxa"/>
            <w:tcBorders>
              <w:top w:val="nil"/>
              <w:left w:val="nil"/>
              <w:bottom w:val="single" w:sz="4" w:space="0" w:color="auto"/>
              <w:right w:val="single" w:sz="4" w:space="0" w:color="auto"/>
            </w:tcBorders>
            <w:shd w:val="clear" w:color="auto" w:fill="auto"/>
            <w:noWrap/>
            <w:vAlign w:val="center"/>
          </w:tcPr>
          <w:p w14:paraId="55C6FBB4"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p>
        </w:tc>
        <w:tc>
          <w:tcPr>
            <w:tcW w:w="850" w:type="dxa"/>
            <w:tcBorders>
              <w:top w:val="nil"/>
              <w:left w:val="nil"/>
              <w:bottom w:val="single" w:sz="4" w:space="0" w:color="auto"/>
              <w:right w:val="single" w:sz="4" w:space="0" w:color="auto"/>
            </w:tcBorders>
            <w:shd w:val="clear" w:color="auto" w:fill="auto"/>
            <w:noWrap/>
            <w:vAlign w:val="center"/>
          </w:tcPr>
          <w:p w14:paraId="4DB30E71"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p>
        </w:tc>
        <w:tc>
          <w:tcPr>
            <w:tcW w:w="1134" w:type="dxa"/>
            <w:tcBorders>
              <w:top w:val="nil"/>
              <w:left w:val="nil"/>
              <w:bottom w:val="single" w:sz="4" w:space="0" w:color="auto"/>
              <w:right w:val="single" w:sz="4" w:space="0" w:color="auto"/>
            </w:tcBorders>
            <w:shd w:val="clear" w:color="auto" w:fill="auto"/>
            <w:noWrap/>
            <w:vAlign w:val="center"/>
          </w:tcPr>
          <w:p w14:paraId="693DEE06"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07E14861"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890" w:type="dxa"/>
            <w:tcBorders>
              <w:top w:val="nil"/>
              <w:left w:val="nil"/>
              <w:bottom w:val="single" w:sz="4" w:space="0" w:color="auto"/>
              <w:right w:val="single" w:sz="4" w:space="0" w:color="auto"/>
            </w:tcBorders>
            <w:shd w:val="clear" w:color="auto" w:fill="C4BC96" w:themeFill="background2" w:themeFillShade="BF"/>
            <w:noWrap/>
            <w:vAlign w:val="bottom"/>
          </w:tcPr>
          <w:p w14:paraId="68A26FCD"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8" w:type="dxa"/>
            <w:tcBorders>
              <w:top w:val="nil"/>
              <w:left w:val="nil"/>
              <w:bottom w:val="single" w:sz="4" w:space="0" w:color="auto"/>
              <w:right w:val="single" w:sz="4" w:space="0" w:color="auto"/>
            </w:tcBorders>
            <w:shd w:val="clear" w:color="auto" w:fill="C4BC96" w:themeFill="background2" w:themeFillShade="BF"/>
            <w:noWrap/>
            <w:vAlign w:val="bottom"/>
          </w:tcPr>
          <w:p w14:paraId="3AA7FF0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7" w:type="dxa"/>
            <w:tcBorders>
              <w:top w:val="nil"/>
              <w:left w:val="nil"/>
              <w:bottom w:val="single" w:sz="4" w:space="0" w:color="auto"/>
              <w:right w:val="single" w:sz="4" w:space="0" w:color="auto"/>
            </w:tcBorders>
            <w:shd w:val="clear" w:color="auto" w:fill="auto"/>
            <w:noWrap/>
            <w:vAlign w:val="bottom"/>
          </w:tcPr>
          <w:p w14:paraId="3EFB892F"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r>
      <w:tr w:rsidR="004F05EC" w:rsidRPr="008935A0" w14:paraId="6C3CBFC8" w14:textId="77777777" w:rsidTr="004F05EC">
        <w:trPr>
          <w:trHeight w:val="900"/>
        </w:trPr>
        <w:tc>
          <w:tcPr>
            <w:tcW w:w="2127" w:type="dxa"/>
            <w:tcBorders>
              <w:top w:val="nil"/>
              <w:left w:val="single" w:sz="4" w:space="0" w:color="auto"/>
              <w:bottom w:val="single" w:sz="4" w:space="0" w:color="auto"/>
              <w:right w:val="single" w:sz="4" w:space="0" w:color="auto"/>
            </w:tcBorders>
            <w:shd w:val="clear" w:color="auto" w:fill="auto"/>
            <w:vAlign w:val="center"/>
          </w:tcPr>
          <w:p w14:paraId="442A4493" w14:textId="28D8DB48"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lastRenderedPageBreak/>
              <w:t>OŠ Jurija Vege – Podbrdo-Grmače - OŠ Jurija Vege</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2495A4FA" w14:textId="77777777" w:rsidR="004F05EC" w:rsidRPr="008935A0" w:rsidRDefault="00D90A28" w:rsidP="001A5860">
            <w:pPr>
              <w:spacing w:after="0" w:line="240" w:lineRule="auto"/>
              <w:rPr>
                <w:rFonts w:ascii="Arial Narrow" w:hAnsi="Arial Narrow" w:cs="Calibri"/>
                <w:color w:val="0000FF"/>
                <w:sz w:val="24"/>
                <w:szCs w:val="24"/>
                <w:u w:val="single"/>
              </w:rPr>
            </w:pPr>
            <w:hyperlink r:id="rId33" w:history="1">
              <w:r w:rsidR="004F05EC" w:rsidRPr="008935A0">
                <w:rPr>
                  <w:rFonts w:ascii="Arial Narrow" w:hAnsi="Arial Narrow" w:cs="Calibri"/>
                  <w:sz w:val="24"/>
                  <w:szCs w:val="24"/>
                </w:rPr>
                <w:t>https://goo.gl/maps/ZJaDKUWXf9B2</w:t>
              </w:r>
            </w:hyperlink>
          </w:p>
        </w:tc>
        <w:tc>
          <w:tcPr>
            <w:tcW w:w="1408" w:type="dxa"/>
            <w:tcBorders>
              <w:top w:val="nil"/>
              <w:left w:val="nil"/>
              <w:bottom w:val="single" w:sz="4" w:space="0" w:color="auto"/>
              <w:right w:val="single" w:sz="4" w:space="0" w:color="auto"/>
            </w:tcBorders>
            <w:shd w:val="clear" w:color="auto" w:fill="auto"/>
            <w:noWrap/>
            <w:vAlign w:val="center"/>
          </w:tcPr>
          <w:p w14:paraId="1BE6E20A"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4,3</w:t>
            </w:r>
          </w:p>
        </w:tc>
        <w:tc>
          <w:tcPr>
            <w:tcW w:w="850" w:type="dxa"/>
            <w:tcBorders>
              <w:top w:val="nil"/>
              <w:left w:val="nil"/>
              <w:bottom w:val="single" w:sz="4" w:space="0" w:color="auto"/>
              <w:right w:val="single" w:sz="4" w:space="0" w:color="auto"/>
            </w:tcBorders>
            <w:shd w:val="clear" w:color="auto" w:fill="auto"/>
            <w:noWrap/>
            <w:vAlign w:val="center"/>
          </w:tcPr>
          <w:p w14:paraId="037A5D99"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8</w:t>
            </w:r>
          </w:p>
        </w:tc>
        <w:tc>
          <w:tcPr>
            <w:tcW w:w="1134" w:type="dxa"/>
            <w:tcBorders>
              <w:top w:val="nil"/>
              <w:left w:val="nil"/>
              <w:bottom w:val="single" w:sz="4" w:space="0" w:color="auto"/>
              <w:right w:val="single" w:sz="4" w:space="0" w:color="auto"/>
            </w:tcBorders>
            <w:shd w:val="clear" w:color="auto" w:fill="auto"/>
            <w:noWrap/>
            <w:vAlign w:val="center"/>
          </w:tcPr>
          <w:p w14:paraId="08656065"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07:45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342FC3CE"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890" w:type="dxa"/>
            <w:tcBorders>
              <w:top w:val="nil"/>
              <w:left w:val="nil"/>
              <w:bottom w:val="single" w:sz="4" w:space="0" w:color="auto"/>
              <w:right w:val="single" w:sz="4" w:space="0" w:color="auto"/>
            </w:tcBorders>
            <w:shd w:val="clear" w:color="auto" w:fill="C4BC96" w:themeFill="background2" w:themeFillShade="BF"/>
            <w:noWrap/>
            <w:vAlign w:val="bottom"/>
          </w:tcPr>
          <w:p w14:paraId="277789C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8" w:type="dxa"/>
            <w:tcBorders>
              <w:top w:val="nil"/>
              <w:left w:val="nil"/>
              <w:bottom w:val="single" w:sz="4" w:space="0" w:color="auto"/>
              <w:right w:val="single" w:sz="4" w:space="0" w:color="auto"/>
            </w:tcBorders>
            <w:shd w:val="clear" w:color="auto" w:fill="C4BC96" w:themeFill="background2" w:themeFillShade="BF"/>
            <w:noWrap/>
            <w:vAlign w:val="bottom"/>
          </w:tcPr>
          <w:p w14:paraId="2FEC9BBD"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7" w:type="dxa"/>
            <w:tcBorders>
              <w:top w:val="nil"/>
              <w:left w:val="nil"/>
              <w:bottom w:val="single" w:sz="4" w:space="0" w:color="auto"/>
              <w:right w:val="single" w:sz="4" w:space="0" w:color="auto"/>
            </w:tcBorders>
            <w:shd w:val="clear" w:color="auto" w:fill="auto"/>
            <w:noWrap/>
            <w:vAlign w:val="bottom"/>
          </w:tcPr>
          <w:p w14:paraId="06CC71F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15</w:t>
            </w:r>
          </w:p>
        </w:tc>
      </w:tr>
      <w:tr w:rsidR="004F05EC" w:rsidRPr="008935A0" w14:paraId="02FE0538" w14:textId="77777777" w:rsidTr="004F05EC">
        <w:trPr>
          <w:trHeight w:val="900"/>
        </w:trPr>
        <w:tc>
          <w:tcPr>
            <w:tcW w:w="2127" w:type="dxa"/>
            <w:tcBorders>
              <w:top w:val="nil"/>
              <w:left w:val="single" w:sz="4" w:space="0" w:color="auto"/>
              <w:bottom w:val="single" w:sz="4" w:space="0" w:color="auto"/>
              <w:right w:val="single" w:sz="4" w:space="0" w:color="auto"/>
            </w:tcBorders>
            <w:shd w:val="clear" w:color="auto" w:fill="auto"/>
            <w:vAlign w:val="center"/>
          </w:tcPr>
          <w:p w14:paraId="71965E8E" w14:textId="0E289620" w:rsidR="004F05EC" w:rsidRPr="008935A0" w:rsidRDefault="004F05EC" w:rsidP="001A5860">
            <w:pPr>
              <w:spacing w:after="0" w:line="240" w:lineRule="auto"/>
              <w:rPr>
                <w:rFonts w:ascii="Arial Narrow" w:hAnsi="Arial Narrow" w:cs="Calibri"/>
                <w:color w:val="000000"/>
                <w:sz w:val="24"/>
                <w:szCs w:val="24"/>
              </w:rPr>
            </w:pPr>
            <w:r w:rsidRPr="008935A0">
              <w:rPr>
                <w:rFonts w:ascii="Arial Narrow" w:hAnsi="Arial Narrow" w:cs="Calibri"/>
                <w:color w:val="000000"/>
                <w:sz w:val="24"/>
                <w:szCs w:val="24"/>
              </w:rPr>
              <w:t>OŠ Jurija Vege – C. na Grmače - Češnjice (1. - 5. razred) -  OŠ Jurija Vege</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30B65404" w14:textId="77777777" w:rsidR="004F05EC" w:rsidRPr="008935A0" w:rsidRDefault="004F05EC" w:rsidP="001A5860">
            <w:pPr>
              <w:spacing w:after="0" w:line="240" w:lineRule="auto"/>
              <w:rPr>
                <w:rFonts w:ascii="Arial Narrow" w:hAnsi="Arial Narrow" w:cs="Calibri"/>
                <w:color w:val="0000FF"/>
                <w:sz w:val="24"/>
                <w:szCs w:val="24"/>
                <w:u w:val="single"/>
              </w:rPr>
            </w:pPr>
            <w:r w:rsidRPr="008935A0">
              <w:rPr>
                <w:rFonts w:ascii="Arial Narrow" w:hAnsi="Arial Narrow" w:cs="Calibri"/>
                <w:color w:val="0000FF"/>
                <w:sz w:val="24"/>
                <w:szCs w:val="24"/>
                <w:u w:val="single"/>
              </w:rPr>
              <w:t>https://goo.gl/maps/mAYGWhEf8SeRdQty9</w:t>
            </w:r>
          </w:p>
        </w:tc>
        <w:tc>
          <w:tcPr>
            <w:tcW w:w="1408" w:type="dxa"/>
            <w:tcBorders>
              <w:top w:val="nil"/>
              <w:left w:val="nil"/>
              <w:bottom w:val="single" w:sz="4" w:space="0" w:color="auto"/>
              <w:right w:val="single" w:sz="4" w:space="0" w:color="auto"/>
            </w:tcBorders>
            <w:shd w:val="clear" w:color="auto" w:fill="auto"/>
            <w:noWrap/>
            <w:vAlign w:val="center"/>
          </w:tcPr>
          <w:p w14:paraId="5DC1DC9E" w14:textId="77777777" w:rsidR="004F05EC" w:rsidRPr="008935A0" w:rsidRDefault="004F05EC" w:rsidP="001A5860">
            <w:pPr>
              <w:spacing w:after="0" w:line="240" w:lineRule="auto"/>
              <w:jc w:val="center"/>
              <w:rPr>
                <w:rFonts w:ascii="Arial Narrow" w:hAnsi="Arial Narrow" w:cs="Calibri"/>
                <w:color w:val="000000"/>
                <w:sz w:val="24"/>
                <w:szCs w:val="24"/>
              </w:rPr>
            </w:pPr>
            <w:r w:rsidRPr="008935A0">
              <w:rPr>
                <w:rFonts w:ascii="Arial Narrow" w:hAnsi="Arial Narrow" w:cs="Calibri"/>
                <w:color w:val="000000"/>
                <w:sz w:val="24"/>
                <w:szCs w:val="24"/>
              </w:rPr>
              <w:t>5,1</w:t>
            </w:r>
          </w:p>
        </w:tc>
        <w:tc>
          <w:tcPr>
            <w:tcW w:w="850" w:type="dxa"/>
            <w:tcBorders>
              <w:top w:val="nil"/>
              <w:left w:val="nil"/>
              <w:bottom w:val="single" w:sz="4" w:space="0" w:color="auto"/>
              <w:right w:val="single" w:sz="4" w:space="0" w:color="auto"/>
            </w:tcBorders>
            <w:shd w:val="clear" w:color="auto" w:fill="auto"/>
            <w:noWrap/>
            <w:vAlign w:val="center"/>
          </w:tcPr>
          <w:p w14:paraId="713977F5" w14:textId="77777777" w:rsidR="004F05EC" w:rsidRPr="008935A0" w:rsidRDefault="004F05EC" w:rsidP="001A5860">
            <w:pPr>
              <w:spacing w:after="0" w:line="240" w:lineRule="auto"/>
              <w:jc w:val="center"/>
              <w:rPr>
                <w:rFonts w:ascii="Arial Narrow" w:hAnsi="Arial Narrow" w:cs="Calibri"/>
                <w:color w:val="000000"/>
                <w:sz w:val="24"/>
                <w:szCs w:val="24"/>
              </w:rPr>
            </w:pPr>
            <w:r w:rsidRPr="008935A0">
              <w:rPr>
                <w:rFonts w:ascii="Arial Narrow" w:hAnsi="Arial Narrow" w:cs="Calibri"/>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tcPr>
          <w:p w14:paraId="44BBD4AF" w14:textId="77777777" w:rsidR="004F05EC" w:rsidRPr="008935A0" w:rsidRDefault="004F05EC" w:rsidP="001A5860">
            <w:pPr>
              <w:spacing w:after="0" w:line="240" w:lineRule="auto"/>
              <w:jc w:val="center"/>
              <w:rPr>
                <w:rFonts w:ascii="Arial Narrow" w:hAnsi="Arial Narrow" w:cs="Calibri"/>
                <w:color w:val="0000FF"/>
                <w:sz w:val="24"/>
                <w:szCs w:val="24"/>
                <w:u w:val="single"/>
              </w:rPr>
            </w:pPr>
            <w:r w:rsidRPr="008935A0">
              <w:rPr>
                <w:rFonts w:ascii="Arial Narrow" w:hAnsi="Arial Narrow" w:cs="Calibri"/>
                <w:color w:val="000000"/>
                <w:sz w:val="24"/>
                <w:szCs w:val="24"/>
              </w:rPr>
              <w:t>07:55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74DB1FF4"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890" w:type="dxa"/>
            <w:tcBorders>
              <w:top w:val="nil"/>
              <w:left w:val="nil"/>
              <w:bottom w:val="single" w:sz="4" w:space="0" w:color="auto"/>
              <w:right w:val="single" w:sz="4" w:space="0" w:color="auto"/>
            </w:tcBorders>
            <w:shd w:val="clear" w:color="auto" w:fill="C4BC96" w:themeFill="background2" w:themeFillShade="BF"/>
            <w:noWrap/>
            <w:vAlign w:val="bottom"/>
          </w:tcPr>
          <w:p w14:paraId="1565C070"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8" w:type="dxa"/>
            <w:tcBorders>
              <w:top w:val="nil"/>
              <w:left w:val="nil"/>
              <w:bottom w:val="single" w:sz="4" w:space="0" w:color="auto"/>
              <w:right w:val="single" w:sz="4" w:space="0" w:color="auto"/>
            </w:tcBorders>
            <w:shd w:val="clear" w:color="auto" w:fill="C4BC96" w:themeFill="background2" w:themeFillShade="BF"/>
            <w:noWrap/>
            <w:vAlign w:val="bottom"/>
          </w:tcPr>
          <w:p w14:paraId="7B9458A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7" w:type="dxa"/>
            <w:tcBorders>
              <w:top w:val="nil"/>
              <w:left w:val="nil"/>
              <w:bottom w:val="single" w:sz="4" w:space="0" w:color="auto"/>
              <w:right w:val="single" w:sz="4" w:space="0" w:color="auto"/>
            </w:tcBorders>
            <w:shd w:val="clear" w:color="auto" w:fill="auto"/>
            <w:noWrap/>
            <w:vAlign w:val="bottom"/>
          </w:tcPr>
          <w:p w14:paraId="337DFA74"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16</w:t>
            </w:r>
          </w:p>
        </w:tc>
      </w:tr>
      <w:tr w:rsidR="004F05EC" w:rsidRPr="008935A0" w14:paraId="6906F370" w14:textId="77777777" w:rsidTr="004F05EC">
        <w:trPr>
          <w:trHeight w:val="540"/>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661AD6FC"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SKUPAJ dovoz 2. vozilo</w:t>
            </w:r>
          </w:p>
        </w:tc>
        <w:tc>
          <w:tcPr>
            <w:tcW w:w="4120" w:type="dxa"/>
            <w:tcBorders>
              <w:top w:val="nil"/>
              <w:left w:val="nil"/>
              <w:bottom w:val="single" w:sz="4" w:space="0" w:color="auto"/>
              <w:right w:val="single" w:sz="4" w:space="0" w:color="auto"/>
            </w:tcBorders>
            <w:shd w:val="clear" w:color="auto" w:fill="auto"/>
            <w:noWrap/>
            <w:vAlign w:val="bottom"/>
            <w:hideMark/>
          </w:tcPr>
          <w:p w14:paraId="2EB670BF"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 </w:t>
            </w:r>
          </w:p>
        </w:tc>
        <w:tc>
          <w:tcPr>
            <w:tcW w:w="1408" w:type="dxa"/>
            <w:tcBorders>
              <w:top w:val="nil"/>
              <w:left w:val="nil"/>
              <w:bottom w:val="single" w:sz="4" w:space="0" w:color="auto"/>
              <w:right w:val="single" w:sz="4" w:space="0" w:color="auto"/>
            </w:tcBorders>
            <w:shd w:val="clear" w:color="auto" w:fill="auto"/>
            <w:noWrap/>
            <w:vAlign w:val="bottom"/>
            <w:hideMark/>
          </w:tcPr>
          <w:p w14:paraId="281008C9" w14:textId="77777777" w:rsidR="004F05EC" w:rsidRPr="008935A0" w:rsidRDefault="004F05EC" w:rsidP="001A5860">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55,3</w:t>
            </w:r>
          </w:p>
        </w:tc>
        <w:tc>
          <w:tcPr>
            <w:tcW w:w="850" w:type="dxa"/>
            <w:tcBorders>
              <w:top w:val="nil"/>
              <w:left w:val="nil"/>
              <w:bottom w:val="single" w:sz="4" w:space="0" w:color="auto"/>
              <w:right w:val="single" w:sz="4" w:space="0" w:color="auto"/>
            </w:tcBorders>
            <w:shd w:val="clear" w:color="auto" w:fill="auto"/>
            <w:noWrap/>
            <w:vAlign w:val="bottom"/>
            <w:hideMark/>
          </w:tcPr>
          <w:p w14:paraId="0A2DBFBE"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21A2C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5D6DB1EF"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54500646"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1D0D8D3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bottom"/>
            <w:hideMark/>
          </w:tcPr>
          <w:p w14:paraId="1178F97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r>
      <w:tr w:rsidR="004F05EC" w:rsidRPr="008935A0" w14:paraId="15C0B8EB" w14:textId="77777777" w:rsidTr="004F05EC">
        <w:trPr>
          <w:trHeight w:val="600"/>
        </w:trPr>
        <w:tc>
          <w:tcPr>
            <w:tcW w:w="2127" w:type="dxa"/>
            <w:tcBorders>
              <w:top w:val="nil"/>
              <w:left w:val="nil"/>
              <w:bottom w:val="nil"/>
              <w:right w:val="nil"/>
            </w:tcBorders>
            <w:shd w:val="clear" w:color="auto" w:fill="auto"/>
            <w:vAlign w:val="bottom"/>
          </w:tcPr>
          <w:p w14:paraId="4AB60C25"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tcPr>
          <w:p w14:paraId="44FCB5F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tcPr>
          <w:p w14:paraId="2DDDAC5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2C2A00EB"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6271F363"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489309C3"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tcPr>
          <w:p w14:paraId="4BEA4DCA"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tcPr>
          <w:p w14:paraId="76B710F3"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tcPr>
          <w:p w14:paraId="1F518750"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197DFE66" w14:textId="77777777" w:rsidTr="004F05EC">
        <w:trPr>
          <w:trHeight w:val="600"/>
        </w:trPr>
        <w:tc>
          <w:tcPr>
            <w:tcW w:w="2127" w:type="dxa"/>
            <w:tcBorders>
              <w:top w:val="nil"/>
              <w:left w:val="nil"/>
              <w:bottom w:val="nil"/>
              <w:right w:val="nil"/>
            </w:tcBorders>
            <w:shd w:val="clear" w:color="auto" w:fill="auto"/>
            <w:vAlign w:val="bottom"/>
            <w:hideMark/>
          </w:tcPr>
          <w:p w14:paraId="1D82D355"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b/>
                <w:color w:val="000000"/>
                <w:sz w:val="24"/>
                <w:szCs w:val="24"/>
                <w:lang w:eastAsia="sl-SI"/>
              </w:rPr>
              <w:t>Opomba 1</w:t>
            </w:r>
            <w:r w:rsidRPr="008935A0">
              <w:rPr>
                <w:rFonts w:ascii="Arial Narrow" w:eastAsia="Times New Roman" w:hAnsi="Arial Narrow" w:cs="Calibri"/>
                <w:color w:val="000000"/>
                <w:sz w:val="24"/>
                <w:szCs w:val="24"/>
                <w:lang w:eastAsia="sl-SI"/>
              </w:rPr>
              <w:t>: proga se skrajša, če ni učencev iz Velike vasi.</w:t>
            </w:r>
          </w:p>
        </w:tc>
        <w:tc>
          <w:tcPr>
            <w:tcW w:w="4120" w:type="dxa"/>
            <w:tcBorders>
              <w:top w:val="nil"/>
              <w:left w:val="nil"/>
              <w:bottom w:val="nil"/>
              <w:right w:val="nil"/>
            </w:tcBorders>
            <w:shd w:val="clear" w:color="auto" w:fill="auto"/>
            <w:noWrap/>
            <w:vAlign w:val="bottom"/>
            <w:hideMark/>
          </w:tcPr>
          <w:p w14:paraId="3EF2340D"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hideMark/>
          </w:tcPr>
          <w:p w14:paraId="6CC3BE32"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2C647E73"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2653C60A"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76E13350"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hideMark/>
          </w:tcPr>
          <w:p w14:paraId="387A816B"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hideMark/>
          </w:tcPr>
          <w:p w14:paraId="4EC3BB5D"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hideMark/>
          </w:tcPr>
          <w:p w14:paraId="4CE5731D"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1B5BE66E" w14:textId="77777777" w:rsidTr="004F05EC">
        <w:trPr>
          <w:trHeight w:val="300"/>
        </w:trPr>
        <w:tc>
          <w:tcPr>
            <w:tcW w:w="2127" w:type="dxa"/>
            <w:tcBorders>
              <w:top w:val="nil"/>
              <w:left w:val="nil"/>
              <w:bottom w:val="nil"/>
              <w:right w:val="nil"/>
            </w:tcBorders>
            <w:shd w:val="clear" w:color="auto" w:fill="auto"/>
            <w:vAlign w:val="bottom"/>
            <w:hideMark/>
          </w:tcPr>
          <w:p w14:paraId="119540E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b/>
                <w:color w:val="000000"/>
                <w:sz w:val="24"/>
                <w:szCs w:val="24"/>
                <w:lang w:eastAsia="sl-SI"/>
              </w:rPr>
              <w:t>Opomba 2</w:t>
            </w:r>
            <w:r w:rsidRPr="008935A0">
              <w:rPr>
                <w:rFonts w:ascii="Arial Narrow" w:eastAsia="Times New Roman" w:hAnsi="Arial Narrow" w:cs="Calibri"/>
                <w:color w:val="000000"/>
                <w:sz w:val="24"/>
                <w:szCs w:val="24"/>
                <w:lang w:eastAsia="sl-SI"/>
              </w:rPr>
              <w:t>: učenci izstopajo na vmesni postaji Vrhpolje.</w:t>
            </w:r>
          </w:p>
        </w:tc>
        <w:tc>
          <w:tcPr>
            <w:tcW w:w="4120" w:type="dxa"/>
            <w:tcBorders>
              <w:top w:val="nil"/>
              <w:left w:val="nil"/>
              <w:bottom w:val="nil"/>
              <w:right w:val="nil"/>
            </w:tcBorders>
            <w:shd w:val="clear" w:color="auto" w:fill="auto"/>
            <w:noWrap/>
            <w:vAlign w:val="bottom"/>
            <w:hideMark/>
          </w:tcPr>
          <w:p w14:paraId="25E6EFED"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hideMark/>
          </w:tcPr>
          <w:p w14:paraId="278F1810"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379AE3C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4C21D59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490CACF8"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hideMark/>
          </w:tcPr>
          <w:p w14:paraId="06548422"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hideMark/>
          </w:tcPr>
          <w:p w14:paraId="735DBE40"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hideMark/>
          </w:tcPr>
          <w:p w14:paraId="5874FEB2"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224D4CC6" w14:textId="77777777" w:rsidTr="004F05EC">
        <w:trPr>
          <w:trHeight w:val="300"/>
        </w:trPr>
        <w:tc>
          <w:tcPr>
            <w:tcW w:w="2127" w:type="dxa"/>
            <w:tcBorders>
              <w:top w:val="nil"/>
              <w:left w:val="nil"/>
              <w:bottom w:val="nil"/>
              <w:right w:val="nil"/>
            </w:tcBorders>
            <w:shd w:val="clear" w:color="auto" w:fill="auto"/>
            <w:vAlign w:val="bottom"/>
          </w:tcPr>
          <w:p w14:paraId="2FA3D5CA"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tcPr>
          <w:p w14:paraId="3B4D7954"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tcPr>
          <w:p w14:paraId="26346847"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439140B0"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366B720F"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53038649"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tcPr>
          <w:p w14:paraId="49437A62"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tcPr>
          <w:p w14:paraId="3CBACF9A"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tcPr>
          <w:p w14:paraId="5766EADF"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64EF83C1" w14:textId="77777777" w:rsidTr="004F05EC">
        <w:trPr>
          <w:trHeight w:val="300"/>
        </w:trPr>
        <w:tc>
          <w:tcPr>
            <w:tcW w:w="2127" w:type="dxa"/>
            <w:tcBorders>
              <w:top w:val="nil"/>
              <w:left w:val="nil"/>
              <w:bottom w:val="nil"/>
              <w:right w:val="nil"/>
            </w:tcBorders>
            <w:shd w:val="clear" w:color="auto" w:fill="auto"/>
            <w:vAlign w:val="bottom"/>
          </w:tcPr>
          <w:p w14:paraId="2C47BBA5"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tcPr>
          <w:p w14:paraId="56F6846E"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tcPr>
          <w:p w14:paraId="4A43417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1133FD81"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1290EDF8"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5D060E18"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tcPr>
          <w:p w14:paraId="4C57A81A"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tcPr>
          <w:p w14:paraId="59D8D12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tcPr>
          <w:p w14:paraId="6DDD7C1E"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6AA7BD58" w14:textId="77777777" w:rsidTr="004F05EC">
        <w:trPr>
          <w:trHeight w:val="300"/>
        </w:trPr>
        <w:tc>
          <w:tcPr>
            <w:tcW w:w="2127" w:type="dxa"/>
            <w:tcBorders>
              <w:top w:val="nil"/>
              <w:left w:val="nil"/>
              <w:bottom w:val="nil"/>
              <w:right w:val="nil"/>
            </w:tcBorders>
            <w:shd w:val="clear" w:color="auto" w:fill="auto"/>
            <w:vAlign w:val="bottom"/>
          </w:tcPr>
          <w:p w14:paraId="0E993FA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tcPr>
          <w:p w14:paraId="282B0378"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tcPr>
          <w:p w14:paraId="1530CF5D"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0C8FE22E"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06E4A574"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0CAC0319"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tcPr>
          <w:p w14:paraId="3DFF9326"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tcPr>
          <w:p w14:paraId="10BCF412"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tcPr>
          <w:p w14:paraId="3BEC1328"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2DE7774F" w14:textId="77777777" w:rsidTr="004F05EC">
        <w:trPr>
          <w:trHeight w:val="300"/>
        </w:trPr>
        <w:tc>
          <w:tcPr>
            <w:tcW w:w="2127" w:type="dxa"/>
            <w:tcBorders>
              <w:top w:val="nil"/>
              <w:left w:val="nil"/>
              <w:bottom w:val="nil"/>
              <w:right w:val="nil"/>
            </w:tcBorders>
            <w:shd w:val="clear" w:color="auto" w:fill="auto"/>
            <w:vAlign w:val="bottom"/>
          </w:tcPr>
          <w:p w14:paraId="1AF4EAEF"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tcPr>
          <w:p w14:paraId="40E588ED"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tcPr>
          <w:p w14:paraId="40C2B09F"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07FE8EB2"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4BB4E85A"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7642AC8B"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tcPr>
          <w:p w14:paraId="76E24741"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tcPr>
          <w:p w14:paraId="61D48511"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tcPr>
          <w:p w14:paraId="3101D224"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6675C7AA" w14:textId="77777777" w:rsidTr="004F05EC">
        <w:trPr>
          <w:trHeight w:val="300"/>
        </w:trPr>
        <w:tc>
          <w:tcPr>
            <w:tcW w:w="2127" w:type="dxa"/>
            <w:tcBorders>
              <w:top w:val="nil"/>
              <w:left w:val="nil"/>
              <w:bottom w:val="nil"/>
              <w:right w:val="nil"/>
            </w:tcBorders>
            <w:shd w:val="clear" w:color="auto" w:fill="auto"/>
            <w:vAlign w:val="bottom"/>
          </w:tcPr>
          <w:p w14:paraId="43F6CFC8"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tcPr>
          <w:p w14:paraId="6E8DF8C1"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tcPr>
          <w:p w14:paraId="578D00CB"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57644F2D"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3E3E4C9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770DDFA6"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tcPr>
          <w:p w14:paraId="6A49E17B"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tcPr>
          <w:p w14:paraId="2F5C2764"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tcPr>
          <w:p w14:paraId="7D5FFCE5"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78A730BC" w14:textId="77777777" w:rsidTr="004F05EC">
        <w:trPr>
          <w:trHeight w:val="300"/>
        </w:trPr>
        <w:tc>
          <w:tcPr>
            <w:tcW w:w="2127" w:type="dxa"/>
            <w:tcBorders>
              <w:top w:val="nil"/>
              <w:left w:val="nil"/>
              <w:bottom w:val="nil"/>
              <w:right w:val="nil"/>
            </w:tcBorders>
            <w:shd w:val="clear" w:color="auto" w:fill="auto"/>
            <w:vAlign w:val="bottom"/>
          </w:tcPr>
          <w:p w14:paraId="26D0B0B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tcPr>
          <w:p w14:paraId="2F1790BB"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tcPr>
          <w:p w14:paraId="36181746"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55419AE4"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50DFFB16"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3BB0682A"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tcPr>
          <w:p w14:paraId="7998DFAE"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tcPr>
          <w:p w14:paraId="78CA20E6"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tcPr>
          <w:p w14:paraId="7D5D2025"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3EA1B1E5" w14:textId="77777777" w:rsidTr="004F05EC">
        <w:trPr>
          <w:trHeight w:val="300"/>
        </w:trPr>
        <w:tc>
          <w:tcPr>
            <w:tcW w:w="2127" w:type="dxa"/>
            <w:tcBorders>
              <w:top w:val="nil"/>
              <w:left w:val="nil"/>
              <w:bottom w:val="nil"/>
              <w:right w:val="nil"/>
            </w:tcBorders>
            <w:shd w:val="clear" w:color="auto" w:fill="auto"/>
            <w:vAlign w:val="bottom"/>
          </w:tcPr>
          <w:p w14:paraId="46B606BE"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tcPr>
          <w:p w14:paraId="502D856F"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tcPr>
          <w:p w14:paraId="7D64C811"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tcPr>
          <w:p w14:paraId="1E5C1EBA"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tcPr>
          <w:p w14:paraId="4F13846F"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tcPr>
          <w:p w14:paraId="3ACC7F60"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tcPr>
          <w:p w14:paraId="523F52AD"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tcPr>
          <w:p w14:paraId="625397A7"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tcPr>
          <w:p w14:paraId="2E278EE5"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510AEA5B" w14:textId="77777777" w:rsidTr="004F05EC">
        <w:trPr>
          <w:trHeight w:val="78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27BB3"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lastRenderedPageBreak/>
              <w:t>LINIJE ODVOZA –</w:t>
            </w:r>
          </w:p>
          <w:p w14:paraId="17C0763E"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1. VOZILO</w:t>
            </w:r>
          </w:p>
        </w:tc>
        <w:tc>
          <w:tcPr>
            <w:tcW w:w="4120" w:type="dxa"/>
            <w:tcBorders>
              <w:top w:val="single" w:sz="4" w:space="0" w:color="auto"/>
              <w:left w:val="nil"/>
              <w:bottom w:val="nil"/>
              <w:right w:val="single" w:sz="4" w:space="0" w:color="auto"/>
            </w:tcBorders>
            <w:shd w:val="clear" w:color="auto" w:fill="auto"/>
            <w:noWrap/>
            <w:vAlign w:val="center"/>
            <w:hideMark/>
          </w:tcPr>
          <w:p w14:paraId="4D84F7CC"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KARTE LINIJ</w:t>
            </w:r>
          </w:p>
        </w:tc>
        <w:tc>
          <w:tcPr>
            <w:tcW w:w="1408" w:type="dxa"/>
            <w:tcBorders>
              <w:top w:val="single" w:sz="4" w:space="0" w:color="auto"/>
              <w:left w:val="nil"/>
              <w:bottom w:val="nil"/>
              <w:right w:val="single" w:sz="4" w:space="0" w:color="auto"/>
            </w:tcBorders>
            <w:shd w:val="clear" w:color="auto" w:fill="auto"/>
            <w:vAlign w:val="center"/>
            <w:hideMark/>
          </w:tcPr>
          <w:p w14:paraId="01232DB2"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RAZDALJA (km)</w:t>
            </w:r>
          </w:p>
        </w:tc>
        <w:tc>
          <w:tcPr>
            <w:tcW w:w="850" w:type="dxa"/>
            <w:tcBorders>
              <w:top w:val="single" w:sz="4" w:space="0" w:color="auto"/>
              <w:left w:val="nil"/>
              <w:bottom w:val="nil"/>
              <w:right w:val="single" w:sz="4" w:space="0" w:color="auto"/>
            </w:tcBorders>
            <w:shd w:val="clear" w:color="auto" w:fill="auto"/>
            <w:vAlign w:val="center"/>
            <w:hideMark/>
          </w:tcPr>
          <w:p w14:paraId="3D9CBE4F"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ČAS</w:t>
            </w:r>
          </w:p>
          <w:p w14:paraId="413DC2D4"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(min)</w:t>
            </w:r>
          </w:p>
        </w:tc>
        <w:tc>
          <w:tcPr>
            <w:tcW w:w="1134" w:type="dxa"/>
            <w:tcBorders>
              <w:top w:val="single" w:sz="4" w:space="0" w:color="auto"/>
              <w:left w:val="nil"/>
              <w:bottom w:val="nil"/>
              <w:right w:val="single" w:sz="4" w:space="0" w:color="auto"/>
            </w:tcBorders>
            <w:shd w:val="clear" w:color="auto" w:fill="auto"/>
            <w:vAlign w:val="center"/>
            <w:hideMark/>
          </w:tcPr>
          <w:p w14:paraId="7968140E"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ODHOD IZ ZAČETNE POSTAJE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8D66382"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CENA/km</w:t>
            </w:r>
          </w:p>
        </w:tc>
        <w:tc>
          <w:tcPr>
            <w:tcW w:w="890" w:type="dxa"/>
            <w:tcBorders>
              <w:top w:val="single" w:sz="4" w:space="0" w:color="auto"/>
              <w:left w:val="nil"/>
              <w:bottom w:val="single" w:sz="4" w:space="0" w:color="auto"/>
              <w:right w:val="single" w:sz="4" w:space="0" w:color="auto"/>
            </w:tcBorders>
            <w:shd w:val="clear" w:color="auto" w:fill="auto"/>
            <w:noWrap/>
            <w:vAlign w:val="center"/>
            <w:hideMark/>
          </w:tcPr>
          <w:p w14:paraId="43B446F8"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DDV</w:t>
            </w:r>
          </w:p>
        </w:tc>
        <w:tc>
          <w:tcPr>
            <w:tcW w:w="988" w:type="dxa"/>
            <w:tcBorders>
              <w:top w:val="single" w:sz="4" w:space="0" w:color="auto"/>
              <w:left w:val="nil"/>
              <w:bottom w:val="single" w:sz="4" w:space="0" w:color="auto"/>
              <w:right w:val="single" w:sz="4" w:space="0" w:color="auto"/>
            </w:tcBorders>
            <w:shd w:val="clear" w:color="auto" w:fill="auto"/>
            <w:vAlign w:val="center"/>
            <w:hideMark/>
          </w:tcPr>
          <w:p w14:paraId="1C05333A" w14:textId="77777777" w:rsidR="004F05EC"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CENA Z DDV/</w:t>
            </w:r>
          </w:p>
          <w:p w14:paraId="761382A4" w14:textId="0E8B070C"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DAN</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14:paraId="21DDB239" w14:textId="09F52125"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ŠT. OTROK</w:t>
            </w:r>
          </w:p>
        </w:tc>
      </w:tr>
      <w:tr w:rsidR="004F05EC" w:rsidRPr="008935A0" w14:paraId="43D3B28C" w14:textId="77777777" w:rsidTr="004F05EC">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ACD80FF" w14:textId="077AAF95"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Vinje - Negastrn - OŠ Jurija Vege</w:t>
            </w:r>
          </w:p>
        </w:tc>
        <w:tc>
          <w:tcPr>
            <w:tcW w:w="4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A8B9B"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https://goo.gl/maps/qLiwiSM7n5G944qw5</w:t>
            </w:r>
          </w:p>
        </w:tc>
        <w:tc>
          <w:tcPr>
            <w:tcW w:w="1408" w:type="dxa"/>
            <w:tcBorders>
              <w:top w:val="single" w:sz="4" w:space="0" w:color="auto"/>
              <w:left w:val="nil"/>
              <w:bottom w:val="single" w:sz="4" w:space="0" w:color="auto"/>
              <w:right w:val="single" w:sz="4" w:space="0" w:color="auto"/>
            </w:tcBorders>
            <w:shd w:val="clear" w:color="auto" w:fill="auto"/>
            <w:noWrap/>
            <w:vAlign w:val="center"/>
            <w:hideMark/>
          </w:tcPr>
          <w:p w14:paraId="632A9266"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8,1</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733F2BC4"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7F00CD"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13:00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84EA96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7CC530E6"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33F1E429"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center"/>
            <w:hideMark/>
          </w:tcPr>
          <w:p w14:paraId="3D6AC350"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10</w:t>
            </w:r>
          </w:p>
        </w:tc>
      </w:tr>
      <w:tr w:rsidR="004F05EC" w:rsidRPr="008935A0" w14:paraId="35789C90" w14:textId="77777777" w:rsidTr="004F05EC">
        <w:trPr>
          <w:trHeight w:val="3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B758093" w14:textId="5D7664C6"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Pretrž-Križate - Podgorica -Gora pri Pečah (</w:t>
            </w:r>
            <w:proofErr w:type="spellStart"/>
            <w:r w:rsidRPr="008935A0">
              <w:rPr>
                <w:rFonts w:ascii="Arial Narrow" w:hAnsi="Arial Narrow" w:cs="Calibri"/>
                <w:color w:val="000000"/>
                <w:sz w:val="24"/>
                <w:szCs w:val="24"/>
              </w:rPr>
              <w:t>Seliše</w:t>
            </w:r>
            <w:proofErr w:type="spellEnd"/>
            <w:r w:rsidRPr="008935A0">
              <w:rPr>
                <w:rFonts w:ascii="Arial Narrow" w:hAnsi="Arial Narrow" w:cs="Calibri"/>
                <w:color w:val="000000"/>
                <w:sz w:val="24"/>
                <w:szCs w:val="24"/>
              </w:rPr>
              <w:t>-Ples) - OŠ Jurija Vege</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55D24777" w14:textId="77777777" w:rsidR="004F05EC" w:rsidRPr="008935A0" w:rsidRDefault="00D90A28" w:rsidP="001A5860">
            <w:pPr>
              <w:spacing w:after="0" w:line="240" w:lineRule="auto"/>
              <w:rPr>
                <w:rFonts w:ascii="Arial Narrow" w:eastAsia="Times New Roman" w:hAnsi="Arial Narrow" w:cs="Calibri"/>
                <w:color w:val="0000FF"/>
                <w:sz w:val="24"/>
                <w:szCs w:val="24"/>
                <w:u w:val="single"/>
                <w:lang w:eastAsia="sl-SI"/>
              </w:rPr>
            </w:pPr>
            <w:hyperlink r:id="rId34" w:history="1">
              <w:r w:rsidR="004F05EC" w:rsidRPr="008935A0">
                <w:rPr>
                  <w:rStyle w:val="Hiperpovezava"/>
                  <w:rFonts w:ascii="Arial Narrow" w:hAnsi="Arial Narrow" w:cs="Calibri"/>
                  <w:sz w:val="24"/>
                  <w:szCs w:val="24"/>
                </w:rPr>
                <w:t>https://goo.gl/maps/SFrnBwfC1bt</w:t>
              </w:r>
            </w:hyperlink>
          </w:p>
        </w:tc>
        <w:tc>
          <w:tcPr>
            <w:tcW w:w="1408" w:type="dxa"/>
            <w:tcBorders>
              <w:top w:val="nil"/>
              <w:left w:val="nil"/>
              <w:bottom w:val="single" w:sz="4" w:space="0" w:color="auto"/>
              <w:right w:val="single" w:sz="4" w:space="0" w:color="auto"/>
            </w:tcBorders>
            <w:shd w:val="clear" w:color="auto" w:fill="auto"/>
            <w:noWrap/>
            <w:vAlign w:val="center"/>
            <w:hideMark/>
          </w:tcPr>
          <w:p w14:paraId="7F0C85AE"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19,2</w:t>
            </w:r>
          </w:p>
        </w:tc>
        <w:tc>
          <w:tcPr>
            <w:tcW w:w="850" w:type="dxa"/>
            <w:tcBorders>
              <w:top w:val="nil"/>
              <w:left w:val="nil"/>
              <w:bottom w:val="single" w:sz="4" w:space="0" w:color="auto"/>
              <w:right w:val="single" w:sz="4" w:space="0" w:color="auto"/>
            </w:tcBorders>
            <w:shd w:val="clear" w:color="000000" w:fill="FFFFFF"/>
            <w:noWrap/>
            <w:vAlign w:val="center"/>
            <w:hideMark/>
          </w:tcPr>
          <w:p w14:paraId="1E71622B"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30</w:t>
            </w:r>
          </w:p>
        </w:tc>
        <w:tc>
          <w:tcPr>
            <w:tcW w:w="1134" w:type="dxa"/>
            <w:tcBorders>
              <w:top w:val="nil"/>
              <w:left w:val="nil"/>
              <w:bottom w:val="single" w:sz="4" w:space="0" w:color="auto"/>
              <w:right w:val="single" w:sz="4" w:space="0" w:color="auto"/>
            </w:tcBorders>
            <w:shd w:val="clear" w:color="auto" w:fill="auto"/>
            <w:noWrap/>
            <w:vAlign w:val="center"/>
            <w:hideMark/>
          </w:tcPr>
          <w:p w14:paraId="7ECFCC21"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13:20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04D71D41"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4B8A057A"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09010260"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center"/>
            <w:hideMark/>
          </w:tcPr>
          <w:p w14:paraId="4585B4DF"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w:t>
            </w:r>
          </w:p>
        </w:tc>
      </w:tr>
      <w:tr w:rsidR="004F05EC" w:rsidRPr="008935A0" w14:paraId="4B5653E7" w14:textId="77777777" w:rsidTr="004F05EC">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6F1B1A13" w14:textId="004EDB96"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 xml:space="preserve"> OŠ Jurija Vege – Češnjice  -  OŠ Jurija Vege</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7DC43BF7" w14:textId="77777777" w:rsidR="004F05EC" w:rsidRPr="008935A0" w:rsidRDefault="00D90A28" w:rsidP="001A5860">
            <w:pPr>
              <w:spacing w:after="0" w:line="240" w:lineRule="auto"/>
              <w:rPr>
                <w:rFonts w:ascii="Arial Narrow" w:eastAsia="Times New Roman" w:hAnsi="Arial Narrow" w:cs="Calibri"/>
                <w:color w:val="0000FF"/>
                <w:sz w:val="24"/>
                <w:szCs w:val="24"/>
                <w:u w:val="single"/>
                <w:lang w:eastAsia="sl-SI"/>
              </w:rPr>
            </w:pPr>
            <w:hyperlink r:id="rId35" w:history="1">
              <w:r w:rsidR="004F05EC" w:rsidRPr="008935A0">
                <w:rPr>
                  <w:rStyle w:val="Hiperpovezava"/>
                  <w:rFonts w:ascii="Arial Narrow" w:hAnsi="Arial Narrow" w:cs="Calibri"/>
                  <w:sz w:val="24"/>
                  <w:szCs w:val="24"/>
                </w:rPr>
                <w:t>https://goo.gl/maps/rB6b6DDwzH22</w:t>
              </w:r>
            </w:hyperlink>
          </w:p>
        </w:tc>
        <w:tc>
          <w:tcPr>
            <w:tcW w:w="1408" w:type="dxa"/>
            <w:tcBorders>
              <w:top w:val="nil"/>
              <w:left w:val="nil"/>
              <w:bottom w:val="single" w:sz="4" w:space="0" w:color="auto"/>
              <w:right w:val="single" w:sz="4" w:space="0" w:color="auto"/>
            </w:tcBorders>
            <w:shd w:val="clear" w:color="auto" w:fill="auto"/>
            <w:noWrap/>
            <w:vAlign w:val="center"/>
            <w:hideMark/>
          </w:tcPr>
          <w:p w14:paraId="6C3D76AD"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3,4</w:t>
            </w:r>
          </w:p>
        </w:tc>
        <w:tc>
          <w:tcPr>
            <w:tcW w:w="850" w:type="dxa"/>
            <w:tcBorders>
              <w:top w:val="nil"/>
              <w:left w:val="nil"/>
              <w:bottom w:val="single" w:sz="4" w:space="0" w:color="auto"/>
              <w:right w:val="single" w:sz="4" w:space="0" w:color="auto"/>
            </w:tcBorders>
            <w:shd w:val="clear" w:color="000000" w:fill="FFFFFF"/>
            <w:noWrap/>
            <w:vAlign w:val="center"/>
            <w:hideMark/>
          </w:tcPr>
          <w:p w14:paraId="0CFEC61C"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8</w:t>
            </w:r>
          </w:p>
        </w:tc>
        <w:tc>
          <w:tcPr>
            <w:tcW w:w="1134" w:type="dxa"/>
            <w:tcBorders>
              <w:top w:val="nil"/>
              <w:left w:val="nil"/>
              <w:bottom w:val="single" w:sz="4" w:space="0" w:color="auto"/>
              <w:right w:val="single" w:sz="4" w:space="0" w:color="auto"/>
            </w:tcBorders>
            <w:shd w:val="clear" w:color="auto" w:fill="auto"/>
            <w:noWrap/>
            <w:vAlign w:val="center"/>
            <w:hideMark/>
          </w:tcPr>
          <w:p w14:paraId="2502CC02"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13:50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7759262A"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321A175D"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2DFF193D"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center"/>
            <w:hideMark/>
          </w:tcPr>
          <w:p w14:paraId="4AC38F1E"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w:t>
            </w:r>
          </w:p>
        </w:tc>
      </w:tr>
      <w:tr w:rsidR="004F05EC" w:rsidRPr="008935A0" w14:paraId="2608D8AF" w14:textId="77777777" w:rsidTr="004F05EC">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49DDB53C" w14:textId="2C05FAC4"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Limbarska Gora - Hrastnik - OŠ Jurija Vege</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597EA359" w14:textId="77777777" w:rsidR="004F05EC" w:rsidRPr="008935A0" w:rsidRDefault="00D90A28" w:rsidP="001A5860">
            <w:pPr>
              <w:spacing w:after="0" w:line="240" w:lineRule="auto"/>
              <w:rPr>
                <w:rFonts w:ascii="Arial Narrow" w:eastAsia="Times New Roman" w:hAnsi="Arial Narrow" w:cs="Calibri"/>
                <w:color w:val="0000FF"/>
                <w:sz w:val="24"/>
                <w:szCs w:val="24"/>
                <w:u w:val="single"/>
                <w:lang w:eastAsia="sl-SI"/>
              </w:rPr>
            </w:pPr>
            <w:hyperlink r:id="rId36" w:history="1">
              <w:r w:rsidR="004F05EC" w:rsidRPr="008935A0">
                <w:rPr>
                  <w:rStyle w:val="Hiperpovezava"/>
                  <w:rFonts w:ascii="Arial Narrow" w:hAnsi="Arial Narrow" w:cs="Calibri"/>
                  <w:sz w:val="24"/>
                  <w:szCs w:val="24"/>
                </w:rPr>
                <w:t>https://goo.gl/maps/VHjamunDfeN2</w:t>
              </w:r>
            </w:hyperlink>
          </w:p>
        </w:tc>
        <w:tc>
          <w:tcPr>
            <w:tcW w:w="1408" w:type="dxa"/>
            <w:tcBorders>
              <w:top w:val="nil"/>
              <w:left w:val="nil"/>
              <w:bottom w:val="single" w:sz="4" w:space="0" w:color="auto"/>
              <w:right w:val="single" w:sz="4" w:space="0" w:color="auto"/>
            </w:tcBorders>
            <w:shd w:val="clear" w:color="auto" w:fill="auto"/>
            <w:noWrap/>
            <w:vAlign w:val="center"/>
            <w:hideMark/>
          </w:tcPr>
          <w:p w14:paraId="6A4D8464"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13,1</w:t>
            </w:r>
          </w:p>
        </w:tc>
        <w:tc>
          <w:tcPr>
            <w:tcW w:w="850" w:type="dxa"/>
            <w:tcBorders>
              <w:top w:val="nil"/>
              <w:left w:val="nil"/>
              <w:bottom w:val="single" w:sz="4" w:space="0" w:color="auto"/>
              <w:right w:val="single" w:sz="4" w:space="0" w:color="auto"/>
            </w:tcBorders>
            <w:shd w:val="clear" w:color="000000" w:fill="FFFFFF"/>
            <w:noWrap/>
            <w:vAlign w:val="center"/>
            <w:hideMark/>
          </w:tcPr>
          <w:p w14:paraId="3ADCE238"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27</w:t>
            </w:r>
          </w:p>
        </w:tc>
        <w:tc>
          <w:tcPr>
            <w:tcW w:w="1134" w:type="dxa"/>
            <w:tcBorders>
              <w:top w:val="nil"/>
              <w:left w:val="nil"/>
              <w:bottom w:val="single" w:sz="4" w:space="0" w:color="auto"/>
              <w:right w:val="single" w:sz="4" w:space="0" w:color="auto"/>
            </w:tcBorders>
            <w:shd w:val="clear" w:color="auto" w:fill="auto"/>
            <w:noWrap/>
            <w:vAlign w:val="center"/>
            <w:hideMark/>
          </w:tcPr>
          <w:p w14:paraId="46DF5BC7"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14:00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01D0CE8B"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4290578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367AB641"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center"/>
            <w:hideMark/>
          </w:tcPr>
          <w:p w14:paraId="74742052"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15</w:t>
            </w:r>
          </w:p>
        </w:tc>
      </w:tr>
      <w:tr w:rsidR="004F05EC" w:rsidRPr="008935A0" w14:paraId="34335EA5" w14:textId="77777777" w:rsidTr="004F05EC">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C6D84D2" w14:textId="79D89AFF"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Vinje - Negastrn - OŠ Jurija Vege</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508D3E8F"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https://goo.gl/maps/qLiwiSM7n5G944qw5</w:t>
            </w:r>
          </w:p>
        </w:tc>
        <w:tc>
          <w:tcPr>
            <w:tcW w:w="1408" w:type="dxa"/>
            <w:tcBorders>
              <w:top w:val="nil"/>
              <w:left w:val="nil"/>
              <w:bottom w:val="single" w:sz="4" w:space="0" w:color="auto"/>
              <w:right w:val="single" w:sz="4" w:space="0" w:color="auto"/>
            </w:tcBorders>
            <w:shd w:val="clear" w:color="auto" w:fill="auto"/>
            <w:noWrap/>
            <w:vAlign w:val="center"/>
            <w:hideMark/>
          </w:tcPr>
          <w:p w14:paraId="55A5DEB9"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8,1</w:t>
            </w:r>
          </w:p>
        </w:tc>
        <w:tc>
          <w:tcPr>
            <w:tcW w:w="850" w:type="dxa"/>
            <w:tcBorders>
              <w:top w:val="nil"/>
              <w:left w:val="nil"/>
              <w:bottom w:val="single" w:sz="4" w:space="0" w:color="auto"/>
              <w:right w:val="single" w:sz="4" w:space="0" w:color="auto"/>
            </w:tcBorders>
            <w:shd w:val="clear" w:color="000000" w:fill="FFFFFF"/>
            <w:noWrap/>
            <w:vAlign w:val="center"/>
            <w:hideMark/>
          </w:tcPr>
          <w:p w14:paraId="575E32D3"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w:t>
            </w:r>
          </w:p>
        </w:tc>
        <w:tc>
          <w:tcPr>
            <w:tcW w:w="1134" w:type="dxa"/>
            <w:tcBorders>
              <w:top w:val="nil"/>
              <w:left w:val="nil"/>
              <w:bottom w:val="single" w:sz="4" w:space="0" w:color="auto"/>
              <w:right w:val="single" w:sz="4" w:space="0" w:color="auto"/>
            </w:tcBorders>
            <w:shd w:val="clear" w:color="auto" w:fill="auto"/>
            <w:noWrap/>
            <w:vAlign w:val="center"/>
            <w:hideMark/>
          </w:tcPr>
          <w:p w14:paraId="53D0BDC4"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14:20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0A0CDE60"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2ABBB80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7E8EE1DD"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center"/>
            <w:hideMark/>
          </w:tcPr>
          <w:p w14:paraId="0DE20DAD"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8</w:t>
            </w:r>
          </w:p>
        </w:tc>
      </w:tr>
      <w:tr w:rsidR="004F05EC" w:rsidRPr="008935A0" w14:paraId="141EE2BF" w14:textId="77777777" w:rsidTr="004F05EC">
        <w:trPr>
          <w:trHeight w:val="600"/>
        </w:trPr>
        <w:tc>
          <w:tcPr>
            <w:tcW w:w="2127" w:type="dxa"/>
            <w:tcBorders>
              <w:top w:val="nil"/>
              <w:left w:val="single" w:sz="4" w:space="0" w:color="auto"/>
              <w:bottom w:val="single" w:sz="4" w:space="0" w:color="auto"/>
              <w:right w:val="single" w:sz="4" w:space="0" w:color="auto"/>
            </w:tcBorders>
            <w:shd w:val="clear" w:color="auto" w:fill="auto"/>
            <w:vAlign w:val="center"/>
          </w:tcPr>
          <w:p w14:paraId="31C2ADA5" w14:textId="18B33433" w:rsidR="004F05EC" w:rsidRPr="008935A0" w:rsidRDefault="004F05EC" w:rsidP="001A5860">
            <w:pPr>
              <w:spacing w:after="0" w:line="240" w:lineRule="auto"/>
              <w:rPr>
                <w:rFonts w:ascii="Arial Narrow" w:eastAsia="Times New Roman" w:hAnsi="Arial Narrow" w:cs="Calibri"/>
                <w:sz w:val="24"/>
                <w:szCs w:val="24"/>
                <w:lang w:eastAsia="sl-SI"/>
              </w:rPr>
            </w:pPr>
            <w:r w:rsidRPr="008935A0">
              <w:rPr>
                <w:rFonts w:ascii="Arial Narrow" w:hAnsi="Arial Narrow" w:cs="Calibri"/>
                <w:color w:val="000000"/>
                <w:sz w:val="24"/>
                <w:szCs w:val="24"/>
              </w:rPr>
              <w:t>OŠ Jurija Vege  - Lim. Gora – Hrastnik - Pretrž Križate - Podgorica -Gora pri Pečah (</w:t>
            </w:r>
            <w:proofErr w:type="spellStart"/>
            <w:r w:rsidRPr="008935A0">
              <w:rPr>
                <w:rFonts w:ascii="Arial Narrow" w:hAnsi="Arial Narrow" w:cs="Calibri"/>
                <w:color w:val="000000"/>
                <w:sz w:val="24"/>
                <w:szCs w:val="24"/>
              </w:rPr>
              <w:t>Seliše</w:t>
            </w:r>
            <w:proofErr w:type="spellEnd"/>
            <w:r w:rsidRPr="008935A0">
              <w:rPr>
                <w:rFonts w:ascii="Arial Narrow" w:hAnsi="Arial Narrow" w:cs="Calibri"/>
                <w:color w:val="000000"/>
                <w:sz w:val="24"/>
                <w:szCs w:val="24"/>
              </w:rPr>
              <w:t xml:space="preserve"> - Ples) - OŠ Jurija Vege</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148C5448" w14:textId="77777777" w:rsidR="004F05EC" w:rsidRPr="008935A0" w:rsidRDefault="004F05EC" w:rsidP="001A5860">
            <w:pPr>
              <w:spacing w:after="0" w:line="240" w:lineRule="auto"/>
              <w:rPr>
                <w:rStyle w:val="Hiperpovezava"/>
                <w:rFonts w:ascii="Arial Narrow" w:hAnsi="Arial Narrow" w:cs="Calibri"/>
                <w:sz w:val="24"/>
                <w:szCs w:val="24"/>
              </w:rPr>
            </w:pPr>
            <w:r w:rsidRPr="008935A0">
              <w:rPr>
                <w:rFonts w:ascii="Arial Narrow" w:hAnsi="Arial Narrow" w:cs="Calibri"/>
                <w:color w:val="0000FF"/>
                <w:sz w:val="24"/>
                <w:szCs w:val="24"/>
                <w:u w:val="single"/>
              </w:rPr>
              <w:t>https://goo.gl/maps/8hr8XfUpwmVYdCtm7</w:t>
            </w:r>
          </w:p>
        </w:tc>
        <w:tc>
          <w:tcPr>
            <w:tcW w:w="1408" w:type="dxa"/>
            <w:tcBorders>
              <w:top w:val="nil"/>
              <w:left w:val="nil"/>
              <w:bottom w:val="single" w:sz="4" w:space="0" w:color="auto"/>
              <w:right w:val="single" w:sz="4" w:space="0" w:color="auto"/>
            </w:tcBorders>
            <w:shd w:val="clear" w:color="auto" w:fill="auto"/>
            <w:noWrap/>
            <w:vAlign w:val="center"/>
          </w:tcPr>
          <w:p w14:paraId="668A109E"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26,4</w:t>
            </w:r>
          </w:p>
        </w:tc>
        <w:tc>
          <w:tcPr>
            <w:tcW w:w="850" w:type="dxa"/>
            <w:tcBorders>
              <w:top w:val="nil"/>
              <w:left w:val="nil"/>
              <w:bottom w:val="single" w:sz="4" w:space="0" w:color="auto"/>
              <w:right w:val="single" w:sz="4" w:space="0" w:color="auto"/>
            </w:tcBorders>
            <w:shd w:val="clear" w:color="000000" w:fill="FFFFFF"/>
            <w:noWrap/>
            <w:vAlign w:val="center"/>
          </w:tcPr>
          <w:p w14:paraId="59AC5BA8"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44</w:t>
            </w:r>
          </w:p>
        </w:tc>
        <w:tc>
          <w:tcPr>
            <w:tcW w:w="1134" w:type="dxa"/>
            <w:tcBorders>
              <w:top w:val="nil"/>
              <w:left w:val="nil"/>
              <w:bottom w:val="single" w:sz="4" w:space="0" w:color="auto"/>
              <w:right w:val="single" w:sz="4" w:space="0" w:color="auto"/>
            </w:tcBorders>
            <w:shd w:val="clear" w:color="auto" w:fill="auto"/>
            <w:noWrap/>
            <w:vAlign w:val="center"/>
          </w:tcPr>
          <w:p w14:paraId="44452934"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14:40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2C4A7C5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890" w:type="dxa"/>
            <w:tcBorders>
              <w:top w:val="nil"/>
              <w:left w:val="nil"/>
              <w:bottom w:val="single" w:sz="4" w:space="0" w:color="auto"/>
              <w:right w:val="single" w:sz="4" w:space="0" w:color="auto"/>
            </w:tcBorders>
            <w:shd w:val="clear" w:color="auto" w:fill="C4BC96" w:themeFill="background2" w:themeFillShade="BF"/>
            <w:noWrap/>
            <w:vAlign w:val="bottom"/>
          </w:tcPr>
          <w:p w14:paraId="409013C1"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8" w:type="dxa"/>
            <w:tcBorders>
              <w:top w:val="nil"/>
              <w:left w:val="nil"/>
              <w:bottom w:val="single" w:sz="4" w:space="0" w:color="auto"/>
              <w:right w:val="single" w:sz="4" w:space="0" w:color="auto"/>
            </w:tcBorders>
            <w:shd w:val="clear" w:color="auto" w:fill="C4BC96" w:themeFill="background2" w:themeFillShade="BF"/>
            <w:noWrap/>
            <w:vAlign w:val="bottom"/>
          </w:tcPr>
          <w:p w14:paraId="7252B544"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7" w:type="dxa"/>
            <w:tcBorders>
              <w:top w:val="nil"/>
              <w:left w:val="nil"/>
              <w:bottom w:val="single" w:sz="4" w:space="0" w:color="auto"/>
              <w:right w:val="single" w:sz="4" w:space="0" w:color="auto"/>
            </w:tcBorders>
            <w:shd w:val="clear" w:color="auto" w:fill="auto"/>
            <w:noWrap/>
            <w:vAlign w:val="center"/>
          </w:tcPr>
          <w:p w14:paraId="41026664"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w:t>
            </w:r>
          </w:p>
        </w:tc>
      </w:tr>
      <w:tr w:rsidR="004F05EC" w:rsidRPr="008935A0" w14:paraId="4A61EB19" w14:textId="77777777" w:rsidTr="004F05EC">
        <w:trPr>
          <w:trHeight w:val="300"/>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7FED79BF"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lastRenderedPageBreak/>
              <w:t>SKUPAJ odvoz 1. vozilo</w:t>
            </w:r>
          </w:p>
        </w:tc>
        <w:tc>
          <w:tcPr>
            <w:tcW w:w="4120" w:type="dxa"/>
            <w:tcBorders>
              <w:top w:val="nil"/>
              <w:left w:val="nil"/>
              <w:bottom w:val="single" w:sz="4" w:space="0" w:color="auto"/>
              <w:right w:val="single" w:sz="4" w:space="0" w:color="auto"/>
            </w:tcBorders>
            <w:shd w:val="clear" w:color="auto" w:fill="auto"/>
            <w:noWrap/>
            <w:vAlign w:val="bottom"/>
            <w:hideMark/>
          </w:tcPr>
          <w:p w14:paraId="546495B6"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 </w:t>
            </w:r>
          </w:p>
        </w:tc>
        <w:tc>
          <w:tcPr>
            <w:tcW w:w="1408" w:type="dxa"/>
            <w:tcBorders>
              <w:top w:val="nil"/>
              <w:left w:val="nil"/>
              <w:bottom w:val="single" w:sz="4" w:space="0" w:color="auto"/>
              <w:right w:val="single" w:sz="4" w:space="0" w:color="auto"/>
            </w:tcBorders>
            <w:shd w:val="clear" w:color="auto" w:fill="auto"/>
            <w:noWrap/>
            <w:vAlign w:val="bottom"/>
            <w:hideMark/>
          </w:tcPr>
          <w:p w14:paraId="31D054BD" w14:textId="77777777" w:rsidR="004F05EC" w:rsidRPr="008935A0" w:rsidRDefault="004F05EC" w:rsidP="001A5860">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78,3</w:t>
            </w:r>
          </w:p>
        </w:tc>
        <w:tc>
          <w:tcPr>
            <w:tcW w:w="850" w:type="dxa"/>
            <w:tcBorders>
              <w:top w:val="nil"/>
              <w:left w:val="nil"/>
              <w:bottom w:val="single" w:sz="4" w:space="0" w:color="auto"/>
              <w:right w:val="single" w:sz="4" w:space="0" w:color="auto"/>
            </w:tcBorders>
            <w:shd w:val="clear" w:color="auto" w:fill="auto"/>
            <w:noWrap/>
            <w:vAlign w:val="bottom"/>
            <w:hideMark/>
          </w:tcPr>
          <w:p w14:paraId="204FA689"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134" w:type="dxa"/>
            <w:tcBorders>
              <w:top w:val="nil"/>
              <w:left w:val="nil"/>
              <w:bottom w:val="single" w:sz="4" w:space="0" w:color="auto"/>
              <w:right w:val="single" w:sz="4" w:space="0" w:color="auto"/>
            </w:tcBorders>
            <w:shd w:val="clear" w:color="auto" w:fill="auto"/>
            <w:noWrap/>
            <w:vAlign w:val="bottom"/>
            <w:hideMark/>
          </w:tcPr>
          <w:p w14:paraId="2AB4A160"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6E9F9DEA"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7C7A0321"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6FD7033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vAlign w:val="bottom"/>
            <w:hideMark/>
          </w:tcPr>
          <w:p w14:paraId="4204BA0A"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r>
      <w:tr w:rsidR="004F05EC" w:rsidRPr="008935A0" w14:paraId="58988C11" w14:textId="77777777" w:rsidTr="004F05EC">
        <w:trPr>
          <w:trHeight w:val="300"/>
        </w:trPr>
        <w:tc>
          <w:tcPr>
            <w:tcW w:w="2127" w:type="dxa"/>
            <w:tcBorders>
              <w:top w:val="nil"/>
              <w:left w:val="nil"/>
              <w:bottom w:val="nil"/>
              <w:right w:val="nil"/>
            </w:tcBorders>
            <w:shd w:val="clear" w:color="auto" w:fill="auto"/>
            <w:vAlign w:val="bottom"/>
            <w:hideMark/>
          </w:tcPr>
          <w:p w14:paraId="2984F34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hideMark/>
          </w:tcPr>
          <w:p w14:paraId="6C75B26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408" w:type="dxa"/>
            <w:tcBorders>
              <w:top w:val="nil"/>
              <w:left w:val="nil"/>
              <w:bottom w:val="nil"/>
              <w:right w:val="nil"/>
            </w:tcBorders>
            <w:shd w:val="clear" w:color="auto" w:fill="auto"/>
            <w:noWrap/>
            <w:vAlign w:val="bottom"/>
            <w:hideMark/>
          </w:tcPr>
          <w:p w14:paraId="7A4ACBF2"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227F06B7"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7E31616F"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4773E00D"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hideMark/>
          </w:tcPr>
          <w:p w14:paraId="43672EF6"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hideMark/>
          </w:tcPr>
          <w:p w14:paraId="68815DD8"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hideMark/>
          </w:tcPr>
          <w:p w14:paraId="263BA0E7"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698C60B1" w14:textId="77777777" w:rsidTr="004F05EC">
        <w:trPr>
          <w:trHeight w:val="300"/>
        </w:trPr>
        <w:tc>
          <w:tcPr>
            <w:tcW w:w="2127" w:type="dxa"/>
            <w:tcBorders>
              <w:top w:val="nil"/>
              <w:left w:val="nil"/>
              <w:bottom w:val="nil"/>
              <w:right w:val="nil"/>
            </w:tcBorders>
            <w:shd w:val="clear" w:color="auto" w:fill="auto"/>
            <w:vAlign w:val="bottom"/>
            <w:hideMark/>
          </w:tcPr>
          <w:p w14:paraId="6F425352"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4120" w:type="dxa"/>
            <w:tcBorders>
              <w:top w:val="nil"/>
              <w:left w:val="nil"/>
              <w:bottom w:val="nil"/>
              <w:right w:val="nil"/>
            </w:tcBorders>
            <w:shd w:val="clear" w:color="auto" w:fill="auto"/>
            <w:noWrap/>
            <w:vAlign w:val="bottom"/>
            <w:hideMark/>
          </w:tcPr>
          <w:p w14:paraId="5E836740"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408" w:type="dxa"/>
            <w:tcBorders>
              <w:top w:val="nil"/>
              <w:left w:val="nil"/>
              <w:bottom w:val="nil"/>
              <w:right w:val="nil"/>
            </w:tcBorders>
            <w:shd w:val="clear" w:color="auto" w:fill="auto"/>
            <w:noWrap/>
            <w:vAlign w:val="bottom"/>
            <w:hideMark/>
          </w:tcPr>
          <w:p w14:paraId="721CE2D4"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5936E463"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29E49018"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4078B24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hideMark/>
          </w:tcPr>
          <w:p w14:paraId="715CF5AF"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hideMark/>
          </w:tcPr>
          <w:p w14:paraId="164A1FE1"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hideMark/>
          </w:tcPr>
          <w:p w14:paraId="3C3C1F5F"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0BF59DAB" w14:textId="77777777" w:rsidTr="004F05EC">
        <w:trPr>
          <w:trHeight w:val="300"/>
        </w:trPr>
        <w:tc>
          <w:tcPr>
            <w:tcW w:w="2127" w:type="dxa"/>
            <w:tcBorders>
              <w:top w:val="nil"/>
              <w:left w:val="nil"/>
              <w:bottom w:val="nil"/>
              <w:right w:val="nil"/>
            </w:tcBorders>
            <w:shd w:val="clear" w:color="auto" w:fill="auto"/>
            <w:vAlign w:val="bottom"/>
            <w:hideMark/>
          </w:tcPr>
          <w:p w14:paraId="496656B1"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4120" w:type="dxa"/>
            <w:tcBorders>
              <w:top w:val="nil"/>
              <w:left w:val="nil"/>
              <w:bottom w:val="nil"/>
              <w:right w:val="nil"/>
            </w:tcBorders>
            <w:shd w:val="clear" w:color="auto" w:fill="auto"/>
            <w:noWrap/>
            <w:vAlign w:val="bottom"/>
            <w:hideMark/>
          </w:tcPr>
          <w:p w14:paraId="7618AFD2"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408" w:type="dxa"/>
            <w:tcBorders>
              <w:top w:val="nil"/>
              <w:left w:val="nil"/>
              <w:bottom w:val="nil"/>
              <w:right w:val="nil"/>
            </w:tcBorders>
            <w:shd w:val="clear" w:color="auto" w:fill="auto"/>
            <w:noWrap/>
            <w:vAlign w:val="bottom"/>
            <w:hideMark/>
          </w:tcPr>
          <w:p w14:paraId="2C1DFE3B"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15AEE97D"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724021E5"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216144F4"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hideMark/>
          </w:tcPr>
          <w:p w14:paraId="2B9F1AB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hideMark/>
          </w:tcPr>
          <w:p w14:paraId="11D16CD3"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hideMark/>
          </w:tcPr>
          <w:p w14:paraId="3E9241DD"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4DBC566E" w14:textId="77777777" w:rsidTr="004F05EC">
        <w:trPr>
          <w:trHeight w:val="78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E6F8D"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LINIJE ODVOZA</w:t>
            </w:r>
          </w:p>
          <w:p w14:paraId="06FA6A8A"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2. VOZILO</w:t>
            </w:r>
          </w:p>
        </w:tc>
        <w:tc>
          <w:tcPr>
            <w:tcW w:w="4120" w:type="dxa"/>
            <w:tcBorders>
              <w:top w:val="single" w:sz="4" w:space="0" w:color="auto"/>
              <w:left w:val="nil"/>
              <w:bottom w:val="nil"/>
              <w:right w:val="single" w:sz="4" w:space="0" w:color="auto"/>
            </w:tcBorders>
            <w:shd w:val="clear" w:color="auto" w:fill="auto"/>
            <w:noWrap/>
            <w:vAlign w:val="center"/>
            <w:hideMark/>
          </w:tcPr>
          <w:p w14:paraId="4FD5DC57"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KARTE LINIJ</w:t>
            </w:r>
          </w:p>
        </w:tc>
        <w:tc>
          <w:tcPr>
            <w:tcW w:w="1408" w:type="dxa"/>
            <w:tcBorders>
              <w:top w:val="single" w:sz="4" w:space="0" w:color="auto"/>
              <w:left w:val="nil"/>
              <w:bottom w:val="nil"/>
              <w:right w:val="single" w:sz="4" w:space="0" w:color="auto"/>
            </w:tcBorders>
            <w:shd w:val="clear" w:color="auto" w:fill="auto"/>
            <w:vAlign w:val="center"/>
            <w:hideMark/>
          </w:tcPr>
          <w:p w14:paraId="5A72D5E3"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RAZDALJA (km)</w:t>
            </w:r>
          </w:p>
        </w:tc>
        <w:tc>
          <w:tcPr>
            <w:tcW w:w="850" w:type="dxa"/>
            <w:tcBorders>
              <w:top w:val="single" w:sz="4" w:space="0" w:color="auto"/>
              <w:left w:val="nil"/>
              <w:bottom w:val="nil"/>
              <w:right w:val="single" w:sz="4" w:space="0" w:color="auto"/>
            </w:tcBorders>
            <w:shd w:val="clear" w:color="auto" w:fill="auto"/>
            <w:vAlign w:val="center"/>
            <w:hideMark/>
          </w:tcPr>
          <w:p w14:paraId="02844EF8"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ČAS</w:t>
            </w:r>
          </w:p>
          <w:p w14:paraId="28D629FB"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(min)</w:t>
            </w:r>
          </w:p>
        </w:tc>
        <w:tc>
          <w:tcPr>
            <w:tcW w:w="1134" w:type="dxa"/>
            <w:tcBorders>
              <w:top w:val="single" w:sz="4" w:space="0" w:color="auto"/>
              <w:left w:val="nil"/>
              <w:bottom w:val="nil"/>
              <w:right w:val="single" w:sz="4" w:space="0" w:color="auto"/>
            </w:tcBorders>
            <w:shd w:val="clear" w:color="auto" w:fill="auto"/>
            <w:vAlign w:val="center"/>
            <w:hideMark/>
          </w:tcPr>
          <w:p w14:paraId="3B154A45"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ODHOD IZ ZAČETNE POSTAJE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ACEF981"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CENA/km</w:t>
            </w:r>
          </w:p>
        </w:tc>
        <w:tc>
          <w:tcPr>
            <w:tcW w:w="890" w:type="dxa"/>
            <w:tcBorders>
              <w:top w:val="single" w:sz="4" w:space="0" w:color="auto"/>
              <w:left w:val="nil"/>
              <w:bottom w:val="single" w:sz="4" w:space="0" w:color="auto"/>
              <w:right w:val="single" w:sz="4" w:space="0" w:color="auto"/>
            </w:tcBorders>
            <w:shd w:val="clear" w:color="auto" w:fill="auto"/>
            <w:noWrap/>
            <w:vAlign w:val="center"/>
            <w:hideMark/>
          </w:tcPr>
          <w:p w14:paraId="3146ABCC"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DDV</w:t>
            </w:r>
          </w:p>
        </w:tc>
        <w:tc>
          <w:tcPr>
            <w:tcW w:w="988" w:type="dxa"/>
            <w:tcBorders>
              <w:top w:val="single" w:sz="4" w:space="0" w:color="auto"/>
              <w:left w:val="nil"/>
              <w:bottom w:val="single" w:sz="4" w:space="0" w:color="auto"/>
              <w:right w:val="single" w:sz="4" w:space="0" w:color="auto"/>
            </w:tcBorders>
            <w:shd w:val="clear" w:color="auto" w:fill="auto"/>
            <w:vAlign w:val="center"/>
            <w:hideMark/>
          </w:tcPr>
          <w:p w14:paraId="7F397417"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CENA Z DDV/</w:t>
            </w:r>
          </w:p>
          <w:p w14:paraId="5A27A564"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DAN</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14:paraId="433B1C60" w14:textId="77777777" w:rsidR="004F05EC" w:rsidRPr="008935A0" w:rsidRDefault="004F05EC" w:rsidP="004F05EC">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št. otrok</w:t>
            </w:r>
          </w:p>
        </w:tc>
      </w:tr>
      <w:tr w:rsidR="004F05EC" w:rsidRPr="008935A0" w14:paraId="15460348" w14:textId="77777777" w:rsidTr="004F05EC">
        <w:trPr>
          <w:trHeight w:val="600"/>
        </w:trPr>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4D4CA5B5" w14:textId="149C56A1" w:rsidR="004F05EC" w:rsidRPr="008935A0" w:rsidRDefault="004F05EC" w:rsidP="001A5860">
            <w:pPr>
              <w:spacing w:after="0" w:line="240" w:lineRule="auto"/>
              <w:rPr>
                <w:rFonts w:ascii="Arial Narrow" w:eastAsia="Times New Roman" w:hAnsi="Arial Narrow" w:cs="Calibri"/>
                <w:b/>
                <w:sz w:val="24"/>
                <w:szCs w:val="24"/>
                <w:lang w:eastAsia="sl-SI"/>
              </w:rPr>
            </w:pPr>
            <w:r w:rsidRPr="008935A0">
              <w:rPr>
                <w:rFonts w:ascii="Arial Narrow" w:hAnsi="Arial Narrow" w:cs="Calibri"/>
                <w:color w:val="000000"/>
                <w:sz w:val="24"/>
                <w:szCs w:val="24"/>
              </w:rPr>
              <w:t>OŠ Jurija Vege-  Grmače - OŠ Jurija Vege</w:t>
            </w:r>
          </w:p>
        </w:tc>
        <w:tc>
          <w:tcPr>
            <w:tcW w:w="41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7DF23D" w14:textId="77777777" w:rsidR="004F05EC" w:rsidRPr="008935A0" w:rsidRDefault="00D90A28" w:rsidP="001A5860">
            <w:pPr>
              <w:spacing w:after="0" w:line="240" w:lineRule="auto"/>
              <w:rPr>
                <w:rFonts w:ascii="Arial Narrow" w:eastAsia="Times New Roman" w:hAnsi="Arial Narrow" w:cs="Calibri"/>
                <w:color w:val="0000FF"/>
                <w:sz w:val="24"/>
                <w:szCs w:val="24"/>
                <w:u w:val="single"/>
                <w:lang w:eastAsia="sl-SI"/>
              </w:rPr>
            </w:pPr>
            <w:hyperlink r:id="rId37" w:history="1">
              <w:r w:rsidR="004F05EC" w:rsidRPr="008935A0">
                <w:rPr>
                  <w:rStyle w:val="Hiperpovezava"/>
                  <w:rFonts w:ascii="Arial Narrow" w:hAnsi="Arial Narrow" w:cs="Calibri"/>
                  <w:sz w:val="24"/>
                  <w:szCs w:val="24"/>
                </w:rPr>
                <w:t>https://goo.gl/maps/ZJaDKUWXf9B2</w:t>
              </w:r>
            </w:hyperlink>
          </w:p>
        </w:tc>
        <w:tc>
          <w:tcPr>
            <w:tcW w:w="1408" w:type="dxa"/>
            <w:tcBorders>
              <w:top w:val="single" w:sz="4" w:space="0" w:color="auto"/>
              <w:left w:val="nil"/>
              <w:bottom w:val="single" w:sz="4" w:space="0" w:color="auto"/>
              <w:right w:val="single" w:sz="4" w:space="0" w:color="auto"/>
            </w:tcBorders>
            <w:shd w:val="clear" w:color="000000" w:fill="FFFFFF"/>
            <w:noWrap/>
            <w:vAlign w:val="center"/>
            <w:hideMark/>
          </w:tcPr>
          <w:p w14:paraId="4AC2CDB3"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4,3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2E5A2711"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53998540"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13:00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4399CC6E"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7E446C2D"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21F700D9"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center"/>
            <w:hideMark/>
          </w:tcPr>
          <w:p w14:paraId="3709FD45"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w:t>
            </w:r>
          </w:p>
        </w:tc>
      </w:tr>
      <w:tr w:rsidR="004F05EC" w:rsidRPr="008935A0" w14:paraId="7C7F56A8" w14:textId="77777777" w:rsidTr="004F05EC">
        <w:trPr>
          <w:trHeight w:val="3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9F89203" w14:textId="2639F118" w:rsidR="004F05EC" w:rsidRPr="008935A0" w:rsidRDefault="004F05EC" w:rsidP="001A5860">
            <w:pPr>
              <w:spacing w:after="0" w:line="240" w:lineRule="auto"/>
              <w:rPr>
                <w:rFonts w:ascii="Arial Narrow" w:hAnsi="Arial Narrow" w:cs="Calibri"/>
                <w:color w:val="000000"/>
                <w:sz w:val="24"/>
                <w:szCs w:val="24"/>
              </w:rPr>
            </w:pPr>
            <w:r w:rsidRPr="008935A0">
              <w:rPr>
                <w:rFonts w:ascii="Arial Narrow" w:hAnsi="Arial Narrow" w:cs="Calibri"/>
                <w:color w:val="000000"/>
                <w:sz w:val="24"/>
                <w:szCs w:val="24"/>
              </w:rPr>
              <w:t xml:space="preserve">OŠ Jurija Vege- Kovačija -Dešen - Zalog pri Kresnicah -Velika vas -  OŠ Jurija Vege </w:t>
            </w:r>
          </w:p>
          <w:p w14:paraId="1006410E" w14:textId="77777777" w:rsidR="004F05EC" w:rsidRPr="008935A0" w:rsidRDefault="004F05EC" w:rsidP="001A5860">
            <w:pPr>
              <w:spacing w:after="0" w:line="240" w:lineRule="auto"/>
              <w:rPr>
                <w:rFonts w:ascii="Arial Narrow" w:eastAsia="Times New Roman" w:hAnsi="Arial Narrow" w:cs="Calibri"/>
                <w:b/>
                <w:sz w:val="24"/>
                <w:szCs w:val="24"/>
                <w:lang w:eastAsia="sl-SI"/>
              </w:rPr>
            </w:pPr>
            <w:r w:rsidRPr="008935A0">
              <w:rPr>
                <w:rFonts w:ascii="Arial Narrow" w:hAnsi="Arial Narrow" w:cs="Calibri"/>
                <w:b/>
                <w:color w:val="FF0000"/>
                <w:sz w:val="24"/>
                <w:szCs w:val="24"/>
              </w:rPr>
              <w:t>Opomba 1</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5AFA5FE5" w14:textId="77777777" w:rsidR="004F05EC" w:rsidRPr="008935A0" w:rsidRDefault="00D90A28" w:rsidP="001A5860">
            <w:pPr>
              <w:spacing w:after="0" w:line="240" w:lineRule="auto"/>
              <w:rPr>
                <w:rFonts w:ascii="Arial Narrow" w:eastAsia="Times New Roman" w:hAnsi="Arial Narrow" w:cs="Calibri"/>
                <w:color w:val="0000FF"/>
                <w:sz w:val="24"/>
                <w:szCs w:val="24"/>
                <w:u w:val="single"/>
                <w:lang w:eastAsia="sl-SI"/>
              </w:rPr>
            </w:pPr>
            <w:hyperlink r:id="rId38" w:history="1">
              <w:r w:rsidR="004F05EC" w:rsidRPr="008935A0">
                <w:rPr>
                  <w:rStyle w:val="Hiperpovezava"/>
                  <w:rFonts w:ascii="Arial Narrow" w:hAnsi="Arial Narrow" w:cs="Calibri"/>
                  <w:sz w:val="24"/>
                  <w:szCs w:val="24"/>
                </w:rPr>
                <w:t>https://goo.gl/maps/Q9YrAyJmkqm</w:t>
              </w:r>
            </w:hyperlink>
          </w:p>
        </w:tc>
        <w:tc>
          <w:tcPr>
            <w:tcW w:w="1408" w:type="dxa"/>
            <w:tcBorders>
              <w:top w:val="nil"/>
              <w:left w:val="nil"/>
              <w:bottom w:val="single" w:sz="4" w:space="0" w:color="auto"/>
              <w:right w:val="single" w:sz="4" w:space="0" w:color="auto"/>
            </w:tcBorders>
            <w:shd w:val="clear" w:color="auto" w:fill="auto"/>
            <w:noWrap/>
            <w:vAlign w:val="center"/>
            <w:hideMark/>
          </w:tcPr>
          <w:p w14:paraId="523DBBAB"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26,1</w:t>
            </w:r>
          </w:p>
        </w:tc>
        <w:tc>
          <w:tcPr>
            <w:tcW w:w="850" w:type="dxa"/>
            <w:tcBorders>
              <w:top w:val="nil"/>
              <w:left w:val="nil"/>
              <w:bottom w:val="single" w:sz="4" w:space="0" w:color="auto"/>
              <w:right w:val="single" w:sz="4" w:space="0" w:color="auto"/>
            </w:tcBorders>
            <w:shd w:val="clear" w:color="auto" w:fill="auto"/>
            <w:noWrap/>
            <w:vAlign w:val="center"/>
            <w:hideMark/>
          </w:tcPr>
          <w:p w14:paraId="2555630B"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7C56141"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13:10</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4A30E6A9"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510DB86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1667836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center"/>
            <w:hideMark/>
          </w:tcPr>
          <w:p w14:paraId="4AD8DC11"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15</w:t>
            </w:r>
          </w:p>
        </w:tc>
      </w:tr>
      <w:tr w:rsidR="004F05EC" w:rsidRPr="008935A0" w14:paraId="08E97ADD" w14:textId="77777777" w:rsidTr="004F05EC">
        <w:trPr>
          <w:trHeight w:val="12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C2C6D1B" w14:textId="31B1655C" w:rsidR="004F05EC" w:rsidRPr="008935A0" w:rsidRDefault="004F05EC" w:rsidP="001A5860">
            <w:pPr>
              <w:spacing w:after="0" w:line="240" w:lineRule="auto"/>
              <w:rPr>
                <w:rFonts w:ascii="Arial Narrow" w:hAnsi="Arial Narrow" w:cs="Calibri"/>
                <w:color w:val="000000"/>
                <w:sz w:val="24"/>
                <w:szCs w:val="24"/>
              </w:rPr>
            </w:pPr>
            <w:r w:rsidRPr="008935A0">
              <w:rPr>
                <w:rFonts w:ascii="Arial Narrow" w:hAnsi="Arial Narrow" w:cs="Calibri"/>
                <w:color w:val="000000"/>
                <w:sz w:val="24"/>
                <w:szCs w:val="24"/>
              </w:rPr>
              <w:t>OŠ Jurija Vege - POŠ  Vrhpolje -  Sp. Javoršica - POŠ Vrhpolje - OŠ Jurija Vege</w:t>
            </w:r>
          </w:p>
          <w:p w14:paraId="0F628B3D" w14:textId="77777777" w:rsidR="004F05EC" w:rsidRPr="008935A0" w:rsidRDefault="004F05EC" w:rsidP="001A5860">
            <w:pPr>
              <w:spacing w:after="0" w:line="240" w:lineRule="auto"/>
              <w:rPr>
                <w:rFonts w:ascii="Arial Narrow" w:eastAsia="Times New Roman" w:hAnsi="Arial Narrow" w:cs="Calibri"/>
                <w:b/>
                <w:sz w:val="24"/>
                <w:szCs w:val="24"/>
                <w:lang w:eastAsia="sl-SI"/>
              </w:rPr>
            </w:pPr>
            <w:r w:rsidRPr="008935A0">
              <w:rPr>
                <w:rFonts w:ascii="Arial Narrow" w:hAnsi="Arial Narrow" w:cs="Calibri"/>
                <w:b/>
                <w:color w:val="FF0000"/>
                <w:sz w:val="24"/>
                <w:szCs w:val="24"/>
              </w:rPr>
              <w:t>Opomba 2</w:t>
            </w:r>
          </w:p>
        </w:tc>
        <w:tc>
          <w:tcPr>
            <w:tcW w:w="4120" w:type="dxa"/>
            <w:tcBorders>
              <w:top w:val="nil"/>
              <w:left w:val="single" w:sz="4" w:space="0" w:color="auto"/>
              <w:bottom w:val="single" w:sz="4" w:space="0" w:color="auto"/>
              <w:right w:val="single" w:sz="4" w:space="0" w:color="auto"/>
            </w:tcBorders>
            <w:shd w:val="clear" w:color="auto" w:fill="auto"/>
            <w:vAlign w:val="center"/>
          </w:tcPr>
          <w:p w14:paraId="52846240"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https://goo.gl/maps/CdLvdziD5Ew</w:t>
            </w:r>
          </w:p>
        </w:tc>
        <w:tc>
          <w:tcPr>
            <w:tcW w:w="1408" w:type="dxa"/>
            <w:tcBorders>
              <w:top w:val="nil"/>
              <w:left w:val="single" w:sz="4" w:space="0" w:color="auto"/>
              <w:bottom w:val="single" w:sz="4" w:space="0" w:color="auto"/>
              <w:right w:val="single" w:sz="4" w:space="0" w:color="auto"/>
            </w:tcBorders>
            <w:shd w:val="clear" w:color="auto" w:fill="auto"/>
            <w:noWrap/>
            <w:vAlign w:val="center"/>
            <w:hideMark/>
          </w:tcPr>
          <w:p w14:paraId="3BBA08D7"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16,3</w:t>
            </w:r>
          </w:p>
        </w:tc>
        <w:tc>
          <w:tcPr>
            <w:tcW w:w="850" w:type="dxa"/>
            <w:tcBorders>
              <w:top w:val="nil"/>
              <w:left w:val="nil"/>
              <w:bottom w:val="single" w:sz="4" w:space="0" w:color="auto"/>
              <w:right w:val="single" w:sz="4" w:space="0" w:color="auto"/>
            </w:tcBorders>
            <w:shd w:val="clear" w:color="auto" w:fill="auto"/>
            <w:noWrap/>
            <w:vAlign w:val="center"/>
            <w:hideMark/>
          </w:tcPr>
          <w:p w14:paraId="6AF206E8"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26</w:t>
            </w:r>
          </w:p>
        </w:tc>
        <w:tc>
          <w:tcPr>
            <w:tcW w:w="1134" w:type="dxa"/>
            <w:tcBorders>
              <w:top w:val="nil"/>
              <w:left w:val="nil"/>
              <w:bottom w:val="single" w:sz="4" w:space="0" w:color="auto"/>
              <w:right w:val="single" w:sz="4" w:space="0" w:color="auto"/>
            </w:tcBorders>
            <w:shd w:val="clear" w:color="auto" w:fill="auto"/>
            <w:noWrap/>
            <w:vAlign w:val="center"/>
            <w:hideMark/>
          </w:tcPr>
          <w:p w14:paraId="61FFD436"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14:05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2E7D050B"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0D374048"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1BA9AFFF"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center"/>
            <w:hideMark/>
          </w:tcPr>
          <w:p w14:paraId="1EE9C2F9" w14:textId="77777777" w:rsidR="004F05EC" w:rsidRPr="008935A0" w:rsidRDefault="004F05EC" w:rsidP="001A5860">
            <w:pPr>
              <w:spacing w:after="0" w:line="240" w:lineRule="auto"/>
              <w:jc w:val="right"/>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13 + 7</w:t>
            </w:r>
          </w:p>
        </w:tc>
      </w:tr>
      <w:tr w:rsidR="004F05EC" w:rsidRPr="008935A0" w14:paraId="3C273F1F" w14:textId="77777777" w:rsidTr="004F05EC">
        <w:trPr>
          <w:trHeight w:val="6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01B30CD" w14:textId="56ADEF6F" w:rsidR="004F05EC" w:rsidRPr="008935A0" w:rsidRDefault="004F05EC" w:rsidP="001A5860">
            <w:pPr>
              <w:spacing w:after="0" w:line="240" w:lineRule="auto"/>
              <w:rPr>
                <w:rFonts w:ascii="Arial Narrow" w:eastAsia="Times New Roman" w:hAnsi="Arial Narrow" w:cs="Calibri"/>
                <w:b/>
                <w:sz w:val="24"/>
                <w:szCs w:val="24"/>
                <w:lang w:eastAsia="sl-SI"/>
              </w:rPr>
            </w:pPr>
            <w:r w:rsidRPr="008935A0">
              <w:rPr>
                <w:rFonts w:ascii="Arial Narrow" w:hAnsi="Arial Narrow" w:cs="Calibri"/>
                <w:color w:val="000000"/>
                <w:sz w:val="24"/>
                <w:szCs w:val="24"/>
              </w:rPr>
              <w:t>OŠ Jurija Vege – Češnjice -Cesta na Grmače - Dešen -  OŠ Jurija Vege</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2E2BEB03" w14:textId="77777777" w:rsidR="004F05EC" w:rsidRPr="008935A0" w:rsidRDefault="004F05EC" w:rsidP="001A5860">
            <w:pPr>
              <w:spacing w:after="0" w:line="240" w:lineRule="auto"/>
              <w:rPr>
                <w:rFonts w:ascii="Arial Narrow" w:eastAsia="Times New Roman" w:hAnsi="Arial Narrow" w:cs="Calibri"/>
                <w:color w:val="0000FF"/>
                <w:sz w:val="24"/>
                <w:szCs w:val="24"/>
                <w:u w:val="single"/>
                <w:lang w:eastAsia="sl-SI"/>
              </w:rPr>
            </w:pPr>
            <w:r w:rsidRPr="008935A0">
              <w:rPr>
                <w:rFonts w:ascii="Arial Narrow" w:hAnsi="Arial Narrow" w:cs="Calibri"/>
                <w:color w:val="0000FF"/>
                <w:sz w:val="24"/>
                <w:szCs w:val="24"/>
                <w:u w:val="single"/>
              </w:rPr>
              <w:t>https://goo.gl/maps/gn7UTHvsXpsiXXdT9</w:t>
            </w:r>
          </w:p>
        </w:tc>
        <w:tc>
          <w:tcPr>
            <w:tcW w:w="1408" w:type="dxa"/>
            <w:tcBorders>
              <w:top w:val="nil"/>
              <w:left w:val="nil"/>
              <w:bottom w:val="single" w:sz="4" w:space="0" w:color="auto"/>
              <w:right w:val="single" w:sz="4" w:space="0" w:color="auto"/>
            </w:tcBorders>
            <w:shd w:val="clear" w:color="auto" w:fill="auto"/>
            <w:noWrap/>
            <w:vAlign w:val="center"/>
            <w:hideMark/>
          </w:tcPr>
          <w:p w14:paraId="65E390F4"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16,2</w:t>
            </w:r>
          </w:p>
        </w:tc>
        <w:tc>
          <w:tcPr>
            <w:tcW w:w="850" w:type="dxa"/>
            <w:tcBorders>
              <w:top w:val="nil"/>
              <w:left w:val="nil"/>
              <w:bottom w:val="single" w:sz="4" w:space="0" w:color="auto"/>
              <w:right w:val="single" w:sz="4" w:space="0" w:color="auto"/>
            </w:tcBorders>
            <w:shd w:val="clear" w:color="auto" w:fill="auto"/>
            <w:noWrap/>
            <w:vAlign w:val="center"/>
            <w:hideMark/>
          </w:tcPr>
          <w:p w14:paraId="663CD813"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30</w:t>
            </w:r>
          </w:p>
        </w:tc>
        <w:tc>
          <w:tcPr>
            <w:tcW w:w="1134" w:type="dxa"/>
            <w:tcBorders>
              <w:top w:val="nil"/>
              <w:left w:val="nil"/>
              <w:bottom w:val="single" w:sz="4" w:space="0" w:color="auto"/>
              <w:right w:val="single" w:sz="4" w:space="0" w:color="auto"/>
            </w:tcBorders>
            <w:shd w:val="clear" w:color="auto" w:fill="auto"/>
            <w:noWrap/>
            <w:vAlign w:val="center"/>
            <w:hideMark/>
          </w:tcPr>
          <w:p w14:paraId="473A3F46"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hAnsi="Arial Narrow" w:cs="Calibri"/>
                <w:color w:val="000000"/>
                <w:sz w:val="24"/>
                <w:szCs w:val="24"/>
              </w:rPr>
              <w:t>14:45</w:t>
            </w:r>
          </w:p>
        </w:tc>
        <w:tc>
          <w:tcPr>
            <w:tcW w:w="851" w:type="dxa"/>
            <w:tcBorders>
              <w:top w:val="nil"/>
              <w:left w:val="nil"/>
              <w:bottom w:val="single" w:sz="4" w:space="0" w:color="auto"/>
              <w:right w:val="single" w:sz="4" w:space="0" w:color="auto"/>
            </w:tcBorders>
            <w:shd w:val="clear" w:color="auto" w:fill="C4BC96" w:themeFill="background2" w:themeFillShade="BF"/>
            <w:noWrap/>
            <w:vAlign w:val="bottom"/>
            <w:hideMark/>
          </w:tcPr>
          <w:p w14:paraId="209A2943"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4BC96" w:themeFill="background2" w:themeFillShade="BF"/>
            <w:noWrap/>
            <w:vAlign w:val="bottom"/>
            <w:hideMark/>
          </w:tcPr>
          <w:p w14:paraId="552DB818"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4BC96" w:themeFill="background2" w:themeFillShade="BF"/>
            <w:noWrap/>
            <w:vAlign w:val="bottom"/>
            <w:hideMark/>
          </w:tcPr>
          <w:p w14:paraId="55FC58DE"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auto"/>
            <w:noWrap/>
            <w:vAlign w:val="center"/>
            <w:hideMark/>
          </w:tcPr>
          <w:p w14:paraId="4E30AB44"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10</w:t>
            </w:r>
          </w:p>
        </w:tc>
      </w:tr>
      <w:tr w:rsidR="004F05EC" w:rsidRPr="008935A0" w14:paraId="755676A0" w14:textId="77777777" w:rsidTr="004F05EC">
        <w:trPr>
          <w:trHeight w:val="600"/>
        </w:trPr>
        <w:tc>
          <w:tcPr>
            <w:tcW w:w="2127" w:type="dxa"/>
            <w:tcBorders>
              <w:top w:val="nil"/>
              <w:left w:val="single" w:sz="4" w:space="0" w:color="auto"/>
              <w:bottom w:val="single" w:sz="4" w:space="0" w:color="auto"/>
              <w:right w:val="single" w:sz="4" w:space="0" w:color="auto"/>
            </w:tcBorders>
            <w:shd w:val="clear" w:color="auto" w:fill="auto"/>
            <w:vAlign w:val="center"/>
          </w:tcPr>
          <w:p w14:paraId="48AD65EC" w14:textId="77777777" w:rsidR="004F05EC" w:rsidRPr="008935A0" w:rsidRDefault="004F05EC" w:rsidP="001A5860">
            <w:pPr>
              <w:spacing w:after="0" w:line="240" w:lineRule="auto"/>
              <w:rPr>
                <w:rFonts w:ascii="Arial Narrow" w:hAnsi="Arial Narrow" w:cs="Calibri"/>
                <w:color w:val="000000"/>
                <w:sz w:val="24"/>
                <w:szCs w:val="24"/>
              </w:rPr>
            </w:pPr>
            <w:r w:rsidRPr="008935A0">
              <w:rPr>
                <w:rFonts w:ascii="Arial Narrow" w:eastAsia="Times New Roman" w:hAnsi="Arial Narrow" w:cs="Calibri"/>
                <w:b/>
                <w:bCs/>
                <w:color w:val="000000"/>
                <w:sz w:val="24"/>
                <w:szCs w:val="24"/>
                <w:lang w:eastAsia="sl-SI"/>
              </w:rPr>
              <w:lastRenderedPageBreak/>
              <w:t>SKUPAJ odvoz 2. vozilo</w:t>
            </w:r>
          </w:p>
        </w:tc>
        <w:tc>
          <w:tcPr>
            <w:tcW w:w="4120" w:type="dxa"/>
            <w:tcBorders>
              <w:top w:val="nil"/>
              <w:left w:val="single" w:sz="4" w:space="0" w:color="auto"/>
              <w:bottom w:val="single" w:sz="4" w:space="0" w:color="auto"/>
              <w:right w:val="single" w:sz="4" w:space="0" w:color="auto"/>
            </w:tcBorders>
            <w:shd w:val="clear" w:color="auto" w:fill="auto"/>
            <w:noWrap/>
            <w:vAlign w:val="center"/>
          </w:tcPr>
          <w:p w14:paraId="3F2BEA86" w14:textId="77777777" w:rsidR="004F05EC" w:rsidRPr="008935A0" w:rsidRDefault="004F05EC" w:rsidP="001A5860">
            <w:pPr>
              <w:spacing w:after="0" w:line="240" w:lineRule="auto"/>
              <w:rPr>
                <w:rFonts w:ascii="Arial Narrow" w:hAnsi="Arial Narrow" w:cs="Calibri"/>
                <w:color w:val="0000FF"/>
                <w:sz w:val="24"/>
                <w:szCs w:val="24"/>
                <w:u w:val="single"/>
              </w:rPr>
            </w:pPr>
          </w:p>
        </w:tc>
        <w:tc>
          <w:tcPr>
            <w:tcW w:w="1408" w:type="dxa"/>
            <w:tcBorders>
              <w:top w:val="nil"/>
              <w:left w:val="nil"/>
              <w:bottom w:val="single" w:sz="4" w:space="0" w:color="auto"/>
              <w:right w:val="single" w:sz="4" w:space="0" w:color="auto"/>
            </w:tcBorders>
            <w:shd w:val="clear" w:color="auto" w:fill="auto"/>
            <w:noWrap/>
            <w:vAlign w:val="center"/>
          </w:tcPr>
          <w:p w14:paraId="12D0DDB7" w14:textId="77777777" w:rsidR="004F05EC" w:rsidRPr="008935A0" w:rsidRDefault="004F05EC" w:rsidP="001A5860">
            <w:pPr>
              <w:spacing w:after="0" w:line="240" w:lineRule="auto"/>
              <w:jc w:val="center"/>
              <w:rPr>
                <w:rFonts w:ascii="Arial Narrow" w:hAnsi="Arial Narrow" w:cs="Calibri"/>
                <w:color w:val="000000"/>
                <w:sz w:val="24"/>
                <w:szCs w:val="24"/>
              </w:rPr>
            </w:pPr>
            <w:r w:rsidRPr="008935A0">
              <w:rPr>
                <w:rFonts w:ascii="Arial Narrow" w:eastAsia="Times New Roman" w:hAnsi="Arial Narrow" w:cs="Calibri"/>
                <w:b/>
                <w:bCs/>
                <w:color w:val="000000"/>
                <w:sz w:val="24"/>
                <w:szCs w:val="24"/>
                <w:lang w:eastAsia="sl-SI"/>
              </w:rPr>
              <w:t>62,9</w:t>
            </w:r>
          </w:p>
        </w:tc>
        <w:tc>
          <w:tcPr>
            <w:tcW w:w="850" w:type="dxa"/>
            <w:tcBorders>
              <w:top w:val="nil"/>
              <w:left w:val="nil"/>
              <w:bottom w:val="single" w:sz="4" w:space="0" w:color="auto"/>
              <w:right w:val="single" w:sz="4" w:space="0" w:color="auto"/>
            </w:tcBorders>
            <w:shd w:val="clear" w:color="auto" w:fill="auto"/>
            <w:noWrap/>
            <w:vAlign w:val="center"/>
          </w:tcPr>
          <w:p w14:paraId="71D67072" w14:textId="77777777" w:rsidR="004F05EC" w:rsidRPr="008935A0" w:rsidRDefault="004F05EC" w:rsidP="001A5860">
            <w:pPr>
              <w:spacing w:after="0" w:line="240" w:lineRule="auto"/>
              <w:jc w:val="center"/>
              <w:rPr>
                <w:rFonts w:ascii="Arial Narrow" w:hAnsi="Arial Narrow" w:cs="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tcPr>
          <w:p w14:paraId="4AA4C3BE" w14:textId="77777777" w:rsidR="004F05EC" w:rsidRPr="008935A0" w:rsidRDefault="004F05EC" w:rsidP="001A5860">
            <w:pPr>
              <w:spacing w:after="0" w:line="240" w:lineRule="auto"/>
              <w:jc w:val="center"/>
              <w:rPr>
                <w:rFonts w:ascii="Arial Narrow" w:hAnsi="Arial Narrow" w:cs="Calibri"/>
                <w:color w:val="000000"/>
                <w:sz w:val="24"/>
                <w:szCs w:val="24"/>
              </w:rPr>
            </w:pPr>
          </w:p>
        </w:tc>
        <w:tc>
          <w:tcPr>
            <w:tcW w:w="851" w:type="dxa"/>
            <w:tcBorders>
              <w:top w:val="nil"/>
              <w:left w:val="nil"/>
              <w:bottom w:val="single" w:sz="4" w:space="0" w:color="auto"/>
              <w:right w:val="single" w:sz="4" w:space="0" w:color="auto"/>
            </w:tcBorders>
            <w:shd w:val="clear" w:color="auto" w:fill="C4BC96" w:themeFill="background2" w:themeFillShade="BF"/>
            <w:noWrap/>
            <w:vAlign w:val="bottom"/>
          </w:tcPr>
          <w:p w14:paraId="2DF63374"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890" w:type="dxa"/>
            <w:tcBorders>
              <w:top w:val="nil"/>
              <w:left w:val="nil"/>
              <w:bottom w:val="single" w:sz="4" w:space="0" w:color="auto"/>
              <w:right w:val="single" w:sz="4" w:space="0" w:color="auto"/>
            </w:tcBorders>
            <w:shd w:val="clear" w:color="auto" w:fill="C4BC96" w:themeFill="background2" w:themeFillShade="BF"/>
            <w:noWrap/>
            <w:vAlign w:val="bottom"/>
          </w:tcPr>
          <w:p w14:paraId="5920C46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8" w:type="dxa"/>
            <w:tcBorders>
              <w:top w:val="nil"/>
              <w:left w:val="nil"/>
              <w:bottom w:val="single" w:sz="4" w:space="0" w:color="auto"/>
              <w:right w:val="single" w:sz="4" w:space="0" w:color="auto"/>
            </w:tcBorders>
            <w:shd w:val="clear" w:color="auto" w:fill="C4BC96" w:themeFill="background2" w:themeFillShade="BF"/>
            <w:noWrap/>
            <w:vAlign w:val="bottom"/>
          </w:tcPr>
          <w:p w14:paraId="591B8666"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7" w:type="dxa"/>
            <w:tcBorders>
              <w:top w:val="nil"/>
              <w:left w:val="nil"/>
              <w:bottom w:val="single" w:sz="4" w:space="0" w:color="auto"/>
              <w:right w:val="single" w:sz="4" w:space="0" w:color="auto"/>
            </w:tcBorders>
            <w:shd w:val="clear" w:color="auto" w:fill="auto"/>
            <w:noWrap/>
            <w:vAlign w:val="center"/>
          </w:tcPr>
          <w:p w14:paraId="63B0165A"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r>
      <w:tr w:rsidR="004F05EC" w:rsidRPr="008935A0" w14:paraId="06DDB9FD" w14:textId="77777777" w:rsidTr="004F05EC">
        <w:trPr>
          <w:trHeight w:val="300"/>
        </w:trPr>
        <w:tc>
          <w:tcPr>
            <w:tcW w:w="2127" w:type="dxa"/>
            <w:tcBorders>
              <w:top w:val="nil"/>
              <w:left w:val="single" w:sz="4" w:space="0" w:color="auto"/>
              <w:bottom w:val="single" w:sz="4" w:space="0" w:color="auto"/>
              <w:right w:val="single" w:sz="4" w:space="0" w:color="auto"/>
            </w:tcBorders>
            <w:shd w:val="clear" w:color="auto" w:fill="CCC0D9" w:themeFill="accent4" w:themeFillTint="66"/>
            <w:noWrap/>
            <w:vAlign w:val="bottom"/>
            <w:hideMark/>
          </w:tcPr>
          <w:p w14:paraId="1111C29A"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SKUPAJ</w:t>
            </w:r>
          </w:p>
        </w:tc>
        <w:tc>
          <w:tcPr>
            <w:tcW w:w="4120" w:type="dxa"/>
            <w:tcBorders>
              <w:top w:val="nil"/>
              <w:left w:val="nil"/>
              <w:bottom w:val="single" w:sz="4" w:space="0" w:color="auto"/>
              <w:right w:val="single" w:sz="4" w:space="0" w:color="auto"/>
            </w:tcBorders>
            <w:shd w:val="clear" w:color="auto" w:fill="CCC0D9" w:themeFill="accent4" w:themeFillTint="66"/>
            <w:noWrap/>
            <w:vAlign w:val="bottom"/>
            <w:hideMark/>
          </w:tcPr>
          <w:p w14:paraId="716345C4"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 </w:t>
            </w:r>
          </w:p>
        </w:tc>
        <w:tc>
          <w:tcPr>
            <w:tcW w:w="1408" w:type="dxa"/>
            <w:tcBorders>
              <w:top w:val="nil"/>
              <w:left w:val="nil"/>
              <w:bottom w:val="single" w:sz="4" w:space="0" w:color="auto"/>
              <w:right w:val="single" w:sz="4" w:space="0" w:color="auto"/>
            </w:tcBorders>
            <w:shd w:val="clear" w:color="auto" w:fill="CCC0D9" w:themeFill="accent4" w:themeFillTint="66"/>
            <w:noWrap/>
            <w:vAlign w:val="bottom"/>
            <w:hideMark/>
          </w:tcPr>
          <w:p w14:paraId="08785669" w14:textId="77777777" w:rsidR="004F05EC" w:rsidRPr="008935A0" w:rsidRDefault="004F05EC" w:rsidP="001A5860">
            <w:pPr>
              <w:spacing w:after="0" w:line="240" w:lineRule="auto"/>
              <w:jc w:val="center"/>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273,5</w:t>
            </w:r>
          </w:p>
        </w:tc>
        <w:tc>
          <w:tcPr>
            <w:tcW w:w="850" w:type="dxa"/>
            <w:tcBorders>
              <w:top w:val="nil"/>
              <w:left w:val="nil"/>
              <w:bottom w:val="single" w:sz="4" w:space="0" w:color="auto"/>
              <w:right w:val="single" w:sz="4" w:space="0" w:color="auto"/>
            </w:tcBorders>
            <w:shd w:val="clear" w:color="auto" w:fill="CCC0D9" w:themeFill="accent4" w:themeFillTint="66"/>
            <w:noWrap/>
            <w:vAlign w:val="bottom"/>
            <w:hideMark/>
          </w:tcPr>
          <w:p w14:paraId="0B97A455"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1134" w:type="dxa"/>
            <w:tcBorders>
              <w:top w:val="nil"/>
              <w:left w:val="nil"/>
              <w:bottom w:val="single" w:sz="4" w:space="0" w:color="auto"/>
              <w:right w:val="single" w:sz="4" w:space="0" w:color="auto"/>
            </w:tcBorders>
            <w:shd w:val="clear" w:color="auto" w:fill="CCC0D9" w:themeFill="accent4" w:themeFillTint="66"/>
            <w:noWrap/>
            <w:vAlign w:val="bottom"/>
            <w:hideMark/>
          </w:tcPr>
          <w:p w14:paraId="53880E78"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51" w:type="dxa"/>
            <w:tcBorders>
              <w:top w:val="nil"/>
              <w:left w:val="nil"/>
              <w:bottom w:val="single" w:sz="4" w:space="0" w:color="auto"/>
              <w:right w:val="single" w:sz="4" w:space="0" w:color="auto"/>
            </w:tcBorders>
            <w:shd w:val="clear" w:color="auto" w:fill="CCC0D9" w:themeFill="accent4" w:themeFillTint="66"/>
            <w:noWrap/>
            <w:vAlign w:val="bottom"/>
            <w:hideMark/>
          </w:tcPr>
          <w:p w14:paraId="259FF746"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890" w:type="dxa"/>
            <w:tcBorders>
              <w:top w:val="nil"/>
              <w:left w:val="nil"/>
              <w:bottom w:val="single" w:sz="4" w:space="0" w:color="auto"/>
              <w:right w:val="single" w:sz="4" w:space="0" w:color="auto"/>
            </w:tcBorders>
            <w:shd w:val="clear" w:color="auto" w:fill="CCC0D9" w:themeFill="accent4" w:themeFillTint="66"/>
            <w:noWrap/>
            <w:vAlign w:val="bottom"/>
            <w:hideMark/>
          </w:tcPr>
          <w:p w14:paraId="04DDFE91"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8" w:type="dxa"/>
            <w:tcBorders>
              <w:top w:val="nil"/>
              <w:left w:val="nil"/>
              <w:bottom w:val="single" w:sz="4" w:space="0" w:color="auto"/>
              <w:right w:val="single" w:sz="4" w:space="0" w:color="auto"/>
            </w:tcBorders>
            <w:shd w:val="clear" w:color="auto" w:fill="CCC0D9" w:themeFill="accent4" w:themeFillTint="66"/>
            <w:noWrap/>
            <w:vAlign w:val="bottom"/>
            <w:hideMark/>
          </w:tcPr>
          <w:p w14:paraId="537BB4C0"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c>
          <w:tcPr>
            <w:tcW w:w="987" w:type="dxa"/>
            <w:tcBorders>
              <w:top w:val="nil"/>
              <w:left w:val="nil"/>
              <w:bottom w:val="single" w:sz="4" w:space="0" w:color="auto"/>
              <w:right w:val="single" w:sz="4" w:space="0" w:color="auto"/>
            </w:tcBorders>
            <w:shd w:val="clear" w:color="auto" w:fill="CCC0D9" w:themeFill="accent4" w:themeFillTint="66"/>
            <w:vAlign w:val="bottom"/>
            <w:hideMark/>
          </w:tcPr>
          <w:p w14:paraId="5442199F"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color w:val="000000"/>
                <w:sz w:val="24"/>
                <w:szCs w:val="24"/>
                <w:lang w:eastAsia="sl-SI"/>
              </w:rPr>
              <w:t> </w:t>
            </w:r>
          </w:p>
        </w:tc>
      </w:tr>
      <w:tr w:rsidR="004F05EC" w:rsidRPr="008935A0" w14:paraId="14C8B10A" w14:textId="77777777" w:rsidTr="004F05EC">
        <w:trPr>
          <w:trHeight w:val="300"/>
        </w:trPr>
        <w:tc>
          <w:tcPr>
            <w:tcW w:w="2127" w:type="dxa"/>
            <w:tcBorders>
              <w:top w:val="nil"/>
              <w:left w:val="single" w:sz="4" w:space="0" w:color="auto"/>
              <w:bottom w:val="single" w:sz="4" w:space="0" w:color="auto"/>
              <w:right w:val="single" w:sz="4" w:space="0" w:color="auto"/>
            </w:tcBorders>
            <w:shd w:val="clear" w:color="auto" w:fill="CCC0D9" w:themeFill="accent4" w:themeFillTint="66"/>
            <w:noWrap/>
            <w:vAlign w:val="bottom"/>
          </w:tcPr>
          <w:p w14:paraId="0334CE7E"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POPUST _____%</w:t>
            </w:r>
          </w:p>
        </w:tc>
        <w:tc>
          <w:tcPr>
            <w:tcW w:w="4120" w:type="dxa"/>
            <w:tcBorders>
              <w:top w:val="nil"/>
              <w:left w:val="nil"/>
              <w:bottom w:val="single" w:sz="4" w:space="0" w:color="auto"/>
              <w:right w:val="single" w:sz="4" w:space="0" w:color="auto"/>
            </w:tcBorders>
            <w:shd w:val="clear" w:color="auto" w:fill="CCC0D9" w:themeFill="accent4" w:themeFillTint="66"/>
            <w:noWrap/>
            <w:vAlign w:val="bottom"/>
          </w:tcPr>
          <w:p w14:paraId="1BE2785D"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p>
        </w:tc>
        <w:tc>
          <w:tcPr>
            <w:tcW w:w="1408" w:type="dxa"/>
            <w:tcBorders>
              <w:top w:val="nil"/>
              <w:left w:val="nil"/>
              <w:bottom w:val="single" w:sz="4" w:space="0" w:color="auto"/>
              <w:right w:val="single" w:sz="4" w:space="0" w:color="auto"/>
            </w:tcBorders>
            <w:shd w:val="clear" w:color="auto" w:fill="CCC0D9" w:themeFill="accent4" w:themeFillTint="66"/>
            <w:noWrap/>
            <w:vAlign w:val="bottom"/>
          </w:tcPr>
          <w:p w14:paraId="5A30514A" w14:textId="77777777" w:rsidR="004F05EC" w:rsidRPr="008935A0" w:rsidRDefault="004F05EC" w:rsidP="001A5860">
            <w:pPr>
              <w:spacing w:after="0" w:line="240" w:lineRule="auto"/>
              <w:jc w:val="center"/>
              <w:rPr>
                <w:rFonts w:ascii="Arial Narrow" w:eastAsia="Times New Roman" w:hAnsi="Arial Narrow" w:cs="Calibri"/>
                <w:b/>
                <w:bCs/>
                <w:color w:val="000000"/>
                <w:sz w:val="24"/>
                <w:szCs w:val="24"/>
                <w:lang w:eastAsia="sl-SI"/>
              </w:rPr>
            </w:pPr>
          </w:p>
        </w:tc>
        <w:tc>
          <w:tcPr>
            <w:tcW w:w="850" w:type="dxa"/>
            <w:tcBorders>
              <w:top w:val="nil"/>
              <w:left w:val="nil"/>
              <w:bottom w:val="single" w:sz="4" w:space="0" w:color="auto"/>
              <w:right w:val="single" w:sz="4" w:space="0" w:color="auto"/>
            </w:tcBorders>
            <w:shd w:val="clear" w:color="auto" w:fill="CCC0D9" w:themeFill="accent4" w:themeFillTint="66"/>
            <w:noWrap/>
            <w:vAlign w:val="bottom"/>
          </w:tcPr>
          <w:p w14:paraId="0AAB7BFF"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p>
        </w:tc>
        <w:tc>
          <w:tcPr>
            <w:tcW w:w="1134" w:type="dxa"/>
            <w:tcBorders>
              <w:top w:val="nil"/>
              <w:left w:val="nil"/>
              <w:bottom w:val="single" w:sz="4" w:space="0" w:color="auto"/>
              <w:right w:val="single" w:sz="4" w:space="0" w:color="auto"/>
            </w:tcBorders>
            <w:shd w:val="clear" w:color="auto" w:fill="CCC0D9" w:themeFill="accent4" w:themeFillTint="66"/>
            <w:noWrap/>
            <w:vAlign w:val="bottom"/>
          </w:tcPr>
          <w:p w14:paraId="6FC09FA1"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CCC0D9" w:themeFill="accent4" w:themeFillTint="66"/>
            <w:noWrap/>
            <w:vAlign w:val="bottom"/>
          </w:tcPr>
          <w:p w14:paraId="4BB8D3F5"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890" w:type="dxa"/>
            <w:tcBorders>
              <w:top w:val="nil"/>
              <w:left w:val="nil"/>
              <w:bottom w:val="single" w:sz="4" w:space="0" w:color="auto"/>
              <w:right w:val="single" w:sz="4" w:space="0" w:color="auto"/>
            </w:tcBorders>
            <w:shd w:val="clear" w:color="auto" w:fill="CCC0D9" w:themeFill="accent4" w:themeFillTint="66"/>
            <w:noWrap/>
            <w:vAlign w:val="bottom"/>
          </w:tcPr>
          <w:p w14:paraId="0CA82A36"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8" w:type="dxa"/>
            <w:tcBorders>
              <w:top w:val="nil"/>
              <w:left w:val="nil"/>
              <w:bottom w:val="single" w:sz="4" w:space="0" w:color="auto"/>
              <w:right w:val="single" w:sz="4" w:space="0" w:color="auto"/>
            </w:tcBorders>
            <w:shd w:val="clear" w:color="auto" w:fill="CCC0D9" w:themeFill="accent4" w:themeFillTint="66"/>
            <w:noWrap/>
            <w:vAlign w:val="bottom"/>
          </w:tcPr>
          <w:p w14:paraId="2A6802AE"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7" w:type="dxa"/>
            <w:tcBorders>
              <w:top w:val="nil"/>
              <w:left w:val="nil"/>
              <w:bottom w:val="single" w:sz="4" w:space="0" w:color="auto"/>
              <w:right w:val="single" w:sz="4" w:space="0" w:color="auto"/>
            </w:tcBorders>
            <w:shd w:val="clear" w:color="auto" w:fill="CCC0D9" w:themeFill="accent4" w:themeFillTint="66"/>
            <w:vAlign w:val="bottom"/>
          </w:tcPr>
          <w:p w14:paraId="4FDE0DEA"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r>
      <w:tr w:rsidR="004F05EC" w:rsidRPr="008935A0" w14:paraId="2DF8DA5A" w14:textId="77777777" w:rsidTr="004F05EC">
        <w:trPr>
          <w:trHeight w:val="300"/>
        </w:trPr>
        <w:tc>
          <w:tcPr>
            <w:tcW w:w="2127" w:type="dxa"/>
            <w:tcBorders>
              <w:top w:val="nil"/>
              <w:left w:val="single" w:sz="4" w:space="0" w:color="auto"/>
              <w:bottom w:val="single" w:sz="4" w:space="0" w:color="auto"/>
              <w:right w:val="single" w:sz="4" w:space="0" w:color="auto"/>
            </w:tcBorders>
            <w:shd w:val="clear" w:color="auto" w:fill="CCC0D9" w:themeFill="accent4" w:themeFillTint="66"/>
            <w:noWrap/>
            <w:vAlign w:val="bottom"/>
          </w:tcPr>
          <w:p w14:paraId="723C76BD"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r w:rsidRPr="008935A0">
              <w:rPr>
                <w:rFonts w:ascii="Arial Narrow" w:eastAsia="Times New Roman" w:hAnsi="Arial Narrow" w:cs="Calibri"/>
                <w:b/>
                <w:bCs/>
                <w:color w:val="000000"/>
                <w:sz w:val="24"/>
                <w:szCs w:val="24"/>
                <w:lang w:eastAsia="sl-SI"/>
              </w:rPr>
              <w:t>KONČNA PONUDBENA CENA</w:t>
            </w:r>
          </w:p>
        </w:tc>
        <w:tc>
          <w:tcPr>
            <w:tcW w:w="4120" w:type="dxa"/>
            <w:tcBorders>
              <w:top w:val="nil"/>
              <w:left w:val="nil"/>
              <w:bottom w:val="single" w:sz="4" w:space="0" w:color="auto"/>
              <w:right w:val="single" w:sz="4" w:space="0" w:color="auto"/>
            </w:tcBorders>
            <w:shd w:val="clear" w:color="auto" w:fill="CCC0D9" w:themeFill="accent4" w:themeFillTint="66"/>
            <w:noWrap/>
            <w:vAlign w:val="bottom"/>
          </w:tcPr>
          <w:p w14:paraId="14A43403" w14:textId="77777777" w:rsidR="004F05EC" w:rsidRPr="008935A0" w:rsidRDefault="004F05EC" w:rsidP="001A5860">
            <w:pPr>
              <w:spacing w:after="0" w:line="240" w:lineRule="auto"/>
              <w:rPr>
                <w:rFonts w:ascii="Arial Narrow" w:eastAsia="Times New Roman" w:hAnsi="Arial Narrow" w:cs="Calibri"/>
                <w:b/>
                <w:bCs/>
                <w:color w:val="000000"/>
                <w:sz w:val="24"/>
                <w:szCs w:val="24"/>
                <w:lang w:eastAsia="sl-SI"/>
              </w:rPr>
            </w:pPr>
          </w:p>
        </w:tc>
        <w:tc>
          <w:tcPr>
            <w:tcW w:w="1408" w:type="dxa"/>
            <w:tcBorders>
              <w:top w:val="nil"/>
              <w:left w:val="nil"/>
              <w:bottom w:val="single" w:sz="4" w:space="0" w:color="auto"/>
              <w:right w:val="single" w:sz="4" w:space="0" w:color="auto"/>
            </w:tcBorders>
            <w:shd w:val="clear" w:color="auto" w:fill="CCC0D9" w:themeFill="accent4" w:themeFillTint="66"/>
            <w:noWrap/>
            <w:vAlign w:val="bottom"/>
          </w:tcPr>
          <w:p w14:paraId="7A6C1A99" w14:textId="77777777" w:rsidR="004F05EC" w:rsidRPr="008935A0" w:rsidRDefault="004F05EC" w:rsidP="001A5860">
            <w:pPr>
              <w:spacing w:after="0" w:line="240" w:lineRule="auto"/>
              <w:jc w:val="center"/>
              <w:rPr>
                <w:rFonts w:ascii="Arial Narrow" w:eastAsia="Times New Roman" w:hAnsi="Arial Narrow" w:cs="Calibri"/>
                <w:b/>
                <w:bCs/>
                <w:color w:val="000000"/>
                <w:sz w:val="24"/>
                <w:szCs w:val="24"/>
                <w:lang w:eastAsia="sl-SI"/>
              </w:rPr>
            </w:pPr>
          </w:p>
        </w:tc>
        <w:tc>
          <w:tcPr>
            <w:tcW w:w="850" w:type="dxa"/>
            <w:tcBorders>
              <w:top w:val="nil"/>
              <w:left w:val="nil"/>
              <w:bottom w:val="single" w:sz="4" w:space="0" w:color="auto"/>
              <w:right w:val="single" w:sz="4" w:space="0" w:color="auto"/>
            </w:tcBorders>
            <w:shd w:val="clear" w:color="auto" w:fill="CCC0D9" w:themeFill="accent4" w:themeFillTint="66"/>
            <w:noWrap/>
            <w:vAlign w:val="bottom"/>
          </w:tcPr>
          <w:p w14:paraId="204552AD"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p>
        </w:tc>
        <w:tc>
          <w:tcPr>
            <w:tcW w:w="1134" w:type="dxa"/>
            <w:tcBorders>
              <w:top w:val="nil"/>
              <w:left w:val="nil"/>
              <w:bottom w:val="single" w:sz="4" w:space="0" w:color="auto"/>
              <w:right w:val="single" w:sz="4" w:space="0" w:color="auto"/>
            </w:tcBorders>
            <w:shd w:val="clear" w:color="auto" w:fill="CCC0D9" w:themeFill="accent4" w:themeFillTint="66"/>
            <w:noWrap/>
            <w:vAlign w:val="bottom"/>
          </w:tcPr>
          <w:p w14:paraId="1E816A53" w14:textId="77777777" w:rsidR="004F05EC" w:rsidRPr="008935A0" w:rsidRDefault="004F05EC" w:rsidP="001A5860">
            <w:pPr>
              <w:spacing w:after="0" w:line="240" w:lineRule="auto"/>
              <w:jc w:val="center"/>
              <w:rPr>
                <w:rFonts w:ascii="Arial Narrow" w:eastAsia="Times New Roman" w:hAnsi="Arial Narrow" w:cs="Calibri"/>
                <w:color w:val="000000"/>
                <w:sz w:val="24"/>
                <w:szCs w:val="24"/>
                <w:lang w:eastAsia="sl-SI"/>
              </w:rPr>
            </w:pPr>
          </w:p>
        </w:tc>
        <w:tc>
          <w:tcPr>
            <w:tcW w:w="851" w:type="dxa"/>
            <w:tcBorders>
              <w:top w:val="nil"/>
              <w:left w:val="nil"/>
              <w:bottom w:val="single" w:sz="4" w:space="0" w:color="auto"/>
              <w:right w:val="single" w:sz="4" w:space="0" w:color="auto"/>
            </w:tcBorders>
            <w:shd w:val="clear" w:color="auto" w:fill="CCC0D9" w:themeFill="accent4" w:themeFillTint="66"/>
            <w:noWrap/>
            <w:vAlign w:val="bottom"/>
          </w:tcPr>
          <w:p w14:paraId="65D8C3D2"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890" w:type="dxa"/>
            <w:tcBorders>
              <w:top w:val="nil"/>
              <w:left w:val="nil"/>
              <w:bottom w:val="single" w:sz="4" w:space="0" w:color="auto"/>
              <w:right w:val="single" w:sz="4" w:space="0" w:color="auto"/>
            </w:tcBorders>
            <w:shd w:val="clear" w:color="auto" w:fill="CCC0D9" w:themeFill="accent4" w:themeFillTint="66"/>
            <w:noWrap/>
            <w:vAlign w:val="bottom"/>
          </w:tcPr>
          <w:p w14:paraId="47DD4F0B"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8" w:type="dxa"/>
            <w:tcBorders>
              <w:top w:val="nil"/>
              <w:left w:val="nil"/>
              <w:bottom w:val="single" w:sz="4" w:space="0" w:color="auto"/>
              <w:right w:val="single" w:sz="4" w:space="0" w:color="auto"/>
            </w:tcBorders>
            <w:shd w:val="clear" w:color="auto" w:fill="CCC0D9" w:themeFill="accent4" w:themeFillTint="66"/>
            <w:noWrap/>
            <w:vAlign w:val="bottom"/>
          </w:tcPr>
          <w:p w14:paraId="102E2739"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987" w:type="dxa"/>
            <w:tcBorders>
              <w:top w:val="nil"/>
              <w:left w:val="nil"/>
              <w:bottom w:val="single" w:sz="4" w:space="0" w:color="auto"/>
              <w:right w:val="single" w:sz="4" w:space="0" w:color="auto"/>
            </w:tcBorders>
            <w:shd w:val="clear" w:color="auto" w:fill="CCC0D9" w:themeFill="accent4" w:themeFillTint="66"/>
            <w:vAlign w:val="bottom"/>
          </w:tcPr>
          <w:p w14:paraId="7CAA57D7"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r>
      <w:tr w:rsidR="004F05EC" w:rsidRPr="008935A0" w14:paraId="3667FF99" w14:textId="77777777" w:rsidTr="004F05EC">
        <w:trPr>
          <w:trHeight w:val="300"/>
        </w:trPr>
        <w:tc>
          <w:tcPr>
            <w:tcW w:w="2127" w:type="dxa"/>
            <w:tcBorders>
              <w:top w:val="nil"/>
              <w:left w:val="nil"/>
              <w:bottom w:val="nil"/>
              <w:right w:val="nil"/>
            </w:tcBorders>
            <w:shd w:val="clear" w:color="auto" w:fill="auto"/>
            <w:noWrap/>
            <w:vAlign w:val="bottom"/>
            <w:hideMark/>
          </w:tcPr>
          <w:p w14:paraId="3EDD834A"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4120" w:type="dxa"/>
            <w:tcBorders>
              <w:top w:val="nil"/>
              <w:left w:val="nil"/>
              <w:bottom w:val="nil"/>
              <w:right w:val="nil"/>
            </w:tcBorders>
            <w:shd w:val="clear" w:color="auto" w:fill="auto"/>
            <w:noWrap/>
            <w:vAlign w:val="bottom"/>
            <w:hideMark/>
          </w:tcPr>
          <w:p w14:paraId="53028A7E"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408" w:type="dxa"/>
            <w:tcBorders>
              <w:top w:val="nil"/>
              <w:left w:val="nil"/>
              <w:bottom w:val="nil"/>
              <w:right w:val="nil"/>
            </w:tcBorders>
            <w:shd w:val="clear" w:color="auto" w:fill="auto"/>
            <w:noWrap/>
            <w:vAlign w:val="bottom"/>
            <w:hideMark/>
          </w:tcPr>
          <w:p w14:paraId="2387F119"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noWrap/>
            <w:vAlign w:val="bottom"/>
            <w:hideMark/>
          </w:tcPr>
          <w:p w14:paraId="31390015"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72C501B7"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0ADFAC64"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hideMark/>
          </w:tcPr>
          <w:p w14:paraId="41E522D0"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hideMark/>
          </w:tcPr>
          <w:p w14:paraId="0E755F08"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hideMark/>
          </w:tcPr>
          <w:p w14:paraId="60E46E4A"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6DF3A47D" w14:textId="77777777" w:rsidTr="004F05EC">
        <w:trPr>
          <w:trHeight w:val="300"/>
        </w:trPr>
        <w:tc>
          <w:tcPr>
            <w:tcW w:w="6247" w:type="dxa"/>
            <w:gridSpan w:val="2"/>
            <w:tcBorders>
              <w:top w:val="nil"/>
              <w:left w:val="nil"/>
              <w:bottom w:val="nil"/>
              <w:right w:val="nil"/>
            </w:tcBorders>
            <w:shd w:val="clear" w:color="auto" w:fill="auto"/>
            <w:noWrap/>
            <w:vAlign w:val="bottom"/>
          </w:tcPr>
          <w:p w14:paraId="4EC56DF1"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noWrap/>
            <w:vAlign w:val="bottom"/>
            <w:hideMark/>
          </w:tcPr>
          <w:p w14:paraId="07179CD5"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850" w:type="dxa"/>
            <w:tcBorders>
              <w:top w:val="nil"/>
              <w:left w:val="nil"/>
              <w:bottom w:val="nil"/>
              <w:right w:val="nil"/>
            </w:tcBorders>
            <w:shd w:val="clear" w:color="auto" w:fill="auto"/>
            <w:noWrap/>
            <w:vAlign w:val="bottom"/>
            <w:hideMark/>
          </w:tcPr>
          <w:p w14:paraId="2FE84888"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noWrap/>
            <w:vAlign w:val="bottom"/>
            <w:hideMark/>
          </w:tcPr>
          <w:p w14:paraId="7D33693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38592F37"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hideMark/>
          </w:tcPr>
          <w:p w14:paraId="507513BE"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noWrap/>
            <w:vAlign w:val="bottom"/>
            <w:hideMark/>
          </w:tcPr>
          <w:p w14:paraId="368333CB"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hideMark/>
          </w:tcPr>
          <w:p w14:paraId="1D30A341"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6545B9D4" w14:textId="77777777" w:rsidTr="004F05EC">
        <w:trPr>
          <w:trHeight w:val="300"/>
        </w:trPr>
        <w:tc>
          <w:tcPr>
            <w:tcW w:w="2127" w:type="dxa"/>
            <w:tcBorders>
              <w:top w:val="nil"/>
              <w:left w:val="nil"/>
              <w:bottom w:val="nil"/>
              <w:right w:val="nil"/>
            </w:tcBorders>
            <w:shd w:val="clear" w:color="auto" w:fill="auto"/>
            <w:vAlign w:val="bottom"/>
          </w:tcPr>
          <w:p w14:paraId="36FA523C"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b/>
                <w:color w:val="000000"/>
                <w:sz w:val="24"/>
                <w:szCs w:val="24"/>
                <w:lang w:eastAsia="sl-SI"/>
              </w:rPr>
              <w:t>Opomba 1</w:t>
            </w:r>
            <w:r w:rsidRPr="008935A0">
              <w:rPr>
                <w:rFonts w:ascii="Arial Narrow" w:eastAsia="Times New Roman" w:hAnsi="Arial Narrow" w:cs="Calibri"/>
                <w:color w:val="000000"/>
                <w:sz w:val="24"/>
                <w:szCs w:val="24"/>
                <w:lang w:eastAsia="sl-SI"/>
              </w:rPr>
              <w:t>: proga se skrajša, če ni učencev iz Velike vasi.</w:t>
            </w:r>
          </w:p>
        </w:tc>
        <w:tc>
          <w:tcPr>
            <w:tcW w:w="4120" w:type="dxa"/>
            <w:tcBorders>
              <w:top w:val="nil"/>
              <w:left w:val="nil"/>
              <w:bottom w:val="nil"/>
              <w:right w:val="nil"/>
            </w:tcBorders>
            <w:shd w:val="clear" w:color="auto" w:fill="auto"/>
            <w:noWrap/>
            <w:vAlign w:val="bottom"/>
            <w:hideMark/>
          </w:tcPr>
          <w:p w14:paraId="3C31A755"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vAlign w:val="bottom"/>
            <w:hideMark/>
          </w:tcPr>
          <w:p w14:paraId="57ED320F"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vAlign w:val="bottom"/>
            <w:hideMark/>
          </w:tcPr>
          <w:p w14:paraId="41A63C8B" w14:textId="77777777" w:rsidR="004F05EC" w:rsidRPr="008935A0" w:rsidRDefault="004F05EC" w:rsidP="001A5860">
            <w:pPr>
              <w:spacing w:after="0" w:line="240" w:lineRule="auto"/>
              <w:jc w:val="center"/>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vAlign w:val="bottom"/>
            <w:hideMark/>
          </w:tcPr>
          <w:p w14:paraId="216D8B32" w14:textId="77777777" w:rsidR="004F05EC" w:rsidRPr="008935A0" w:rsidRDefault="004F05EC" w:rsidP="001A5860">
            <w:pPr>
              <w:spacing w:after="0" w:line="240" w:lineRule="auto"/>
              <w:jc w:val="center"/>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0281C9D2" w14:textId="77777777" w:rsidR="004F05EC" w:rsidRPr="008935A0" w:rsidRDefault="004F05EC" w:rsidP="001A5860">
            <w:pPr>
              <w:spacing w:after="0" w:line="240" w:lineRule="auto"/>
              <w:jc w:val="center"/>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hideMark/>
          </w:tcPr>
          <w:p w14:paraId="482829C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vAlign w:val="bottom"/>
            <w:hideMark/>
          </w:tcPr>
          <w:p w14:paraId="47D84CE8"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hideMark/>
          </w:tcPr>
          <w:p w14:paraId="5754A4DE"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r w:rsidR="004F05EC" w:rsidRPr="008935A0" w14:paraId="3612E58C" w14:textId="77777777" w:rsidTr="004F05EC">
        <w:trPr>
          <w:trHeight w:val="300"/>
        </w:trPr>
        <w:tc>
          <w:tcPr>
            <w:tcW w:w="2127" w:type="dxa"/>
            <w:tcBorders>
              <w:top w:val="nil"/>
              <w:left w:val="nil"/>
              <w:bottom w:val="nil"/>
              <w:right w:val="nil"/>
            </w:tcBorders>
            <w:shd w:val="clear" w:color="auto" w:fill="auto"/>
            <w:vAlign w:val="bottom"/>
          </w:tcPr>
          <w:p w14:paraId="3EF6EA69"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r w:rsidRPr="008935A0">
              <w:rPr>
                <w:rFonts w:ascii="Arial Narrow" w:eastAsia="Times New Roman" w:hAnsi="Arial Narrow" w:cs="Calibri"/>
                <w:b/>
                <w:color w:val="000000"/>
                <w:sz w:val="24"/>
                <w:szCs w:val="24"/>
                <w:lang w:eastAsia="sl-SI"/>
              </w:rPr>
              <w:t>Opomba 2</w:t>
            </w:r>
            <w:r w:rsidRPr="008935A0">
              <w:rPr>
                <w:rFonts w:ascii="Arial Narrow" w:eastAsia="Times New Roman" w:hAnsi="Arial Narrow" w:cs="Calibri"/>
                <w:color w:val="000000"/>
                <w:sz w:val="24"/>
                <w:szCs w:val="24"/>
                <w:lang w:eastAsia="sl-SI"/>
              </w:rPr>
              <w:t>: učenci izstopajo na vmesni postaji Vrhpolje.</w:t>
            </w:r>
          </w:p>
        </w:tc>
        <w:tc>
          <w:tcPr>
            <w:tcW w:w="4120" w:type="dxa"/>
            <w:tcBorders>
              <w:top w:val="nil"/>
              <w:left w:val="nil"/>
              <w:bottom w:val="nil"/>
              <w:right w:val="nil"/>
            </w:tcBorders>
            <w:shd w:val="clear" w:color="auto" w:fill="auto"/>
            <w:noWrap/>
            <w:vAlign w:val="bottom"/>
            <w:hideMark/>
          </w:tcPr>
          <w:p w14:paraId="218B834E" w14:textId="77777777" w:rsidR="004F05EC" w:rsidRPr="008935A0" w:rsidRDefault="004F05EC" w:rsidP="001A5860">
            <w:pPr>
              <w:spacing w:after="0" w:line="240" w:lineRule="auto"/>
              <w:rPr>
                <w:rFonts w:ascii="Arial Narrow" w:eastAsia="Times New Roman" w:hAnsi="Arial Narrow" w:cs="Calibri"/>
                <w:color w:val="000000"/>
                <w:sz w:val="24"/>
                <w:szCs w:val="24"/>
                <w:lang w:eastAsia="sl-SI"/>
              </w:rPr>
            </w:pPr>
          </w:p>
        </w:tc>
        <w:tc>
          <w:tcPr>
            <w:tcW w:w="1408" w:type="dxa"/>
            <w:tcBorders>
              <w:top w:val="nil"/>
              <w:left w:val="nil"/>
              <w:bottom w:val="nil"/>
              <w:right w:val="nil"/>
            </w:tcBorders>
            <w:shd w:val="clear" w:color="auto" w:fill="auto"/>
            <w:vAlign w:val="bottom"/>
            <w:hideMark/>
          </w:tcPr>
          <w:p w14:paraId="003913EB"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850" w:type="dxa"/>
            <w:tcBorders>
              <w:top w:val="nil"/>
              <w:left w:val="nil"/>
              <w:bottom w:val="nil"/>
              <w:right w:val="nil"/>
            </w:tcBorders>
            <w:shd w:val="clear" w:color="auto" w:fill="auto"/>
            <w:vAlign w:val="bottom"/>
            <w:hideMark/>
          </w:tcPr>
          <w:p w14:paraId="28BDC3E9" w14:textId="77777777" w:rsidR="004F05EC" w:rsidRPr="008935A0" w:rsidRDefault="004F05EC" w:rsidP="001A5860">
            <w:pPr>
              <w:spacing w:after="0" w:line="240" w:lineRule="auto"/>
              <w:jc w:val="center"/>
              <w:rPr>
                <w:rFonts w:ascii="Arial Narrow" w:eastAsia="Times New Roman" w:hAnsi="Arial Narrow" w:cs="Times New Roman"/>
                <w:sz w:val="24"/>
                <w:szCs w:val="24"/>
                <w:lang w:eastAsia="sl-SI"/>
              </w:rPr>
            </w:pPr>
          </w:p>
        </w:tc>
        <w:tc>
          <w:tcPr>
            <w:tcW w:w="1134" w:type="dxa"/>
            <w:tcBorders>
              <w:top w:val="nil"/>
              <w:left w:val="nil"/>
              <w:bottom w:val="nil"/>
              <w:right w:val="nil"/>
            </w:tcBorders>
            <w:shd w:val="clear" w:color="auto" w:fill="auto"/>
            <w:vAlign w:val="bottom"/>
            <w:hideMark/>
          </w:tcPr>
          <w:p w14:paraId="13119B90" w14:textId="77777777" w:rsidR="004F05EC" w:rsidRPr="008935A0" w:rsidRDefault="004F05EC" w:rsidP="001A5860">
            <w:pPr>
              <w:spacing w:after="0" w:line="240" w:lineRule="auto"/>
              <w:jc w:val="center"/>
              <w:rPr>
                <w:rFonts w:ascii="Arial Narrow" w:eastAsia="Times New Roman" w:hAnsi="Arial Narrow" w:cs="Times New Roman"/>
                <w:sz w:val="24"/>
                <w:szCs w:val="24"/>
                <w:lang w:eastAsia="sl-SI"/>
              </w:rPr>
            </w:pPr>
          </w:p>
        </w:tc>
        <w:tc>
          <w:tcPr>
            <w:tcW w:w="851" w:type="dxa"/>
            <w:tcBorders>
              <w:top w:val="nil"/>
              <w:left w:val="nil"/>
              <w:bottom w:val="nil"/>
              <w:right w:val="nil"/>
            </w:tcBorders>
            <w:shd w:val="clear" w:color="auto" w:fill="auto"/>
            <w:noWrap/>
            <w:vAlign w:val="bottom"/>
            <w:hideMark/>
          </w:tcPr>
          <w:p w14:paraId="2589A3FA" w14:textId="77777777" w:rsidR="004F05EC" w:rsidRPr="008935A0" w:rsidRDefault="004F05EC" w:rsidP="001A5860">
            <w:pPr>
              <w:spacing w:after="0" w:line="240" w:lineRule="auto"/>
              <w:jc w:val="center"/>
              <w:rPr>
                <w:rFonts w:ascii="Arial Narrow" w:eastAsia="Times New Roman" w:hAnsi="Arial Narrow" w:cs="Times New Roman"/>
                <w:sz w:val="24"/>
                <w:szCs w:val="24"/>
                <w:lang w:eastAsia="sl-SI"/>
              </w:rPr>
            </w:pPr>
          </w:p>
        </w:tc>
        <w:tc>
          <w:tcPr>
            <w:tcW w:w="890" w:type="dxa"/>
            <w:tcBorders>
              <w:top w:val="nil"/>
              <w:left w:val="nil"/>
              <w:bottom w:val="nil"/>
              <w:right w:val="nil"/>
            </w:tcBorders>
            <w:shd w:val="clear" w:color="auto" w:fill="auto"/>
            <w:noWrap/>
            <w:vAlign w:val="bottom"/>
            <w:hideMark/>
          </w:tcPr>
          <w:p w14:paraId="2C647E4B"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8" w:type="dxa"/>
            <w:tcBorders>
              <w:top w:val="nil"/>
              <w:left w:val="nil"/>
              <w:bottom w:val="nil"/>
              <w:right w:val="nil"/>
            </w:tcBorders>
            <w:shd w:val="clear" w:color="auto" w:fill="auto"/>
            <w:vAlign w:val="bottom"/>
            <w:hideMark/>
          </w:tcPr>
          <w:p w14:paraId="264DE03C"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c>
          <w:tcPr>
            <w:tcW w:w="987" w:type="dxa"/>
            <w:tcBorders>
              <w:top w:val="nil"/>
              <w:left w:val="nil"/>
              <w:bottom w:val="nil"/>
              <w:right w:val="nil"/>
            </w:tcBorders>
            <w:shd w:val="clear" w:color="auto" w:fill="auto"/>
            <w:noWrap/>
            <w:vAlign w:val="bottom"/>
            <w:hideMark/>
          </w:tcPr>
          <w:p w14:paraId="5E27C08E" w14:textId="77777777" w:rsidR="004F05EC" w:rsidRPr="008935A0" w:rsidRDefault="004F05EC" w:rsidP="001A5860">
            <w:pPr>
              <w:spacing w:after="0" w:line="240" w:lineRule="auto"/>
              <w:rPr>
                <w:rFonts w:ascii="Arial Narrow" w:eastAsia="Times New Roman" w:hAnsi="Arial Narrow" w:cs="Times New Roman"/>
                <w:sz w:val="24"/>
                <w:szCs w:val="24"/>
                <w:lang w:eastAsia="sl-SI"/>
              </w:rPr>
            </w:pPr>
          </w:p>
        </w:tc>
      </w:tr>
    </w:tbl>
    <w:p w14:paraId="283DE78E" w14:textId="77777777" w:rsidR="001A5860" w:rsidRDefault="001A5860" w:rsidP="001A5860">
      <w:pPr>
        <w:jc w:val="both"/>
        <w:rPr>
          <w:rFonts w:ascii="Arial Narrow" w:hAnsi="Arial Narrow"/>
          <w:sz w:val="24"/>
          <w:szCs w:val="24"/>
        </w:rPr>
      </w:pPr>
    </w:p>
    <w:p w14:paraId="68A56013" w14:textId="77777777" w:rsidR="00717457" w:rsidRPr="00CB0A5B" w:rsidRDefault="00717457" w:rsidP="00270197">
      <w:pPr>
        <w:spacing w:after="0" w:line="240" w:lineRule="auto"/>
        <w:jc w:val="both"/>
        <w:rPr>
          <w:rFonts w:ascii="Arial Narrow" w:hAnsi="Arial Narrow"/>
          <w:sz w:val="24"/>
          <w:szCs w:val="24"/>
        </w:rPr>
      </w:pPr>
      <w:r w:rsidRPr="00687ADD">
        <w:rPr>
          <w:rFonts w:ascii="Arial Narrow" w:hAnsi="Arial Narrow"/>
          <w:b/>
          <w:sz w:val="24"/>
          <w:szCs w:val="24"/>
        </w:rPr>
        <w:t>V šolskem letu 2023/2024</w:t>
      </w:r>
      <w:r>
        <w:rPr>
          <w:rFonts w:ascii="Arial Narrow" w:hAnsi="Arial Narrow"/>
          <w:sz w:val="24"/>
          <w:szCs w:val="24"/>
        </w:rPr>
        <w:t xml:space="preserve"> znaša končna ponudbena vrednost za sklop III (</w:t>
      </w:r>
      <w:r w:rsidRPr="00687ADD">
        <w:rPr>
          <w:rFonts w:ascii="Arial Narrow" w:hAnsi="Arial Narrow"/>
          <w:sz w:val="24"/>
          <w:szCs w:val="24"/>
        </w:rPr>
        <w:t>izvajanje organiziranega prevoza z vsaj 16-sedežnim avtobusom</w:t>
      </w:r>
      <w:r>
        <w:rPr>
          <w:rFonts w:ascii="Arial Narrow" w:hAnsi="Arial Narrow"/>
          <w:sz w:val="24"/>
          <w:szCs w:val="24"/>
        </w:rPr>
        <w:t xml:space="preserve">) </w:t>
      </w:r>
      <w:r w:rsidRPr="00CB0A5B">
        <w:rPr>
          <w:rFonts w:ascii="Arial Narrow" w:hAnsi="Arial Narrow"/>
          <w:sz w:val="24"/>
          <w:szCs w:val="24"/>
        </w:rPr>
        <w:t>_________________________________ evrov (z besedo: ______</w:t>
      </w:r>
      <w:r>
        <w:rPr>
          <w:rFonts w:ascii="Arial Narrow" w:hAnsi="Arial Narrow"/>
          <w:sz w:val="24"/>
          <w:szCs w:val="24"/>
        </w:rPr>
        <w:t>__________________ evrov __/100).</w:t>
      </w:r>
    </w:p>
    <w:p w14:paraId="2B63AD6B" w14:textId="77777777" w:rsidR="00717457" w:rsidRDefault="00717457" w:rsidP="00270197">
      <w:pPr>
        <w:spacing w:after="0" w:line="240" w:lineRule="auto"/>
        <w:jc w:val="both"/>
        <w:rPr>
          <w:rFonts w:ascii="Arial Narrow" w:hAnsi="Arial Narrow"/>
          <w:sz w:val="24"/>
          <w:szCs w:val="24"/>
        </w:rPr>
      </w:pPr>
    </w:p>
    <w:p w14:paraId="030A172E" w14:textId="77777777" w:rsidR="00270197" w:rsidRDefault="00270197" w:rsidP="00270197">
      <w:pPr>
        <w:spacing w:after="0" w:line="240" w:lineRule="auto"/>
        <w:jc w:val="both"/>
        <w:rPr>
          <w:rFonts w:ascii="Arial Narrow" w:hAnsi="Arial Narrow"/>
          <w:sz w:val="24"/>
          <w:szCs w:val="24"/>
        </w:rPr>
      </w:pPr>
    </w:p>
    <w:p w14:paraId="2A00A6A8" w14:textId="77777777" w:rsidR="00717457" w:rsidRPr="00CB0A5B" w:rsidRDefault="00717457" w:rsidP="00270197">
      <w:pPr>
        <w:spacing w:after="0" w:line="240" w:lineRule="auto"/>
        <w:jc w:val="both"/>
        <w:rPr>
          <w:rFonts w:ascii="Arial Narrow" w:hAnsi="Arial Narrow"/>
          <w:sz w:val="24"/>
          <w:szCs w:val="24"/>
        </w:rPr>
      </w:pPr>
      <w:r w:rsidRPr="00687ADD">
        <w:rPr>
          <w:rFonts w:ascii="Arial Narrow" w:hAnsi="Arial Narrow"/>
          <w:b/>
          <w:sz w:val="24"/>
          <w:szCs w:val="24"/>
        </w:rPr>
        <w:t>Za celotno pogodbeno obdobje</w:t>
      </w:r>
      <w:r>
        <w:rPr>
          <w:rFonts w:ascii="Arial Narrow" w:hAnsi="Arial Narrow"/>
          <w:sz w:val="24"/>
          <w:szCs w:val="24"/>
        </w:rPr>
        <w:t xml:space="preserve"> (1. 9. 2023 – 31. 8. 2027) znaša ocenjena </w:t>
      </w:r>
      <w:r w:rsidRPr="00A559BC">
        <w:rPr>
          <w:rFonts w:ascii="Arial Narrow" w:hAnsi="Arial Narrow"/>
          <w:sz w:val="24"/>
          <w:szCs w:val="24"/>
        </w:rPr>
        <w:t xml:space="preserve">ponudbena vrednost za sklop III </w:t>
      </w:r>
      <w:r w:rsidRPr="00687ADD">
        <w:rPr>
          <w:rFonts w:ascii="Arial Narrow" w:hAnsi="Arial Narrow"/>
          <w:sz w:val="24"/>
          <w:szCs w:val="24"/>
        </w:rPr>
        <w:t xml:space="preserve">(izvajanje organiziranega prevoza z vsaj 16-sedežnim avtobusom) </w:t>
      </w:r>
      <w:r w:rsidRPr="00A559BC">
        <w:rPr>
          <w:rFonts w:ascii="Arial Narrow" w:hAnsi="Arial Narrow"/>
          <w:sz w:val="24"/>
          <w:szCs w:val="24"/>
        </w:rPr>
        <w:t>_________________________________ evrov (z besedo: ________________________ evrov __/100</w:t>
      </w:r>
      <w:r>
        <w:rPr>
          <w:rFonts w:ascii="Arial Narrow" w:hAnsi="Arial Narrow"/>
          <w:sz w:val="24"/>
          <w:szCs w:val="24"/>
        </w:rPr>
        <w:t>)</w:t>
      </w:r>
      <w:r w:rsidRPr="00A559BC">
        <w:rPr>
          <w:rFonts w:ascii="Arial Narrow" w:hAnsi="Arial Narrow"/>
          <w:sz w:val="24"/>
          <w:szCs w:val="24"/>
        </w:rPr>
        <w:t>.</w:t>
      </w:r>
    </w:p>
    <w:p w14:paraId="1EE0B9FF" w14:textId="77777777" w:rsidR="00717457" w:rsidRDefault="00717457" w:rsidP="00270197">
      <w:pPr>
        <w:spacing w:after="0" w:line="240" w:lineRule="auto"/>
        <w:jc w:val="both"/>
        <w:rPr>
          <w:rFonts w:ascii="Arial Narrow" w:hAnsi="Arial Narrow"/>
          <w:sz w:val="24"/>
          <w:szCs w:val="24"/>
        </w:rPr>
      </w:pPr>
    </w:p>
    <w:p w14:paraId="32BA9330" w14:textId="77777777" w:rsidR="00717457" w:rsidRDefault="00717457" w:rsidP="001A5860">
      <w:pPr>
        <w:jc w:val="both"/>
        <w:rPr>
          <w:rFonts w:ascii="Arial Narrow" w:hAnsi="Arial Narrow"/>
          <w:sz w:val="24"/>
          <w:szCs w:val="24"/>
        </w:rPr>
      </w:pPr>
    </w:p>
    <w:p w14:paraId="3AAD7460" w14:textId="77777777" w:rsidR="00717457" w:rsidRDefault="00717457" w:rsidP="001A5860">
      <w:pPr>
        <w:jc w:val="both"/>
        <w:rPr>
          <w:rFonts w:ascii="Arial Narrow" w:hAnsi="Arial Narrow"/>
          <w:sz w:val="24"/>
          <w:szCs w:val="24"/>
        </w:rPr>
        <w:sectPr w:rsidR="00717457" w:rsidSect="001A5860">
          <w:pgSz w:w="16838" w:h="11906" w:orient="landscape"/>
          <w:pgMar w:top="1418" w:right="1418" w:bottom="1418" w:left="2693" w:header="709" w:footer="709" w:gutter="0"/>
          <w:cols w:space="708"/>
          <w:docGrid w:linePitch="360"/>
        </w:sectPr>
      </w:pPr>
    </w:p>
    <w:p w14:paraId="63071C5F" w14:textId="4000CFFB" w:rsidR="003C268E" w:rsidRDefault="003C268E"/>
    <w:p w14:paraId="5DD803F8" w14:textId="77777777" w:rsidR="003C268E" w:rsidRDefault="003C268E" w:rsidP="00AC04EE">
      <w:pPr>
        <w:jc w:val="both"/>
      </w:pPr>
    </w:p>
    <w:p w14:paraId="1FDDAC4C" w14:textId="23E6A9A6"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da bo naročnik potreboval prevoze šolskih otrok na dodatnih relacijah ali dodatne prevoze, ki niso navedeni v tej pogodbi, bo prevoznik zaračunal dodatne relacije po ceni na kilometer, ki jo bo dogovoril z naročnikom, ob upoštevanju cen iz prvega odstavka tega člena. V navedenem primeru bosta naročnik in prevoznik sklenila aneks k tej pogodbi.</w:t>
      </w:r>
    </w:p>
    <w:p w14:paraId="51DAC9A1" w14:textId="77777777" w:rsidR="00786F5F" w:rsidRDefault="00786F5F" w:rsidP="00786F5F">
      <w:pPr>
        <w:spacing w:after="0" w:line="240" w:lineRule="auto"/>
        <w:jc w:val="both"/>
        <w:rPr>
          <w:rFonts w:ascii="Arial Narrow" w:hAnsi="Arial Narrow"/>
          <w:sz w:val="24"/>
          <w:szCs w:val="24"/>
        </w:rPr>
      </w:pPr>
    </w:p>
    <w:p w14:paraId="1627B328"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Cene iz prvega odstavka tega člena za prevoz otrok vsebujejo vse stroške vezane na prevoz otrok.</w:t>
      </w:r>
    </w:p>
    <w:p w14:paraId="51760193" w14:textId="77777777" w:rsidR="00786F5F" w:rsidRDefault="00786F5F" w:rsidP="00786F5F">
      <w:pPr>
        <w:spacing w:after="0" w:line="240" w:lineRule="auto"/>
        <w:jc w:val="both"/>
        <w:rPr>
          <w:rFonts w:ascii="Arial Narrow" w:hAnsi="Arial Narrow"/>
          <w:sz w:val="24"/>
          <w:szCs w:val="24"/>
        </w:rPr>
      </w:pPr>
    </w:p>
    <w:p w14:paraId="0C10CD51" w14:textId="29B89122"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Cene so fiksne do 31. 08. 20</w:t>
      </w:r>
      <w:r w:rsidR="00873CC0" w:rsidRPr="004F05EC">
        <w:rPr>
          <w:rFonts w:ascii="Arial Narrow" w:hAnsi="Arial Narrow"/>
          <w:sz w:val="24"/>
          <w:szCs w:val="24"/>
        </w:rPr>
        <w:t>2</w:t>
      </w:r>
      <w:r w:rsidR="00D31383" w:rsidRPr="004F05EC">
        <w:rPr>
          <w:rFonts w:ascii="Arial Narrow" w:hAnsi="Arial Narrow"/>
          <w:sz w:val="24"/>
          <w:szCs w:val="24"/>
        </w:rPr>
        <w:t>4</w:t>
      </w:r>
      <w:r w:rsidRPr="004F05EC">
        <w:rPr>
          <w:rFonts w:ascii="Arial Narrow" w:hAnsi="Arial Narrow"/>
          <w:sz w:val="24"/>
          <w:szCs w:val="24"/>
        </w:rPr>
        <w:t>.</w:t>
      </w:r>
    </w:p>
    <w:p w14:paraId="3727474F" w14:textId="77777777" w:rsidR="00786F5F" w:rsidRDefault="00786F5F" w:rsidP="00786F5F">
      <w:pPr>
        <w:spacing w:after="0" w:line="240" w:lineRule="auto"/>
        <w:jc w:val="both"/>
        <w:rPr>
          <w:rFonts w:ascii="Arial Narrow" w:hAnsi="Arial Narrow"/>
          <w:sz w:val="24"/>
          <w:szCs w:val="24"/>
        </w:rPr>
      </w:pPr>
    </w:p>
    <w:p w14:paraId="7BA15059" w14:textId="53A42884"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xml:space="preserve">Tekom izvajanja naročila se cene prevoza otrok lahko spremenijo, vendar največ </w:t>
      </w:r>
      <w:r w:rsidR="00135383" w:rsidRPr="004F05EC">
        <w:rPr>
          <w:rFonts w:ascii="Arial Narrow" w:hAnsi="Arial Narrow"/>
          <w:sz w:val="24"/>
          <w:szCs w:val="24"/>
        </w:rPr>
        <w:t>enkrat</w:t>
      </w:r>
      <w:r w:rsidRPr="004F05EC">
        <w:rPr>
          <w:rFonts w:ascii="Arial Narrow" w:hAnsi="Arial Narrow"/>
          <w:sz w:val="24"/>
          <w:szCs w:val="24"/>
        </w:rPr>
        <w:t xml:space="preserve"> letno in sicer konec meseca avgu</w:t>
      </w:r>
      <w:r w:rsidR="00875834" w:rsidRPr="004F05EC">
        <w:rPr>
          <w:rFonts w:ascii="Arial Narrow" w:hAnsi="Arial Narrow"/>
          <w:sz w:val="24"/>
          <w:szCs w:val="24"/>
        </w:rPr>
        <w:t xml:space="preserve">sta, z začetkom veljavnosti od </w:t>
      </w:r>
      <w:r w:rsidRPr="004F05EC">
        <w:rPr>
          <w:rFonts w:ascii="Arial Narrow" w:hAnsi="Arial Narrow"/>
          <w:sz w:val="24"/>
          <w:szCs w:val="24"/>
        </w:rPr>
        <w:t>1. septembra. Cena se lahko poviša največ do uradnega indeksa rasti cen prevozov, ki ga uradno objavi Statistični urad Republike Slovenije.</w:t>
      </w:r>
    </w:p>
    <w:p w14:paraId="769461D0"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Sprememba cene je mogoča samo v primeru predhodnega pisnega in obrazloženega obvestila s strani prevoznika in po danem soglasju naročnika. Spremembo cene bosta naročnik in prevoznik uredila z aneksom k tej pogodbi, sicer se šteje, da cena ni spremenjena.</w:t>
      </w:r>
    </w:p>
    <w:p w14:paraId="78E7728B" w14:textId="77777777" w:rsidR="00786F5F" w:rsidRDefault="00786F5F" w:rsidP="00786F5F">
      <w:pPr>
        <w:spacing w:after="0" w:line="240" w:lineRule="auto"/>
        <w:jc w:val="both"/>
        <w:rPr>
          <w:rFonts w:ascii="Arial Narrow" w:hAnsi="Arial Narrow"/>
          <w:sz w:val="24"/>
          <w:szCs w:val="24"/>
        </w:rPr>
      </w:pPr>
    </w:p>
    <w:p w14:paraId="35794F97" w14:textId="4DD2541A"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Med trajanjem šolskega leta se cena dnevnih prevozov, na podlagi spremenjene cene za kilometer, lahko spremeni samo izjemoma, ob upoštevanju določb Pravilnika o načinih valorizacije denarnih obveznosti, ki jih v večletnih pogodbah dogovarjajo pravne osebe javnega</w:t>
      </w:r>
      <w:r w:rsidR="00D31383" w:rsidRPr="004F05EC">
        <w:rPr>
          <w:rFonts w:ascii="Arial Narrow" w:hAnsi="Arial Narrow"/>
          <w:sz w:val="24"/>
          <w:szCs w:val="24"/>
        </w:rPr>
        <w:t xml:space="preserve"> sektorja (Uradni list RS, št. </w:t>
      </w:r>
      <w:r w:rsidRPr="004F05EC">
        <w:rPr>
          <w:rFonts w:ascii="Arial Narrow" w:hAnsi="Arial Narrow"/>
          <w:sz w:val="24"/>
          <w:szCs w:val="24"/>
        </w:rPr>
        <w:t>1/04), ob predhodnem pisnem in obrazloženem obvestilu s strani prevoznika in danem soglasju s strani naročnika.</w:t>
      </w:r>
    </w:p>
    <w:p w14:paraId="09EF2468" w14:textId="77777777" w:rsidR="00AC04EE" w:rsidRDefault="00AC04EE" w:rsidP="00786F5F">
      <w:pPr>
        <w:spacing w:after="0" w:line="240" w:lineRule="auto"/>
        <w:jc w:val="both"/>
        <w:rPr>
          <w:rFonts w:ascii="Arial Narrow" w:hAnsi="Arial Narrow"/>
          <w:sz w:val="24"/>
          <w:szCs w:val="24"/>
        </w:rPr>
      </w:pPr>
    </w:p>
    <w:p w14:paraId="62223E52" w14:textId="77777777" w:rsidR="00786F5F" w:rsidRPr="004F05EC" w:rsidRDefault="00786F5F" w:rsidP="00786F5F">
      <w:pPr>
        <w:spacing w:after="0" w:line="240" w:lineRule="auto"/>
        <w:jc w:val="both"/>
        <w:rPr>
          <w:rFonts w:ascii="Arial Narrow" w:hAnsi="Arial Narrow"/>
          <w:sz w:val="24"/>
          <w:szCs w:val="24"/>
        </w:rPr>
      </w:pPr>
    </w:p>
    <w:p w14:paraId="36546760"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6. člen – Plačilni pogoji</w:t>
      </w:r>
    </w:p>
    <w:p w14:paraId="56BDCB7F" w14:textId="77777777" w:rsidR="00786F5F" w:rsidRDefault="00786F5F" w:rsidP="00786F5F">
      <w:pPr>
        <w:spacing w:after="0" w:line="240" w:lineRule="auto"/>
        <w:jc w:val="both"/>
        <w:rPr>
          <w:rFonts w:ascii="Arial Narrow" w:hAnsi="Arial Narrow"/>
          <w:sz w:val="24"/>
          <w:szCs w:val="24"/>
        </w:rPr>
      </w:pPr>
    </w:p>
    <w:p w14:paraId="5F0E8D30"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Pogodbeni stranki soglašata, da bo prevoznik občini enkrat mesečno, in sicer do 05. dne v tekočem mesecu izstavljal račun za vozovnice (1/10 letnega zneska) ter posebej račun za opravljene prevoze šolskih otrok z natančno specifikacijo števila opravljenih prevozov za pretekli mesec. Obvezna priloga računom so evidence uporabnikov organiziranih prevozov, ki jih občini posreduje naročnik in evidence uporabnikov mesečnih vozovnic, ki jih občini posreduje naročnik.</w:t>
      </w:r>
    </w:p>
    <w:p w14:paraId="4C4B56EF" w14:textId="77777777" w:rsidR="00AC04EE" w:rsidRDefault="00AC04EE" w:rsidP="00786F5F">
      <w:pPr>
        <w:spacing w:after="0" w:line="240" w:lineRule="auto"/>
        <w:jc w:val="both"/>
        <w:rPr>
          <w:rFonts w:ascii="Arial Narrow" w:hAnsi="Arial Narrow"/>
          <w:sz w:val="24"/>
          <w:szCs w:val="24"/>
        </w:rPr>
      </w:pPr>
    </w:p>
    <w:p w14:paraId="4A349CB4" w14:textId="77777777" w:rsidR="00786F5F" w:rsidRPr="004F05EC" w:rsidRDefault="00786F5F" w:rsidP="00786F5F">
      <w:pPr>
        <w:spacing w:after="0" w:line="240" w:lineRule="auto"/>
        <w:jc w:val="both"/>
        <w:rPr>
          <w:rFonts w:ascii="Arial Narrow" w:hAnsi="Arial Narrow"/>
          <w:sz w:val="24"/>
          <w:szCs w:val="24"/>
        </w:rPr>
      </w:pPr>
    </w:p>
    <w:p w14:paraId="0152E944"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7. člen – Način plačila</w:t>
      </w:r>
    </w:p>
    <w:p w14:paraId="5F6C8FDD" w14:textId="77777777" w:rsidR="00786F5F" w:rsidRDefault="00786F5F" w:rsidP="00786F5F">
      <w:pPr>
        <w:spacing w:after="0" w:line="240" w:lineRule="auto"/>
        <w:jc w:val="both"/>
        <w:rPr>
          <w:rFonts w:ascii="Arial Narrow" w:hAnsi="Arial Narrow"/>
          <w:sz w:val="24"/>
          <w:szCs w:val="24"/>
        </w:rPr>
      </w:pPr>
    </w:p>
    <w:p w14:paraId="73E88E4E" w14:textId="77777777" w:rsidR="003C268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Občina bo prevozniku plačala račun 30. dan od uradnega datuma prejema računa na transakcijski račun prevoznika številka SI56 _________________________________ pri __________________.</w:t>
      </w:r>
    </w:p>
    <w:p w14:paraId="3FBB63EB" w14:textId="77777777" w:rsidR="003C268E" w:rsidRPr="004F05EC" w:rsidRDefault="003C268E" w:rsidP="00786F5F">
      <w:pPr>
        <w:spacing w:after="0" w:line="240" w:lineRule="auto"/>
        <w:jc w:val="both"/>
        <w:rPr>
          <w:rFonts w:ascii="Arial Narrow" w:hAnsi="Arial Narrow"/>
          <w:sz w:val="24"/>
          <w:szCs w:val="24"/>
        </w:rPr>
      </w:pPr>
    </w:p>
    <w:p w14:paraId="70BC0B79" w14:textId="3BA839BA"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pooblašča naročnika, da na podlagi potrjenega računa za dela, ki jih je opravil podizvajalec iz 12. člena te pogodbe, le-te plača, v roku iz prejšnjega odstavka tega člena, neposredno podizvajalcu, in sicer:</w:t>
      </w:r>
    </w:p>
    <w:p w14:paraId="62D7EF65" w14:textId="77777777" w:rsidR="00786F5F" w:rsidRDefault="00786F5F" w:rsidP="00786F5F">
      <w:pPr>
        <w:spacing w:after="0" w:line="240" w:lineRule="auto"/>
        <w:jc w:val="both"/>
        <w:rPr>
          <w:rFonts w:ascii="Arial Narrow" w:hAnsi="Arial Narrow"/>
          <w:sz w:val="24"/>
          <w:szCs w:val="24"/>
        </w:rPr>
      </w:pPr>
    </w:p>
    <w:p w14:paraId="1107D4EE" w14:textId="77777777" w:rsidR="00786F5F" w:rsidRDefault="00786F5F" w:rsidP="00786F5F">
      <w:pPr>
        <w:spacing w:after="0" w:line="240" w:lineRule="auto"/>
        <w:jc w:val="both"/>
        <w:rPr>
          <w:rFonts w:ascii="Arial Narrow" w:hAnsi="Arial Narrow"/>
          <w:sz w:val="24"/>
          <w:szCs w:val="24"/>
        </w:rPr>
      </w:pPr>
    </w:p>
    <w:p w14:paraId="79112401"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podizvajalcu ________________ na transakcijski račun SI56 _________________________,</w:t>
      </w:r>
    </w:p>
    <w:p w14:paraId="74805CC4" w14:textId="77777777" w:rsidR="00786F5F" w:rsidRDefault="00786F5F" w:rsidP="00786F5F">
      <w:pPr>
        <w:spacing w:after="0" w:line="240" w:lineRule="auto"/>
        <w:jc w:val="both"/>
        <w:rPr>
          <w:rFonts w:ascii="Arial Narrow" w:hAnsi="Arial Narrow"/>
          <w:sz w:val="24"/>
          <w:szCs w:val="24"/>
        </w:rPr>
      </w:pPr>
    </w:p>
    <w:p w14:paraId="72D072DA"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Kot dan plačila se šteje dan, ko je naročnik izdal nalog za izplačilo in je bilo plačilo nakazano na transakcijski račun prevoznika.</w:t>
      </w:r>
    </w:p>
    <w:p w14:paraId="7B73AEC8" w14:textId="77777777" w:rsidR="00786F5F" w:rsidRDefault="00786F5F" w:rsidP="00786F5F">
      <w:pPr>
        <w:spacing w:after="0" w:line="240" w:lineRule="auto"/>
        <w:jc w:val="both"/>
        <w:rPr>
          <w:rFonts w:ascii="Arial Narrow" w:hAnsi="Arial Narrow"/>
          <w:sz w:val="24"/>
          <w:szCs w:val="24"/>
        </w:rPr>
      </w:pPr>
    </w:p>
    <w:p w14:paraId="41D31ADE"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da je zadnji dan za plačilo dela prost dan, se kot zadnji dan za plačilo šteje prvi naslednji delovni dan.</w:t>
      </w:r>
    </w:p>
    <w:p w14:paraId="5ABA9249" w14:textId="77777777" w:rsidR="00AC04EE" w:rsidRDefault="00AC04EE" w:rsidP="00786F5F">
      <w:pPr>
        <w:spacing w:after="0" w:line="240" w:lineRule="auto"/>
        <w:jc w:val="both"/>
        <w:rPr>
          <w:rFonts w:ascii="Arial Narrow" w:hAnsi="Arial Narrow"/>
          <w:sz w:val="24"/>
          <w:szCs w:val="24"/>
        </w:rPr>
      </w:pPr>
    </w:p>
    <w:p w14:paraId="200517EF" w14:textId="77777777" w:rsidR="00786F5F" w:rsidRPr="004F05EC" w:rsidRDefault="00786F5F" w:rsidP="00786F5F">
      <w:pPr>
        <w:spacing w:after="0" w:line="240" w:lineRule="auto"/>
        <w:jc w:val="both"/>
        <w:rPr>
          <w:rFonts w:ascii="Arial Narrow" w:hAnsi="Arial Narrow"/>
          <w:sz w:val="24"/>
          <w:szCs w:val="24"/>
        </w:rPr>
      </w:pPr>
    </w:p>
    <w:p w14:paraId="428AD9FA"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8. člen – Zamuda plačnika</w:t>
      </w:r>
    </w:p>
    <w:p w14:paraId="7E73E73D" w14:textId="77777777" w:rsidR="00786F5F" w:rsidRDefault="00786F5F" w:rsidP="00786F5F">
      <w:pPr>
        <w:spacing w:after="0" w:line="240" w:lineRule="auto"/>
        <w:jc w:val="both"/>
        <w:rPr>
          <w:rFonts w:ascii="Arial Narrow" w:hAnsi="Arial Narrow"/>
          <w:sz w:val="24"/>
          <w:szCs w:val="24"/>
        </w:rPr>
      </w:pPr>
    </w:p>
    <w:p w14:paraId="63D93564"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kolikor občina računa ne bo plačala v dogovorjenem roku, ima prevoznik pravico obračunati zamudne obresti skladno z zakonom.</w:t>
      </w:r>
    </w:p>
    <w:p w14:paraId="1EE23AE9" w14:textId="77777777" w:rsidR="00AC04EE" w:rsidRDefault="00AC04EE" w:rsidP="00786F5F">
      <w:pPr>
        <w:spacing w:after="0" w:line="240" w:lineRule="auto"/>
        <w:jc w:val="both"/>
        <w:rPr>
          <w:rFonts w:ascii="Arial Narrow" w:hAnsi="Arial Narrow"/>
          <w:sz w:val="24"/>
          <w:szCs w:val="24"/>
        </w:rPr>
      </w:pPr>
    </w:p>
    <w:p w14:paraId="3F7B10F0" w14:textId="77777777" w:rsidR="00786F5F" w:rsidRPr="004F05EC" w:rsidRDefault="00786F5F" w:rsidP="00786F5F">
      <w:pPr>
        <w:spacing w:after="0" w:line="240" w:lineRule="auto"/>
        <w:jc w:val="both"/>
        <w:rPr>
          <w:rFonts w:ascii="Arial Narrow" w:hAnsi="Arial Narrow"/>
          <w:sz w:val="24"/>
          <w:szCs w:val="24"/>
        </w:rPr>
      </w:pPr>
    </w:p>
    <w:p w14:paraId="67FAC09A"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9. člen – Izvajanje prevozov šolskih otrok</w:t>
      </w:r>
    </w:p>
    <w:p w14:paraId="6F4591BD" w14:textId="77777777" w:rsidR="00786F5F" w:rsidRDefault="00786F5F" w:rsidP="00786F5F">
      <w:pPr>
        <w:spacing w:after="0" w:line="240" w:lineRule="auto"/>
        <w:jc w:val="both"/>
        <w:rPr>
          <w:rFonts w:ascii="Arial Narrow" w:hAnsi="Arial Narrow"/>
          <w:sz w:val="24"/>
          <w:szCs w:val="24"/>
        </w:rPr>
      </w:pPr>
    </w:p>
    <w:p w14:paraId="19BBCA7C"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bo izvajal prevoze šolskih otrok, ki so predmet te pogodbe, v skladu z zahtevami in potrebami naročnika.</w:t>
      </w:r>
    </w:p>
    <w:p w14:paraId="5AF4F599" w14:textId="77777777" w:rsidR="00786F5F" w:rsidRDefault="00786F5F" w:rsidP="00786F5F">
      <w:pPr>
        <w:spacing w:after="0" w:line="240" w:lineRule="auto"/>
        <w:jc w:val="both"/>
        <w:rPr>
          <w:rFonts w:ascii="Arial Narrow" w:hAnsi="Arial Narrow"/>
          <w:sz w:val="24"/>
          <w:szCs w:val="24"/>
        </w:rPr>
      </w:pPr>
    </w:p>
    <w:p w14:paraId="027EC4D4" w14:textId="77777777" w:rsidR="00786F5F"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xml:space="preserve">Prevoze šolskih otrok je prevoznik dolžan opravljati na relacijah, ki so navedene v 2. členu te pogodbe. </w:t>
      </w:r>
    </w:p>
    <w:p w14:paraId="5CB7CAEB" w14:textId="77777777" w:rsidR="00786F5F" w:rsidRDefault="00786F5F" w:rsidP="00786F5F">
      <w:pPr>
        <w:spacing w:after="0" w:line="240" w:lineRule="auto"/>
        <w:jc w:val="both"/>
        <w:rPr>
          <w:rFonts w:ascii="Arial Narrow" w:hAnsi="Arial Narrow"/>
          <w:sz w:val="24"/>
          <w:szCs w:val="24"/>
        </w:rPr>
      </w:pPr>
    </w:p>
    <w:p w14:paraId="5453B829" w14:textId="5451AF1D"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Prevozi bodo potekali vsak dan v času pouka in dejavnosti v šoli in ob dogovorjenem urniku, na relacijah, ki so navedene v 2. členu te pogodbe ali dodatnih relacijah, ki bi jih dogovorila naročnik in prevoznik.</w:t>
      </w:r>
    </w:p>
    <w:p w14:paraId="11F092FC" w14:textId="77777777" w:rsidR="00786F5F" w:rsidRDefault="00786F5F" w:rsidP="00786F5F">
      <w:pPr>
        <w:spacing w:after="0" w:line="240" w:lineRule="auto"/>
        <w:jc w:val="both"/>
        <w:rPr>
          <w:rFonts w:ascii="Arial Narrow" w:hAnsi="Arial Narrow"/>
          <w:sz w:val="24"/>
          <w:szCs w:val="24"/>
        </w:rPr>
      </w:pPr>
    </w:p>
    <w:p w14:paraId="2ACCD0D1"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Vmesne postaje na relacijah, natančne relacije in ure za prihod v šolo in ure za odhod iz šole naročnik in prevoznik, ali ravnatelj osnovne šole ali pooblaščeni delavec šole, za katero se opravlja prevoze, ki se mora o tem predhodno dogovoriti z naročnikom in prevoznik, dogovorita ob podpisu te pogodbe kot prilogo k tej pogodbi in nato pred začetkom vsakega šolskega leta oziroma po potrebi.</w:t>
      </w:r>
    </w:p>
    <w:p w14:paraId="55437974" w14:textId="77777777" w:rsidR="00786F5F" w:rsidRDefault="00786F5F" w:rsidP="00786F5F">
      <w:pPr>
        <w:spacing w:after="0" w:line="240" w:lineRule="auto"/>
        <w:jc w:val="both"/>
        <w:rPr>
          <w:rFonts w:ascii="Arial Narrow" w:hAnsi="Arial Narrow"/>
          <w:sz w:val="24"/>
          <w:szCs w:val="24"/>
        </w:rPr>
      </w:pPr>
    </w:p>
    <w:p w14:paraId="0E73A630"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bo zagotovil stalne voznike za prevoz otrok, v primeru njihove odsotnosti pa nadomestne voznike, ki jih je navedel v svoji ponudbi oziroma druge nadomestne voznike, ki bodo izpolnjevali vse z veljavnimi predpisi določene pogoje za voznike, ki vozijo skupine oseb v cestnem prometu.</w:t>
      </w:r>
    </w:p>
    <w:p w14:paraId="18F14FCD" w14:textId="77777777" w:rsidR="00D31383" w:rsidRPr="004F05EC" w:rsidRDefault="00D31383" w:rsidP="00786F5F">
      <w:pPr>
        <w:spacing w:after="0" w:line="240" w:lineRule="auto"/>
        <w:rPr>
          <w:rFonts w:ascii="Arial Narrow" w:hAnsi="Arial Narrow"/>
          <w:sz w:val="24"/>
          <w:szCs w:val="24"/>
        </w:rPr>
      </w:pPr>
    </w:p>
    <w:p w14:paraId="7C8F2397" w14:textId="77777777" w:rsidR="00D31383" w:rsidRPr="004F05EC" w:rsidRDefault="00D31383" w:rsidP="00786F5F">
      <w:pPr>
        <w:spacing w:after="0" w:line="240" w:lineRule="auto"/>
        <w:rPr>
          <w:rFonts w:ascii="Arial Narrow" w:hAnsi="Arial Narrow"/>
          <w:sz w:val="24"/>
          <w:szCs w:val="24"/>
        </w:rPr>
      </w:pPr>
    </w:p>
    <w:p w14:paraId="7C578D40"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10. člen – Vozni park</w:t>
      </w:r>
    </w:p>
    <w:p w14:paraId="189741EB" w14:textId="77777777" w:rsidR="00786F5F" w:rsidRDefault="00786F5F" w:rsidP="00786F5F">
      <w:pPr>
        <w:spacing w:after="0" w:line="240" w:lineRule="auto"/>
        <w:jc w:val="both"/>
        <w:rPr>
          <w:rFonts w:ascii="Arial Narrow" w:hAnsi="Arial Narrow"/>
          <w:sz w:val="24"/>
          <w:szCs w:val="24"/>
        </w:rPr>
      </w:pPr>
    </w:p>
    <w:p w14:paraId="45D2CC08" w14:textId="77777777" w:rsidR="00AC04EE"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bo za izvajanje prevoza otrok zagotovil toliko vozil in takšno vrsto vozil, da bo zadostil vsem zahtevam naročnika in da bo opravil varen prevoz šolskih otrok na vseh relacijah, ki so predmet te pogodbe.</w:t>
      </w:r>
    </w:p>
    <w:p w14:paraId="71F943D4" w14:textId="77777777" w:rsidR="004F05EC" w:rsidRPr="004F05EC" w:rsidRDefault="004F05EC" w:rsidP="00786F5F">
      <w:pPr>
        <w:spacing w:after="0" w:line="240" w:lineRule="auto"/>
        <w:jc w:val="both"/>
        <w:rPr>
          <w:rFonts w:ascii="Arial Narrow" w:hAnsi="Arial Narrow"/>
          <w:sz w:val="24"/>
          <w:szCs w:val="24"/>
        </w:rPr>
      </w:pPr>
    </w:p>
    <w:p w14:paraId="1021CC3E" w14:textId="77777777" w:rsidR="00786F5F" w:rsidRDefault="00786F5F" w:rsidP="00786F5F">
      <w:pPr>
        <w:spacing w:after="0" w:line="240" w:lineRule="auto"/>
        <w:jc w:val="center"/>
        <w:rPr>
          <w:rFonts w:ascii="Arial Narrow" w:hAnsi="Arial Narrow"/>
          <w:b/>
          <w:sz w:val="24"/>
          <w:szCs w:val="24"/>
        </w:rPr>
      </w:pPr>
    </w:p>
    <w:p w14:paraId="2C917468"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11. člen – Spremembe pri izvajanju storitve</w:t>
      </w:r>
    </w:p>
    <w:p w14:paraId="7DC881A0" w14:textId="77777777" w:rsidR="00786F5F" w:rsidRDefault="00786F5F" w:rsidP="00786F5F">
      <w:pPr>
        <w:spacing w:after="0" w:line="240" w:lineRule="auto"/>
        <w:jc w:val="both"/>
        <w:rPr>
          <w:rFonts w:ascii="Arial Narrow" w:hAnsi="Arial Narrow"/>
          <w:sz w:val="24"/>
          <w:szCs w:val="24"/>
        </w:rPr>
      </w:pPr>
    </w:p>
    <w:p w14:paraId="632B71E7"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kakršnih koli sprememb pri izvajanju prevozov šolskih otrok, ki so predmet te pogodbe, bo naročnik le-te posredoval prevozniku najpozneje v roku 24 ur pred spremembo.</w:t>
      </w:r>
    </w:p>
    <w:p w14:paraId="7BA51666" w14:textId="77777777" w:rsidR="00786F5F" w:rsidRDefault="00786F5F" w:rsidP="00786F5F">
      <w:pPr>
        <w:spacing w:after="0" w:line="240" w:lineRule="auto"/>
        <w:jc w:val="both"/>
        <w:rPr>
          <w:rFonts w:ascii="Arial Narrow" w:hAnsi="Arial Narrow"/>
          <w:sz w:val="24"/>
          <w:szCs w:val="24"/>
        </w:rPr>
      </w:pPr>
    </w:p>
    <w:p w14:paraId="14BD86A2"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Morebitno spremembo pri izvajanju prevozov otrok bo naročnik posredoval prevozniku v pisni obliki, po pošti, elektronski pošti ali faksu, razen ob nujnih in nepredvidenih primerih, ko bo naročnik spremembo javil prevozniku po telefonu.</w:t>
      </w:r>
    </w:p>
    <w:p w14:paraId="075949E2" w14:textId="77777777" w:rsidR="00786F5F" w:rsidRDefault="00786F5F" w:rsidP="00786F5F">
      <w:pPr>
        <w:spacing w:after="0" w:line="240" w:lineRule="auto"/>
        <w:jc w:val="both"/>
        <w:rPr>
          <w:rFonts w:ascii="Arial Narrow" w:hAnsi="Arial Narrow"/>
          <w:sz w:val="24"/>
          <w:szCs w:val="24"/>
        </w:rPr>
      </w:pPr>
    </w:p>
    <w:p w14:paraId="45E2B4EA" w14:textId="77777777" w:rsidR="00AC04EE"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Vse spremembe od planirane in dogovorjene organizacije šolskih prevozov morajo biti pisno potrjene s strani naročnika, sicer v zvezi s tako opravljenimi prevozi naročnik ne nosi nobenih stroškov in jih ni dolžan plačati.</w:t>
      </w:r>
    </w:p>
    <w:p w14:paraId="02ABFD5A" w14:textId="77777777" w:rsidR="004F05EC" w:rsidRPr="004F05EC" w:rsidRDefault="004F05EC" w:rsidP="00786F5F">
      <w:pPr>
        <w:spacing w:after="0" w:line="240" w:lineRule="auto"/>
        <w:jc w:val="both"/>
        <w:rPr>
          <w:rFonts w:ascii="Arial Narrow" w:hAnsi="Arial Narrow"/>
          <w:sz w:val="24"/>
          <w:szCs w:val="24"/>
        </w:rPr>
      </w:pPr>
    </w:p>
    <w:p w14:paraId="23F23876"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12. člen – Seznam otrok</w:t>
      </w:r>
    </w:p>
    <w:p w14:paraId="07741C47" w14:textId="77777777" w:rsidR="00786F5F" w:rsidRDefault="00786F5F" w:rsidP="00786F5F">
      <w:pPr>
        <w:spacing w:after="0" w:line="240" w:lineRule="auto"/>
        <w:jc w:val="both"/>
        <w:rPr>
          <w:rFonts w:ascii="Arial Narrow" w:hAnsi="Arial Narrow"/>
          <w:sz w:val="24"/>
          <w:szCs w:val="24"/>
        </w:rPr>
      </w:pPr>
    </w:p>
    <w:p w14:paraId="1E6CC74F"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Seznam otrok, ki so upravičeni do brezplačnega prevoza na relacijah, ki je predmet te pogodbe, pripravi naročnik. Šola je dolžna seznam otrok predložiti prevozniku pred začetkom izvajanja prevoza ter občino in prevoznika obveščati o vseh spremembah v zvezi s seznamom.</w:t>
      </w:r>
    </w:p>
    <w:p w14:paraId="1B231760" w14:textId="77777777" w:rsidR="004F05EC" w:rsidRDefault="004F05EC" w:rsidP="00786F5F">
      <w:pPr>
        <w:spacing w:after="0" w:line="240" w:lineRule="auto"/>
        <w:jc w:val="center"/>
        <w:rPr>
          <w:rFonts w:ascii="Arial Narrow" w:hAnsi="Arial Narrow"/>
          <w:b/>
          <w:sz w:val="24"/>
          <w:szCs w:val="24"/>
        </w:rPr>
      </w:pPr>
    </w:p>
    <w:p w14:paraId="5DF8FAC4" w14:textId="77777777" w:rsidR="00786F5F" w:rsidRDefault="00786F5F" w:rsidP="00786F5F">
      <w:pPr>
        <w:spacing w:after="0" w:line="240" w:lineRule="auto"/>
        <w:jc w:val="center"/>
        <w:rPr>
          <w:rFonts w:ascii="Arial Narrow" w:hAnsi="Arial Narrow"/>
          <w:b/>
          <w:sz w:val="24"/>
          <w:szCs w:val="24"/>
        </w:rPr>
      </w:pPr>
    </w:p>
    <w:p w14:paraId="4403630D"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13. člen – Odstop od pogodbe zaradi kršenja varnosti otrok</w:t>
      </w:r>
    </w:p>
    <w:p w14:paraId="0C6D739D" w14:textId="77777777" w:rsidR="00786F5F" w:rsidRDefault="00786F5F" w:rsidP="00786F5F">
      <w:pPr>
        <w:spacing w:after="0" w:line="240" w:lineRule="auto"/>
        <w:jc w:val="both"/>
        <w:rPr>
          <w:rFonts w:ascii="Arial Narrow" w:hAnsi="Arial Narrow"/>
          <w:sz w:val="24"/>
          <w:szCs w:val="24"/>
        </w:rPr>
      </w:pPr>
    </w:p>
    <w:p w14:paraId="50FBD266" w14:textId="0D84442C"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xml:space="preserve">Če je zaradi kršitve določil te pogodbe ogrožena varnost otrok, lahko naročnik takoj enostransko odstopi od te pogodbe. V primeru enostranskega odstopa od pogodbe s strani naročnika je prevoznik, na zahtevo naročnika, dolžan kriti razliko v stroških nadomestnega prevoza za čas odpovedi pogodbe </w:t>
      </w:r>
      <w:r w:rsidR="00D31383" w:rsidRPr="004F05EC">
        <w:rPr>
          <w:rFonts w:ascii="Arial Narrow" w:hAnsi="Arial Narrow"/>
          <w:sz w:val="24"/>
          <w:szCs w:val="24"/>
        </w:rPr>
        <w:t>do zaključka postopka izbire</w:t>
      </w:r>
      <w:r w:rsidRPr="004F05EC">
        <w:rPr>
          <w:rFonts w:ascii="Arial Narrow" w:hAnsi="Arial Narrow"/>
          <w:sz w:val="24"/>
          <w:szCs w:val="24"/>
        </w:rPr>
        <w:t xml:space="preserve"> novega prevoznika, ob tem pa čas kritja stroškov ne more biti daljši od treh mesecev.</w:t>
      </w:r>
    </w:p>
    <w:p w14:paraId="33B91BE7" w14:textId="77777777" w:rsidR="00786F5F" w:rsidRDefault="00786F5F" w:rsidP="00786F5F">
      <w:pPr>
        <w:spacing w:after="0" w:line="240" w:lineRule="auto"/>
        <w:jc w:val="both"/>
        <w:rPr>
          <w:rFonts w:ascii="Arial Narrow" w:hAnsi="Arial Narrow"/>
          <w:sz w:val="24"/>
          <w:szCs w:val="24"/>
        </w:rPr>
      </w:pPr>
    </w:p>
    <w:p w14:paraId="67C36360"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da ne bi več obstajala potreba po prevozu šolskih otrok na kateri od relacij, ki so predmet te pogodbe, se pogodba ustrezno spremeni z aneksom. Potrebo po prevozu šolskih otrok izkazuje naročnik.</w:t>
      </w:r>
    </w:p>
    <w:p w14:paraId="4DC84F4A" w14:textId="77777777" w:rsidR="00AC04EE" w:rsidRPr="004F05EC" w:rsidRDefault="00AC04EE" w:rsidP="00786F5F">
      <w:pPr>
        <w:spacing w:after="0" w:line="240" w:lineRule="auto"/>
        <w:jc w:val="both"/>
        <w:rPr>
          <w:rFonts w:ascii="Arial Narrow" w:hAnsi="Arial Narrow"/>
          <w:sz w:val="24"/>
          <w:szCs w:val="24"/>
        </w:rPr>
      </w:pPr>
    </w:p>
    <w:p w14:paraId="2638078E" w14:textId="77777777" w:rsidR="00D31383" w:rsidRPr="004F05EC" w:rsidRDefault="00D31383" w:rsidP="00786F5F">
      <w:pPr>
        <w:spacing w:after="0" w:line="240" w:lineRule="auto"/>
        <w:jc w:val="center"/>
        <w:rPr>
          <w:rFonts w:ascii="Arial Narrow" w:hAnsi="Arial Narrow"/>
          <w:b/>
          <w:sz w:val="24"/>
          <w:szCs w:val="24"/>
        </w:rPr>
      </w:pPr>
    </w:p>
    <w:p w14:paraId="18969590"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14. člen – Opravljanje prevozov</w:t>
      </w:r>
    </w:p>
    <w:p w14:paraId="5F703991" w14:textId="77777777" w:rsidR="00786F5F" w:rsidRDefault="00786F5F" w:rsidP="00786F5F">
      <w:pPr>
        <w:spacing w:after="0" w:line="240" w:lineRule="auto"/>
        <w:jc w:val="both"/>
        <w:rPr>
          <w:rFonts w:ascii="Arial Narrow" w:hAnsi="Arial Narrow"/>
          <w:sz w:val="24"/>
          <w:szCs w:val="24"/>
        </w:rPr>
      </w:pPr>
    </w:p>
    <w:p w14:paraId="63F47A52"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se obvezuje, da bo storitev prevoza otrok opravljal sam in z lastnimi vozili ali vozili, ki jih ima v najemu in se obvezuje, da ves čas trajanja te pogodbe brez predhodnega soglasja naročnika ne bo najel drugih prevoznikov za opravljanje storitve prevoza otrok, razen, če se naročnik in prevoznik ne dogovorita drugače in pod pogojem, da naročnik izda prevozniku pisno soglasje.</w:t>
      </w:r>
    </w:p>
    <w:p w14:paraId="6F5D68E8" w14:textId="77777777" w:rsidR="00786F5F" w:rsidRDefault="00786F5F" w:rsidP="00786F5F">
      <w:pPr>
        <w:spacing w:after="0" w:line="240" w:lineRule="auto"/>
        <w:jc w:val="both"/>
        <w:rPr>
          <w:rFonts w:ascii="Arial Narrow" w:hAnsi="Arial Narrow"/>
          <w:sz w:val="24"/>
          <w:szCs w:val="24"/>
        </w:rPr>
      </w:pPr>
    </w:p>
    <w:p w14:paraId="2F2ABFE4"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se obvezuje, da bo storitev prevoza otrok opravljal sam in z naslednjimi podizvajalci, ki jih je navedel v svoji ponudbi:</w:t>
      </w:r>
    </w:p>
    <w:p w14:paraId="161066FF"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naziv: _____________________________</w:t>
      </w:r>
    </w:p>
    <w:p w14:paraId="0E4BFDF6"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naslov: ____________________________</w:t>
      </w:r>
    </w:p>
    <w:p w14:paraId="6D8E886F" w14:textId="77777777" w:rsidR="00786F5F" w:rsidRDefault="00786F5F" w:rsidP="00786F5F">
      <w:pPr>
        <w:spacing w:after="0" w:line="240" w:lineRule="auto"/>
        <w:jc w:val="both"/>
        <w:rPr>
          <w:rFonts w:ascii="Arial Narrow" w:hAnsi="Arial Narrow"/>
          <w:sz w:val="24"/>
          <w:szCs w:val="24"/>
        </w:rPr>
      </w:pPr>
    </w:p>
    <w:p w14:paraId="101509C8" w14:textId="77777777" w:rsidR="00786F5F" w:rsidRDefault="00786F5F" w:rsidP="00786F5F">
      <w:pPr>
        <w:spacing w:after="0" w:line="240" w:lineRule="auto"/>
        <w:jc w:val="both"/>
        <w:rPr>
          <w:rFonts w:ascii="Arial Narrow" w:hAnsi="Arial Narrow"/>
          <w:sz w:val="24"/>
          <w:szCs w:val="24"/>
        </w:rPr>
      </w:pPr>
    </w:p>
    <w:p w14:paraId="145A781F"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matična številka: _____________________</w:t>
      </w:r>
    </w:p>
    <w:p w14:paraId="6DBF081D"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ID za DDV: SI_________________________</w:t>
      </w:r>
    </w:p>
    <w:p w14:paraId="54A72BFB"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transakcijski račun SI56 ____________________ pri _________________________</w:t>
      </w:r>
    </w:p>
    <w:p w14:paraId="2C4F284F"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ki ga zastopa: ___________________________________________________</w:t>
      </w:r>
    </w:p>
    <w:p w14:paraId="73CA164B"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vrsta del: ______________________________________________________</w:t>
      </w:r>
    </w:p>
    <w:p w14:paraId="2AC632E8"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predmet del: ___________________________________________________</w:t>
      </w:r>
    </w:p>
    <w:p w14:paraId="109BCB45"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količina del: ____________________________________________________</w:t>
      </w:r>
    </w:p>
    <w:p w14:paraId="43D1D981"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vrednost del: ___________________________________________________</w:t>
      </w:r>
    </w:p>
    <w:p w14:paraId="6491EF9F"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kraj izvedbe del: _________________________________________________</w:t>
      </w:r>
    </w:p>
    <w:p w14:paraId="4DA284B9" w14:textId="39B94ADA"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rok izvedbe: ____________________________________________________</w:t>
      </w:r>
    </w:p>
    <w:p w14:paraId="4E869592" w14:textId="77777777" w:rsidR="00D31383" w:rsidRPr="004F05EC" w:rsidRDefault="00D31383" w:rsidP="00786F5F">
      <w:pPr>
        <w:spacing w:after="0" w:line="240" w:lineRule="auto"/>
        <w:jc w:val="both"/>
        <w:rPr>
          <w:rFonts w:ascii="Arial Narrow" w:hAnsi="Arial Narrow"/>
          <w:sz w:val="24"/>
          <w:szCs w:val="24"/>
        </w:rPr>
      </w:pPr>
    </w:p>
    <w:p w14:paraId="6ECA7E80"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Podizvajalec ______________ je v ponudbi prevoznika z dne __________ podal pisno soglasje, na podlagi katerega naročnik namesto prevozniku poravnava njegove terjatve do prevoznika.</w:t>
      </w:r>
    </w:p>
    <w:p w14:paraId="3B2549C3" w14:textId="77777777" w:rsidR="00AC04EE" w:rsidRPr="004F05EC" w:rsidRDefault="00AC04EE" w:rsidP="00786F5F">
      <w:pPr>
        <w:spacing w:after="0" w:line="240" w:lineRule="auto"/>
        <w:jc w:val="both"/>
        <w:rPr>
          <w:rFonts w:ascii="Arial Narrow" w:hAnsi="Arial Narrow"/>
          <w:sz w:val="24"/>
          <w:szCs w:val="24"/>
        </w:rPr>
      </w:pPr>
    </w:p>
    <w:p w14:paraId="1C24EAB7" w14:textId="77777777" w:rsidR="00D31383" w:rsidRPr="004F05EC" w:rsidRDefault="00D31383" w:rsidP="00786F5F">
      <w:pPr>
        <w:spacing w:after="0" w:line="240" w:lineRule="auto"/>
        <w:jc w:val="both"/>
        <w:rPr>
          <w:rFonts w:ascii="Arial Narrow" w:hAnsi="Arial Narrow"/>
          <w:sz w:val="24"/>
          <w:szCs w:val="24"/>
        </w:rPr>
      </w:pPr>
    </w:p>
    <w:p w14:paraId="208B87B9"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brez predhodnega pisnega soglasja naročnika ne sme samovoljno zamenjati katerega koli navedenega podizvajalca v prejšnjem odstavku tega člena, z drugim podizvajalcem, razen v primeru, da naročnik za to da soglasje, s sklenitvijo aneksa k tej pogodbi.</w:t>
      </w:r>
    </w:p>
    <w:p w14:paraId="1224F016" w14:textId="77777777" w:rsidR="00786F5F" w:rsidRDefault="00786F5F" w:rsidP="00786F5F">
      <w:pPr>
        <w:spacing w:after="0" w:line="240" w:lineRule="auto"/>
        <w:jc w:val="both"/>
        <w:rPr>
          <w:rFonts w:ascii="Arial Narrow" w:hAnsi="Arial Narrow"/>
          <w:sz w:val="24"/>
          <w:szCs w:val="24"/>
        </w:rPr>
      </w:pPr>
    </w:p>
    <w:p w14:paraId="23E27B6E"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v celoti odgovarja za izvedbo in izpolnitev te pogodbe proti naročniku, ne glede na število podizvajalcev.</w:t>
      </w:r>
    </w:p>
    <w:p w14:paraId="2E1B38D6" w14:textId="77777777" w:rsidR="00786F5F" w:rsidRDefault="00786F5F" w:rsidP="00786F5F">
      <w:pPr>
        <w:spacing w:after="0" w:line="240" w:lineRule="auto"/>
        <w:jc w:val="both"/>
        <w:rPr>
          <w:rFonts w:ascii="Arial Narrow" w:hAnsi="Arial Narrow"/>
          <w:sz w:val="24"/>
          <w:szCs w:val="24"/>
        </w:rPr>
      </w:pPr>
    </w:p>
    <w:p w14:paraId="755266CE"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da naročnik da soglasje za zamenjavo podizvajalca ali za vključitev novega podizvajalca v dela po pogodbi mora prevoznik pred podpisom aneksa k tej pogodbi izročiti naročniku:</w:t>
      </w:r>
    </w:p>
    <w:p w14:paraId="753EF427"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podatke o podizvajalcu (naziv, polni naslov, matična številka, davčna številka in transakcijski račun),</w:t>
      </w:r>
    </w:p>
    <w:p w14:paraId="0B297E2C"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podatke o vsaki vrsti del, ki jih bo izvedel podizvajalec in vsaki storitvi, ki jo bo izvedel podizvajalec,</w:t>
      </w:r>
    </w:p>
    <w:p w14:paraId="51DA1727"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podatke o predmetu, količini in vrednosti del, kraju izvedbe del in rok izvedbe teh del.</w:t>
      </w:r>
    </w:p>
    <w:p w14:paraId="36B723B6" w14:textId="77777777" w:rsidR="00AC04EE" w:rsidRPr="004F05EC" w:rsidRDefault="00AC04EE" w:rsidP="00786F5F">
      <w:pPr>
        <w:spacing w:after="0" w:line="240" w:lineRule="auto"/>
        <w:jc w:val="both"/>
        <w:rPr>
          <w:rFonts w:ascii="Arial Narrow" w:hAnsi="Arial Narrow"/>
          <w:sz w:val="24"/>
          <w:szCs w:val="24"/>
        </w:rPr>
      </w:pPr>
    </w:p>
    <w:p w14:paraId="2AE1D037"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je dolžan v roku 5 (petih) dni po spremembi (zamenjavi ali vključitvi novega podizvajalca) predložiti naročniku:</w:t>
      </w:r>
    </w:p>
    <w:p w14:paraId="33FD9251"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svojo izjavo, da je poravnal vse nesporne obveznosti prvotnemu podizvajalcu, če je bil le-ta zamenjan,</w:t>
      </w:r>
    </w:p>
    <w:p w14:paraId="21E2FA14"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pooblastilo za plačilo opravljenih in prevzetih del oziroma storitev neposredno novemu podizvajalcu,</w:t>
      </w:r>
    </w:p>
    <w:p w14:paraId="1BA0A424"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soglasje novega podizvajalca k neposrednemu plačilu.</w:t>
      </w:r>
    </w:p>
    <w:p w14:paraId="65603019" w14:textId="77777777" w:rsidR="00786F5F" w:rsidRDefault="00786F5F" w:rsidP="00786F5F">
      <w:pPr>
        <w:spacing w:after="0" w:line="240" w:lineRule="auto"/>
        <w:jc w:val="both"/>
        <w:rPr>
          <w:rFonts w:ascii="Arial Narrow" w:hAnsi="Arial Narrow"/>
          <w:sz w:val="24"/>
          <w:szCs w:val="24"/>
        </w:rPr>
      </w:pPr>
    </w:p>
    <w:p w14:paraId="7CC5A881"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Storitev prevoza otrok mora prevoznik (opomba: če bodo podizvajalci tudi oni) opraviti v skladu z vsemi veljavnimi predpisi, ki urejajo področje cestnega prometa, prevoza potnikov v cestnem prometu in prevoza otrok in skupin otrok v cestnem prometu.</w:t>
      </w:r>
    </w:p>
    <w:p w14:paraId="36221E6D" w14:textId="77777777" w:rsidR="00786F5F" w:rsidRDefault="00786F5F" w:rsidP="00786F5F">
      <w:pPr>
        <w:spacing w:after="0" w:line="240" w:lineRule="auto"/>
        <w:jc w:val="both"/>
        <w:rPr>
          <w:rFonts w:ascii="Arial Narrow" w:hAnsi="Arial Narrow"/>
          <w:sz w:val="24"/>
          <w:szCs w:val="24"/>
        </w:rPr>
      </w:pPr>
    </w:p>
    <w:p w14:paraId="45DE5C3E"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Vozniki, ki bodo izvajali prevoze otrok morajo izpolnjevati predpisane zdravstvene delovne in druge pogoje v skladu z veljavnimi predpisi in biti prijazni in strpni do otrok.</w:t>
      </w:r>
    </w:p>
    <w:p w14:paraId="7E858844" w14:textId="77777777" w:rsidR="00AC04EE" w:rsidRPr="004F05EC" w:rsidRDefault="00AC04EE" w:rsidP="00786F5F">
      <w:pPr>
        <w:spacing w:after="0" w:line="240" w:lineRule="auto"/>
        <w:jc w:val="both"/>
        <w:rPr>
          <w:rFonts w:ascii="Arial Narrow" w:hAnsi="Arial Narrow"/>
          <w:sz w:val="24"/>
          <w:szCs w:val="24"/>
        </w:rPr>
      </w:pPr>
    </w:p>
    <w:p w14:paraId="55F6124A" w14:textId="77777777" w:rsidR="00786F5F" w:rsidRDefault="00786F5F" w:rsidP="00786F5F">
      <w:pPr>
        <w:spacing w:after="0" w:line="240" w:lineRule="auto"/>
        <w:jc w:val="center"/>
        <w:rPr>
          <w:rFonts w:ascii="Arial Narrow" w:hAnsi="Arial Narrow"/>
          <w:b/>
          <w:sz w:val="24"/>
          <w:szCs w:val="24"/>
        </w:rPr>
      </w:pPr>
    </w:p>
    <w:p w14:paraId="63C99F6C"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15. člen – Časovno izvajanje prevozov</w:t>
      </w:r>
    </w:p>
    <w:p w14:paraId="5C2880CA" w14:textId="77777777" w:rsidR="00786F5F" w:rsidRDefault="00786F5F" w:rsidP="00786F5F">
      <w:pPr>
        <w:spacing w:after="0" w:line="240" w:lineRule="auto"/>
        <w:jc w:val="both"/>
        <w:rPr>
          <w:rFonts w:ascii="Arial Narrow" w:hAnsi="Arial Narrow"/>
          <w:sz w:val="24"/>
          <w:szCs w:val="24"/>
        </w:rPr>
      </w:pPr>
    </w:p>
    <w:p w14:paraId="48F5E2DA"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Pogodbeni stranki soglašata, da se prevozi šolskih otrok izvajajo vsak dan, vse dni v letu, pod enakimi pogoji, v času, ko v šoli poteka pouk in dejavnosti.</w:t>
      </w:r>
    </w:p>
    <w:p w14:paraId="1C0C9F43" w14:textId="77777777" w:rsidR="00AC04EE" w:rsidRDefault="00AC04EE" w:rsidP="00786F5F">
      <w:pPr>
        <w:spacing w:after="0" w:line="240" w:lineRule="auto"/>
        <w:jc w:val="both"/>
        <w:rPr>
          <w:rFonts w:ascii="Arial Narrow" w:hAnsi="Arial Narrow"/>
          <w:sz w:val="24"/>
          <w:szCs w:val="24"/>
        </w:rPr>
      </w:pPr>
    </w:p>
    <w:p w14:paraId="18E1B268" w14:textId="77777777" w:rsidR="00786F5F" w:rsidRPr="004F05EC" w:rsidRDefault="00786F5F" w:rsidP="00786F5F">
      <w:pPr>
        <w:spacing w:after="0" w:line="240" w:lineRule="auto"/>
        <w:jc w:val="both"/>
        <w:rPr>
          <w:rFonts w:ascii="Arial Narrow" w:hAnsi="Arial Narrow"/>
          <w:sz w:val="24"/>
          <w:szCs w:val="24"/>
        </w:rPr>
      </w:pPr>
    </w:p>
    <w:p w14:paraId="2B468D8E"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16. člen – Izvajanje storitve skladno s predpisi</w:t>
      </w:r>
    </w:p>
    <w:p w14:paraId="2585FE46" w14:textId="77777777" w:rsidR="00786F5F" w:rsidRDefault="00786F5F" w:rsidP="00786F5F">
      <w:pPr>
        <w:spacing w:after="0" w:line="240" w:lineRule="auto"/>
        <w:jc w:val="both"/>
        <w:rPr>
          <w:rFonts w:ascii="Arial Narrow" w:hAnsi="Arial Narrow"/>
          <w:sz w:val="24"/>
          <w:szCs w:val="24"/>
        </w:rPr>
      </w:pPr>
    </w:p>
    <w:p w14:paraId="4CB14D9D"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se obvezuje, da bo prevoze šolskih otrok opravil v skladu z vsemi veljavnimi predpisi v Republiki Sloveniji, ki urejajo področje prevoza v cestnem prometu in prevoza potnikov in otrok in skupin otrok v cestnem prometu.</w:t>
      </w:r>
    </w:p>
    <w:p w14:paraId="48FB4F62" w14:textId="77777777" w:rsidR="005D49A0" w:rsidRPr="004F05EC" w:rsidRDefault="005D49A0" w:rsidP="00786F5F">
      <w:pPr>
        <w:spacing w:after="0" w:line="240" w:lineRule="auto"/>
        <w:jc w:val="both"/>
        <w:rPr>
          <w:rFonts w:ascii="Arial Narrow" w:hAnsi="Arial Narrow"/>
          <w:sz w:val="24"/>
          <w:szCs w:val="24"/>
        </w:rPr>
      </w:pPr>
    </w:p>
    <w:p w14:paraId="6C214A26"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17. člen – Dokazilo o brezhibnosti vozil</w:t>
      </w:r>
    </w:p>
    <w:p w14:paraId="207889A4" w14:textId="77777777" w:rsidR="00786F5F" w:rsidRDefault="00786F5F" w:rsidP="00786F5F">
      <w:pPr>
        <w:spacing w:after="0" w:line="240" w:lineRule="auto"/>
        <w:jc w:val="both"/>
        <w:rPr>
          <w:rFonts w:ascii="Arial Narrow" w:hAnsi="Arial Narrow"/>
          <w:sz w:val="24"/>
          <w:szCs w:val="24"/>
        </w:rPr>
      </w:pPr>
    </w:p>
    <w:p w14:paraId="5426950E"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Naročnik lahko od prevoznika zahteva dokumente o tehnični brezhibnosti vozil, s katerimi prevoznik izvaja prevoze šolskih otrok.</w:t>
      </w:r>
    </w:p>
    <w:p w14:paraId="673120A9" w14:textId="77777777" w:rsidR="00AC04EE" w:rsidRDefault="00AC04EE" w:rsidP="00786F5F">
      <w:pPr>
        <w:spacing w:after="0" w:line="240" w:lineRule="auto"/>
        <w:jc w:val="both"/>
        <w:rPr>
          <w:rFonts w:ascii="Arial Narrow" w:hAnsi="Arial Narrow"/>
          <w:sz w:val="24"/>
          <w:szCs w:val="24"/>
        </w:rPr>
      </w:pPr>
    </w:p>
    <w:p w14:paraId="4B45139F" w14:textId="77777777" w:rsidR="00786F5F" w:rsidRPr="004F05EC" w:rsidRDefault="00786F5F" w:rsidP="00786F5F">
      <w:pPr>
        <w:spacing w:after="0" w:line="240" w:lineRule="auto"/>
        <w:jc w:val="both"/>
        <w:rPr>
          <w:rFonts w:ascii="Arial Narrow" w:hAnsi="Arial Narrow"/>
          <w:sz w:val="24"/>
          <w:szCs w:val="24"/>
        </w:rPr>
      </w:pPr>
    </w:p>
    <w:p w14:paraId="62BEE6C8"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18. člen – Zagotavljanje nadomestnega vozila</w:t>
      </w:r>
    </w:p>
    <w:p w14:paraId="340E99B2" w14:textId="77777777" w:rsidR="00786F5F" w:rsidRDefault="00786F5F" w:rsidP="00786F5F">
      <w:pPr>
        <w:spacing w:after="0" w:line="240" w:lineRule="auto"/>
        <w:jc w:val="both"/>
        <w:rPr>
          <w:rFonts w:ascii="Arial Narrow" w:hAnsi="Arial Narrow"/>
          <w:sz w:val="24"/>
          <w:szCs w:val="24"/>
        </w:rPr>
      </w:pPr>
    </w:p>
    <w:p w14:paraId="50A87C5E" w14:textId="24970C5B"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okvare vozila bo prevoznik zagotovil nadomestno vozilo v času ____________</w:t>
      </w:r>
      <w:r w:rsidR="00786F5F">
        <w:rPr>
          <w:rFonts w:ascii="Arial Narrow" w:hAnsi="Arial Narrow"/>
          <w:sz w:val="24"/>
          <w:szCs w:val="24"/>
        </w:rPr>
        <w:t xml:space="preserve"> ur</w:t>
      </w:r>
      <w:r w:rsidRPr="004F05EC">
        <w:rPr>
          <w:rFonts w:ascii="Arial Narrow" w:hAnsi="Arial Narrow"/>
          <w:sz w:val="24"/>
          <w:szCs w:val="24"/>
        </w:rPr>
        <w:t>.</w:t>
      </w:r>
    </w:p>
    <w:p w14:paraId="2F2B20D3" w14:textId="77777777" w:rsidR="00786F5F" w:rsidRDefault="00786F5F" w:rsidP="00786F5F">
      <w:pPr>
        <w:spacing w:after="0" w:line="240" w:lineRule="auto"/>
        <w:jc w:val="both"/>
        <w:rPr>
          <w:rFonts w:ascii="Arial Narrow" w:hAnsi="Arial Narrow"/>
          <w:sz w:val="24"/>
          <w:szCs w:val="24"/>
        </w:rPr>
      </w:pPr>
    </w:p>
    <w:p w14:paraId="6AB809B2"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Vse stroške nadomestnega vozila krije izključno prevoznik sam in v nobenem primeru ne bremenijo naročnika.</w:t>
      </w:r>
    </w:p>
    <w:p w14:paraId="3158F2EB" w14:textId="77777777" w:rsidR="00AC04EE" w:rsidRDefault="00AC04EE" w:rsidP="00786F5F">
      <w:pPr>
        <w:spacing w:after="0" w:line="240" w:lineRule="auto"/>
        <w:jc w:val="both"/>
        <w:rPr>
          <w:rFonts w:ascii="Arial Narrow" w:hAnsi="Arial Narrow"/>
          <w:sz w:val="24"/>
          <w:szCs w:val="24"/>
        </w:rPr>
      </w:pPr>
    </w:p>
    <w:p w14:paraId="51C1C065" w14:textId="77777777" w:rsidR="00786F5F" w:rsidRPr="004F05EC" w:rsidRDefault="00786F5F" w:rsidP="00786F5F">
      <w:pPr>
        <w:spacing w:after="0" w:line="240" w:lineRule="auto"/>
        <w:jc w:val="both"/>
        <w:rPr>
          <w:rFonts w:ascii="Arial Narrow" w:hAnsi="Arial Narrow"/>
          <w:sz w:val="24"/>
          <w:szCs w:val="24"/>
        </w:rPr>
      </w:pPr>
    </w:p>
    <w:p w14:paraId="3C6BE183"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19. člen – Zavarovanje odgovornosti</w:t>
      </w:r>
    </w:p>
    <w:p w14:paraId="10FECB85" w14:textId="77777777" w:rsidR="00786F5F" w:rsidRDefault="00786F5F" w:rsidP="00786F5F">
      <w:pPr>
        <w:spacing w:after="0" w:line="240" w:lineRule="auto"/>
        <w:jc w:val="both"/>
        <w:rPr>
          <w:rFonts w:ascii="Arial Narrow" w:hAnsi="Arial Narrow"/>
          <w:sz w:val="24"/>
          <w:szCs w:val="24"/>
        </w:rPr>
      </w:pPr>
    </w:p>
    <w:p w14:paraId="11B724A7"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jamči, da ima sklenjeno zavarovanje za odgovornost proti tretji osebi in zavarovanje za materialno škodo, ki bi v času prevoza lahko nastala na opremi v vozilu, za celotno obdobje oddaje naročila.</w:t>
      </w:r>
    </w:p>
    <w:p w14:paraId="19D26537" w14:textId="77777777" w:rsidR="00786F5F" w:rsidRDefault="00786F5F" w:rsidP="00786F5F">
      <w:pPr>
        <w:spacing w:after="0" w:line="240" w:lineRule="auto"/>
        <w:jc w:val="both"/>
        <w:rPr>
          <w:rFonts w:ascii="Arial Narrow" w:hAnsi="Arial Narrow"/>
          <w:sz w:val="24"/>
          <w:szCs w:val="24"/>
        </w:rPr>
      </w:pPr>
    </w:p>
    <w:p w14:paraId="3A05C7C7"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da bo naročnik zahteval, mu je prevoznik dolžan izročiti kopijo zavarovalne police za materialno škodo in kopijo zavarovalne police za odgovornost proti tretji osebi.</w:t>
      </w:r>
    </w:p>
    <w:p w14:paraId="0ACDDE1C" w14:textId="77777777" w:rsidR="00AC04EE" w:rsidRDefault="00AC04EE" w:rsidP="00786F5F">
      <w:pPr>
        <w:spacing w:after="0" w:line="240" w:lineRule="auto"/>
        <w:jc w:val="both"/>
        <w:rPr>
          <w:rFonts w:ascii="Arial Narrow" w:hAnsi="Arial Narrow"/>
          <w:sz w:val="24"/>
          <w:szCs w:val="24"/>
        </w:rPr>
      </w:pPr>
    </w:p>
    <w:p w14:paraId="3781B5CA" w14:textId="77777777" w:rsidR="00786F5F" w:rsidRPr="004F05EC" w:rsidRDefault="00786F5F" w:rsidP="00786F5F">
      <w:pPr>
        <w:spacing w:after="0" w:line="240" w:lineRule="auto"/>
        <w:jc w:val="both"/>
        <w:rPr>
          <w:rFonts w:ascii="Arial Narrow" w:hAnsi="Arial Narrow"/>
          <w:sz w:val="24"/>
          <w:szCs w:val="24"/>
        </w:rPr>
      </w:pPr>
    </w:p>
    <w:p w14:paraId="16CE9039"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20. člen – Obveznosti voznikov</w:t>
      </w:r>
    </w:p>
    <w:p w14:paraId="0627D2D0" w14:textId="77777777" w:rsidR="00786F5F" w:rsidRDefault="00786F5F" w:rsidP="00786F5F">
      <w:pPr>
        <w:spacing w:after="0" w:line="240" w:lineRule="auto"/>
        <w:jc w:val="both"/>
        <w:rPr>
          <w:rFonts w:ascii="Arial Narrow" w:hAnsi="Arial Narrow"/>
          <w:sz w:val="24"/>
          <w:szCs w:val="24"/>
        </w:rPr>
      </w:pPr>
    </w:p>
    <w:p w14:paraId="0D7F8917"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se obvezuje, da bo voznike seznanil z naslednjimi zahtevami naročnika, in sicer, da morajo:</w:t>
      </w:r>
    </w:p>
    <w:p w14:paraId="70BAFB8A" w14:textId="26695B56" w:rsidR="00AC04EE" w:rsidRPr="004F05EC" w:rsidRDefault="00AC04EE" w:rsidP="00786F5F">
      <w:pPr>
        <w:pStyle w:val="Odstavekseznama"/>
        <w:numPr>
          <w:ilvl w:val="0"/>
          <w:numId w:val="48"/>
        </w:numPr>
        <w:spacing w:after="0" w:line="240" w:lineRule="auto"/>
        <w:jc w:val="both"/>
        <w:rPr>
          <w:rFonts w:ascii="Arial Narrow" w:hAnsi="Arial Narrow"/>
          <w:sz w:val="24"/>
          <w:szCs w:val="24"/>
        </w:rPr>
      </w:pPr>
      <w:r w:rsidRPr="004F05EC">
        <w:rPr>
          <w:rFonts w:ascii="Arial Narrow" w:hAnsi="Arial Narrow"/>
          <w:sz w:val="24"/>
          <w:szCs w:val="24"/>
        </w:rPr>
        <w:t>vozniki upoštevati kodeks ravnanja in obnašanja do šolskih otrok,</w:t>
      </w:r>
    </w:p>
    <w:p w14:paraId="5050C236" w14:textId="57D2D1A1" w:rsidR="00AC04EE" w:rsidRPr="004F05EC" w:rsidRDefault="00AC04EE" w:rsidP="00786F5F">
      <w:pPr>
        <w:pStyle w:val="Odstavekseznama"/>
        <w:numPr>
          <w:ilvl w:val="0"/>
          <w:numId w:val="48"/>
        </w:numPr>
        <w:spacing w:after="0" w:line="240" w:lineRule="auto"/>
        <w:jc w:val="both"/>
        <w:rPr>
          <w:rFonts w:ascii="Arial Narrow" w:hAnsi="Arial Narrow"/>
          <w:sz w:val="24"/>
          <w:szCs w:val="24"/>
        </w:rPr>
      </w:pPr>
      <w:r w:rsidRPr="004F05EC">
        <w:rPr>
          <w:rFonts w:ascii="Arial Narrow" w:hAnsi="Arial Narrow"/>
          <w:sz w:val="24"/>
          <w:szCs w:val="24"/>
        </w:rPr>
        <w:t>vozniki upoštevati navodila naročnika in delavcev šole v zvezi s prevozi otrok,</w:t>
      </w:r>
    </w:p>
    <w:p w14:paraId="40CF3387" w14:textId="77777777" w:rsidR="00786F5F" w:rsidRPr="00786F5F" w:rsidRDefault="00786F5F" w:rsidP="00786F5F">
      <w:pPr>
        <w:spacing w:after="0" w:line="240" w:lineRule="auto"/>
        <w:jc w:val="both"/>
        <w:rPr>
          <w:rFonts w:ascii="Arial Narrow" w:hAnsi="Arial Narrow"/>
          <w:sz w:val="24"/>
          <w:szCs w:val="24"/>
        </w:rPr>
      </w:pPr>
    </w:p>
    <w:p w14:paraId="67F8A432" w14:textId="77777777" w:rsidR="00786F5F" w:rsidRPr="00786F5F" w:rsidRDefault="00786F5F" w:rsidP="00786F5F">
      <w:pPr>
        <w:pStyle w:val="Odstavekseznama"/>
        <w:rPr>
          <w:rFonts w:ascii="Arial Narrow" w:hAnsi="Arial Narrow"/>
          <w:sz w:val="24"/>
          <w:szCs w:val="24"/>
        </w:rPr>
      </w:pPr>
    </w:p>
    <w:p w14:paraId="45376CCE" w14:textId="6D05AC26" w:rsidR="00AC04EE" w:rsidRPr="004F05EC" w:rsidRDefault="00AC04EE" w:rsidP="00786F5F">
      <w:pPr>
        <w:pStyle w:val="Odstavekseznama"/>
        <w:numPr>
          <w:ilvl w:val="0"/>
          <w:numId w:val="48"/>
        </w:numPr>
        <w:spacing w:after="0" w:line="240" w:lineRule="auto"/>
        <w:jc w:val="both"/>
        <w:rPr>
          <w:rFonts w:ascii="Arial Narrow" w:hAnsi="Arial Narrow"/>
          <w:sz w:val="24"/>
          <w:szCs w:val="24"/>
        </w:rPr>
      </w:pPr>
      <w:r w:rsidRPr="004F05EC">
        <w:rPr>
          <w:rFonts w:ascii="Arial Narrow" w:hAnsi="Arial Narrow"/>
          <w:sz w:val="24"/>
          <w:szCs w:val="24"/>
        </w:rPr>
        <w:t>vozniki upoštevati pri rednih prevozih šolskih otrok ure prevoza učencev v šolo in nazaj domov,</w:t>
      </w:r>
    </w:p>
    <w:p w14:paraId="7A55F6D8" w14:textId="4D52FF56" w:rsidR="00AC04EE" w:rsidRPr="004F05EC" w:rsidRDefault="00AC04EE" w:rsidP="00786F5F">
      <w:pPr>
        <w:pStyle w:val="Odstavekseznama"/>
        <w:numPr>
          <w:ilvl w:val="0"/>
          <w:numId w:val="48"/>
        </w:numPr>
        <w:spacing w:after="0" w:line="240" w:lineRule="auto"/>
        <w:jc w:val="both"/>
        <w:rPr>
          <w:rFonts w:ascii="Arial Narrow" w:hAnsi="Arial Narrow"/>
          <w:sz w:val="24"/>
          <w:szCs w:val="24"/>
        </w:rPr>
      </w:pPr>
      <w:r w:rsidRPr="004F05EC">
        <w:rPr>
          <w:rFonts w:ascii="Arial Narrow" w:hAnsi="Arial Narrow"/>
          <w:sz w:val="24"/>
          <w:szCs w:val="24"/>
        </w:rPr>
        <w:t>vozniki upoštevati, da so potniki v cestnem prometu šolski otroci, ki jim je potrebno pomagati in svetovati,</w:t>
      </w:r>
    </w:p>
    <w:p w14:paraId="4EEBBEC5" w14:textId="59E02CD4" w:rsidR="00AC04EE" w:rsidRPr="004F05EC" w:rsidRDefault="00AC04EE" w:rsidP="00786F5F">
      <w:pPr>
        <w:pStyle w:val="Odstavekseznama"/>
        <w:numPr>
          <w:ilvl w:val="0"/>
          <w:numId w:val="48"/>
        </w:numPr>
        <w:spacing w:after="0" w:line="240" w:lineRule="auto"/>
        <w:jc w:val="both"/>
        <w:rPr>
          <w:rFonts w:ascii="Arial Narrow" w:hAnsi="Arial Narrow"/>
          <w:sz w:val="24"/>
          <w:szCs w:val="24"/>
        </w:rPr>
      </w:pPr>
      <w:r w:rsidRPr="004F05EC">
        <w:rPr>
          <w:rFonts w:ascii="Arial Narrow" w:hAnsi="Arial Narrow"/>
          <w:sz w:val="24"/>
          <w:szCs w:val="24"/>
        </w:rPr>
        <w:t>biti vozniki prijazni in strpni do otrok,</w:t>
      </w:r>
    </w:p>
    <w:p w14:paraId="4502609C" w14:textId="21B3B599" w:rsidR="005D49A0" w:rsidRPr="004F05EC" w:rsidRDefault="00AC04EE" w:rsidP="00786F5F">
      <w:pPr>
        <w:pStyle w:val="Odstavekseznama"/>
        <w:numPr>
          <w:ilvl w:val="0"/>
          <w:numId w:val="48"/>
        </w:numPr>
        <w:spacing w:after="0" w:line="240" w:lineRule="auto"/>
        <w:jc w:val="both"/>
        <w:rPr>
          <w:rFonts w:ascii="Arial Narrow" w:hAnsi="Arial Narrow"/>
          <w:sz w:val="24"/>
          <w:szCs w:val="24"/>
        </w:rPr>
      </w:pPr>
      <w:r w:rsidRPr="004F05EC">
        <w:rPr>
          <w:rFonts w:ascii="Arial Narrow" w:hAnsi="Arial Narrow"/>
          <w:sz w:val="24"/>
          <w:szCs w:val="24"/>
        </w:rPr>
        <w:t>vozniki upoštevali spremembe relacij in ure prevozov otrok, v koli</w:t>
      </w:r>
      <w:r w:rsidR="00704675" w:rsidRPr="004F05EC">
        <w:rPr>
          <w:rFonts w:ascii="Arial Narrow" w:hAnsi="Arial Narrow"/>
          <w:sz w:val="24"/>
          <w:szCs w:val="24"/>
        </w:rPr>
        <w:t>kor bo za to obstajala potreba.</w:t>
      </w:r>
    </w:p>
    <w:p w14:paraId="074120BC" w14:textId="77777777" w:rsidR="00704675" w:rsidRDefault="00704675" w:rsidP="00786F5F">
      <w:pPr>
        <w:spacing w:after="0" w:line="240" w:lineRule="auto"/>
        <w:jc w:val="both"/>
        <w:rPr>
          <w:rFonts w:ascii="Arial Narrow" w:hAnsi="Arial Narrow"/>
          <w:sz w:val="24"/>
          <w:szCs w:val="24"/>
        </w:rPr>
      </w:pPr>
    </w:p>
    <w:p w14:paraId="2373033C" w14:textId="77777777" w:rsidR="00786F5F" w:rsidRPr="004F05EC" w:rsidRDefault="00786F5F" w:rsidP="00786F5F">
      <w:pPr>
        <w:spacing w:after="0" w:line="240" w:lineRule="auto"/>
        <w:jc w:val="both"/>
        <w:rPr>
          <w:rFonts w:ascii="Arial Narrow" w:hAnsi="Arial Narrow"/>
          <w:sz w:val="24"/>
          <w:szCs w:val="24"/>
        </w:rPr>
      </w:pPr>
    </w:p>
    <w:p w14:paraId="68917A87"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21. člen – Posredovanje dokumentacije</w:t>
      </w:r>
    </w:p>
    <w:p w14:paraId="0E4FD2B1" w14:textId="77777777" w:rsidR="00786F5F" w:rsidRDefault="00786F5F" w:rsidP="00786F5F">
      <w:pPr>
        <w:spacing w:after="0" w:line="240" w:lineRule="auto"/>
        <w:jc w:val="both"/>
        <w:rPr>
          <w:rFonts w:ascii="Arial Narrow" w:hAnsi="Arial Narrow"/>
          <w:sz w:val="24"/>
          <w:szCs w:val="24"/>
        </w:rPr>
      </w:pPr>
    </w:p>
    <w:p w14:paraId="301669A8"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Na zahtevo naročnika je prevoznik dolžan naročniku takoj posredovati vso dokumentacijo (finančno, pravno, vsebinsko,…), ki se nanaša na prevoze šolskih otrok po tej pogodbi. Prevoznik je dolžan sodelovati z naročnikom in/ali občino in se odzivati na zahteve naročnika in/ali občine. Naročnik in občina si pridržujeta pravico do kvalitativnega, kvantitativnega in finančnega nadzora nad opravljanjem storitve prevoza šolskih otrok pri prevozniku v delu, ki se nanaša na izvajanje prevoza šolskih otrok po tej pogodbi. V primeru nadzora iz tega člena je prevoznik naročniku oziroma njegovim pooblaščenim osebam dolžan nadzor omogočiti.</w:t>
      </w:r>
    </w:p>
    <w:p w14:paraId="66E018FC" w14:textId="77777777" w:rsidR="00AC04EE" w:rsidRDefault="00AC04EE" w:rsidP="00786F5F">
      <w:pPr>
        <w:spacing w:after="0" w:line="240" w:lineRule="auto"/>
        <w:jc w:val="both"/>
        <w:rPr>
          <w:rFonts w:ascii="Arial Narrow" w:hAnsi="Arial Narrow"/>
          <w:sz w:val="24"/>
          <w:szCs w:val="24"/>
        </w:rPr>
      </w:pPr>
    </w:p>
    <w:p w14:paraId="27528521" w14:textId="77777777" w:rsidR="00786F5F" w:rsidRPr="004F05EC" w:rsidRDefault="00786F5F" w:rsidP="00786F5F">
      <w:pPr>
        <w:spacing w:after="0" w:line="240" w:lineRule="auto"/>
        <w:jc w:val="both"/>
        <w:rPr>
          <w:rFonts w:ascii="Arial Narrow" w:hAnsi="Arial Narrow"/>
          <w:sz w:val="24"/>
          <w:szCs w:val="24"/>
        </w:rPr>
      </w:pPr>
    </w:p>
    <w:p w14:paraId="3E2B7C46"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22. člen – Pogodbena kazen</w:t>
      </w:r>
    </w:p>
    <w:p w14:paraId="23C9F8A4" w14:textId="77777777" w:rsidR="00786F5F" w:rsidRDefault="00786F5F" w:rsidP="00786F5F">
      <w:pPr>
        <w:spacing w:after="0" w:line="240" w:lineRule="auto"/>
        <w:jc w:val="both"/>
        <w:rPr>
          <w:rFonts w:ascii="Arial Narrow" w:hAnsi="Arial Narrow"/>
          <w:sz w:val="24"/>
          <w:szCs w:val="24"/>
        </w:rPr>
      </w:pPr>
    </w:p>
    <w:p w14:paraId="254B6585" w14:textId="5B32F60C"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da prevoznik po svoji krivdi ne bo izvajal prevozov šolskih otrok v skladu z zahtevami naročnika in v primeru, če prevoznik ne bo zagotovil rednih dnevnih prevozov šolskih otrok po tej pogodbi, bo naročnik na dan obračunal pogodbeno kazen v višini 0,15% od celotne pogodbene vrednosti. Za uveljavljanje pogodbene kazni bo naročnik prevozniku izstavil račun, ki ga je prevoznik dolžan poravnati v 8 (osmih) dneh od dneva izstavitve.</w:t>
      </w:r>
    </w:p>
    <w:p w14:paraId="16546128" w14:textId="77777777" w:rsidR="00786F5F" w:rsidRDefault="00786F5F" w:rsidP="00786F5F">
      <w:pPr>
        <w:spacing w:after="0" w:line="240" w:lineRule="auto"/>
        <w:jc w:val="both"/>
        <w:rPr>
          <w:rFonts w:ascii="Arial Narrow" w:hAnsi="Arial Narrow"/>
          <w:sz w:val="24"/>
          <w:szCs w:val="24"/>
        </w:rPr>
      </w:pPr>
    </w:p>
    <w:p w14:paraId="58825BDB"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xml:space="preserve">Če prevoznik </w:t>
      </w:r>
      <w:r w:rsidR="005D49A0" w:rsidRPr="004F05EC">
        <w:rPr>
          <w:rFonts w:ascii="Arial Narrow" w:hAnsi="Arial Narrow"/>
          <w:sz w:val="24"/>
          <w:szCs w:val="24"/>
        </w:rPr>
        <w:t>trikrat</w:t>
      </w:r>
      <w:r w:rsidRPr="004F05EC">
        <w:rPr>
          <w:rFonts w:ascii="Arial Narrow" w:hAnsi="Arial Narrow"/>
          <w:sz w:val="24"/>
          <w:szCs w:val="24"/>
        </w:rPr>
        <w:t xml:space="preserve"> ne opravi prevoza šolskih otrok skladno s to pogodbo, ima naročnik poleg pogodbene kazni pravico do unovčitve menice za dobro izvedbo pogodbenih obveznosti in odstopiti od te pogodbe.</w:t>
      </w:r>
    </w:p>
    <w:p w14:paraId="1C0AD7C6" w14:textId="77777777" w:rsidR="005D49A0" w:rsidRPr="004F05EC" w:rsidRDefault="005D49A0" w:rsidP="00786F5F">
      <w:pPr>
        <w:spacing w:after="0" w:line="240" w:lineRule="auto"/>
        <w:jc w:val="both"/>
        <w:rPr>
          <w:rFonts w:ascii="Arial Narrow" w:hAnsi="Arial Narrow"/>
          <w:sz w:val="24"/>
          <w:szCs w:val="24"/>
        </w:rPr>
      </w:pPr>
    </w:p>
    <w:p w14:paraId="4D160CE4" w14:textId="77777777" w:rsidR="004F05EC" w:rsidRDefault="004F05EC" w:rsidP="00786F5F">
      <w:pPr>
        <w:spacing w:after="0" w:line="240" w:lineRule="auto"/>
        <w:jc w:val="center"/>
        <w:rPr>
          <w:rFonts w:ascii="Arial Narrow" w:hAnsi="Arial Narrow"/>
          <w:b/>
          <w:sz w:val="24"/>
          <w:szCs w:val="24"/>
        </w:rPr>
      </w:pPr>
    </w:p>
    <w:p w14:paraId="33E82BA7" w14:textId="1B347E50" w:rsidR="00D31383" w:rsidRPr="004F05EC" w:rsidRDefault="00D31383" w:rsidP="00786F5F">
      <w:pPr>
        <w:spacing w:after="0" w:line="240" w:lineRule="auto"/>
        <w:jc w:val="center"/>
        <w:rPr>
          <w:rFonts w:ascii="Arial Narrow" w:hAnsi="Arial Narrow"/>
          <w:b/>
          <w:sz w:val="24"/>
          <w:szCs w:val="24"/>
        </w:rPr>
      </w:pPr>
      <w:r w:rsidRPr="004F05EC">
        <w:rPr>
          <w:rFonts w:ascii="Arial Narrow" w:hAnsi="Arial Narrow"/>
          <w:b/>
          <w:sz w:val="24"/>
          <w:szCs w:val="24"/>
        </w:rPr>
        <w:t>2</w:t>
      </w:r>
      <w:r w:rsidR="005D49A0" w:rsidRPr="004F05EC">
        <w:rPr>
          <w:rFonts w:ascii="Arial Narrow" w:hAnsi="Arial Narrow"/>
          <w:b/>
          <w:sz w:val="24"/>
          <w:szCs w:val="24"/>
        </w:rPr>
        <w:t>3. člen - Razvezni pogoj</w:t>
      </w:r>
    </w:p>
    <w:p w14:paraId="3E1FEA23" w14:textId="77777777" w:rsidR="00786F5F" w:rsidRDefault="00786F5F" w:rsidP="00786F5F">
      <w:pPr>
        <w:spacing w:after="0" w:line="240" w:lineRule="auto"/>
        <w:jc w:val="both"/>
        <w:rPr>
          <w:rFonts w:ascii="Arial Narrow" w:hAnsi="Arial Narrow"/>
          <w:sz w:val="24"/>
          <w:szCs w:val="24"/>
        </w:rPr>
      </w:pPr>
    </w:p>
    <w:p w14:paraId="31CA5A1A" w14:textId="6CDF819A" w:rsidR="00704675" w:rsidRPr="004F05EC" w:rsidRDefault="00D57EFC" w:rsidP="00786F5F">
      <w:pPr>
        <w:spacing w:after="0" w:line="240" w:lineRule="auto"/>
        <w:jc w:val="both"/>
        <w:rPr>
          <w:rFonts w:ascii="Arial Narrow" w:hAnsi="Arial Narrow"/>
          <w:b/>
          <w:sz w:val="24"/>
          <w:szCs w:val="24"/>
        </w:rPr>
      </w:pPr>
      <w:r w:rsidRPr="004F05EC">
        <w:rPr>
          <w:rFonts w:ascii="Arial Narrow" w:hAnsi="Arial Narrow"/>
          <w:sz w:val="24"/>
          <w:szCs w:val="24"/>
        </w:rPr>
        <w:t xml:space="preserve">Med veljavnostjo lahko naročnik razveže </w:t>
      </w:r>
      <w:r w:rsidR="00704675" w:rsidRPr="004F05EC">
        <w:rPr>
          <w:rFonts w:ascii="Arial Narrow" w:hAnsi="Arial Narrow"/>
          <w:sz w:val="24"/>
          <w:szCs w:val="24"/>
        </w:rPr>
        <w:t>pogodbo</w:t>
      </w:r>
      <w:r w:rsidRPr="004F05EC">
        <w:rPr>
          <w:rFonts w:ascii="Arial Narrow" w:hAnsi="Arial Narrow"/>
          <w:sz w:val="24"/>
          <w:szCs w:val="24"/>
        </w:rPr>
        <w:t xml:space="preserve">, </w:t>
      </w:r>
      <w:r w:rsidR="00704675" w:rsidRPr="004F05EC">
        <w:rPr>
          <w:rFonts w:ascii="Arial Narrow" w:hAnsi="Arial Narrow"/>
          <w:sz w:val="24"/>
          <w:szCs w:val="24"/>
        </w:rPr>
        <w:t xml:space="preserve">če je naročnik seznanjen, da je sodišče s pravnomočno odločitvijo ugotovilo kršitev obveznosti iz drugega odstavka 3. člena </w:t>
      </w:r>
      <w:r w:rsidR="001F1055" w:rsidRPr="004F05EC">
        <w:rPr>
          <w:rFonts w:ascii="Arial Narrow" w:hAnsi="Arial Narrow"/>
          <w:sz w:val="24"/>
          <w:szCs w:val="24"/>
        </w:rPr>
        <w:t>ZJN-</w:t>
      </w:r>
      <w:r w:rsidR="00AF70AB" w:rsidRPr="004F05EC">
        <w:rPr>
          <w:rFonts w:ascii="Arial Narrow" w:hAnsi="Arial Narrow"/>
          <w:sz w:val="24"/>
          <w:szCs w:val="24"/>
        </w:rPr>
        <w:t>3</w:t>
      </w:r>
      <w:r w:rsidR="00704675" w:rsidRPr="004F05EC">
        <w:rPr>
          <w:rFonts w:ascii="Arial Narrow" w:hAnsi="Arial Narrow"/>
          <w:sz w:val="24"/>
          <w:szCs w:val="24"/>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FCC1976" w14:textId="77777777" w:rsidR="00786F5F" w:rsidRDefault="00704675" w:rsidP="00786F5F">
      <w:pPr>
        <w:spacing w:after="0" w:line="240" w:lineRule="auto"/>
        <w:jc w:val="both"/>
        <w:rPr>
          <w:rFonts w:ascii="Arial Narrow" w:hAnsi="Arial Narrow"/>
          <w:sz w:val="24"/>
          <w:szCs w:val="24"/>
        </w:rPr>
      </w:pPr>
      <w:r w:rsidRPr="004F05EC">
        <w:rPr>
          <w:rFonts w:ascii="Arial Narrow" w:hAnsi="Arial Narrow"/>
          <w:sz w:val="24"/>
          <w:szCs w:val="24"/>
        </w:rPr>
        <w:t xml:space="preserve">Razvezni pogoj se uresniči pod pogojem, da je od seznanitve s kršitvijo in do izteka veljavnosti pogodbe še najmanj šest mesecev, v primeru nastopanja s podizvajalci pa tudi, če zaradi ugotovljene kršitve </w:t>
      </w:r>
      <w:r w:rsidR="00786F5F">
        <w:rPr>
          <w:rFonts w:ascii="Arial Narrow" w:hAnsi="Arial Narrow"/>
          <w:sz w:val="24"/>
          <w:szCs w:val="24"/>
        </w:rPr>
        <w:t xml:space="preserve">pri </w:t>
      </w:r>
    </w:p>
    <w:p w14:paraId="67D6B4EF" w14:textId="77777777" w:rsidR="00786F5F" w:rsidRDefault="00786F5F" w:rsidP="00786F5F">
      <w:pPr>
        <w:spacing w:after="0" w:line="240" w:lineRule="auto"/>
        <w:jc w:val="both"/>
        <w:rPr>
          <w:rFonts w:ascii="Arial Narrow" w:hAnsi="Arial Narrow"/>
          <w:sz w:val="24"/>
          <w:szCs w:val="24"/>
        </w:rPr>
      </w:pPr>
    </w:p>
    <w:p w14:paraId="32E83567" w14:textId="77777777" w:rsidR="00786F5F" w:rsidRDefault="00786F5F" w:rsidP="00786F5F">
      <w:pPr>
        <w:spacing w:after="0" w:line="240" w:lineRule="auto"/>
        <w:jc w:val="both"/>
        <w:rPr>
          <w:rFonts w:ascii="Arial Narrow" w:hAnsi="Arial Narrow"/>
          <w:sz w:val="24"/>
          <w:szCs w:val="24"/>
        </w:rPr>
      </w:pPr>
    </w:p>
    <w:p w14:paraId="3AEF5F14" w14:textId="13F98E59" w:rsidR="00704675" w:rsidRPr="004F05EC" w:rsidRDefault="00704675" w:rsidP="00786F5F">
      <w:pPr>
        <w:spacing w:after="0" w:line="240" w:lineRule="auto"/>
        <w:jc w:val="both"/>
        <w:rPr>
          <w:rFonts w:ascii="Arial Narrow" w:hAnsi="Arial Narrow"/>
          <w:sz w:val="24"/>
          <w:szCs w:val="24"/>
        </w:rPr>
      </w:pPr>
      <w:r w:rsidRPr="004F05EC">
        <w:rPr>
          <w:rFonts w:ascii="Arial Narrow" w:hAnsi="Arial Narrow"/>
          <w:sz w:val="24"/>
          <w:szCs w:val="24"/>
        </w:rPr>
        <w:t>podizvajalcu izvajalec ustrezno ne nadomesti ali zamenja tega podizvajalca v roku 30 dni od seznanitve s kršitvijo.</w:t>
      </w:r>
    </w:p>
    <w:p w14:paraId="11557E92" w14:textId="77777777" w:rsidR="00786F5F" w:rsidRDefault="00786F5F" w:rsidP="00786F5F">
      <w:pPr>
        <w:spacing w:after="0" w:line="240" w:lineRule="auto"/>
        <w:jc w:val="both"/>
        <w:rPr>
          <w:rFonts w:ascii="Arial Narrow" w:hAnsi="Arial Narrow"/>
          <w:sz w:val="24"/>
          <w:szCs w:val="24"/>
        </w:rPr>
      </w:pPr>
    </w:p>
    <w:p w14:paraId="0C1F4E9F" w14:textId="77777777" w:rsidR="00D57EFC" w:rsidRPr="004F05EC" w:rsidRDefault="00704675" w:rsidP="00786F5F">
      <w:pPr>
        <w:spacing w:after="0" w:line="240" w:lineRule="auto"/>
        <w:jc w:val="both"/>
        <w:rPr>
          <w:rFonts w:ascii="Arial Narrow" w:hAnsi="Arial Narrow"/>
          <w:sz w:val="24"/>
          <w:szCs w:val="24"/>
        </w:rPr>
      </w:pPr>
      <w:r w:rsidRPr="004F05EC">
        <w:rPr>
          <w:rFonts w:ascii="Arial Narrow" w:hAnsi="Arial Narrow"/>
          <w:sz w:val="24"/>
          <w:szCs w:val="24"/>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7E56BD3" w14:textId="77777777" w:rsidR="00786F5F" w:rsidRDefault="00786F5F" w:rsidP="00786F5F">
      <w:pPr>
        <w:spacing w:after="0" w:line="240" w:lineRule="auto"/>
        <w:jc w:val="both"/>
        <w:rPr>
          <w:rFonts w:ascii="Arial Narrow" w:hAnsi="Arial Narrow"/>
          <w:sz w:val="24"/>
          <w:szCs w:val="24"/>
        </w:rPr>
      </w:pPr>
    </w:p>
    <w:p w14:paraId="16CCF576" w14:textId="77777777" w:rsidR="0036051E" w:rsidRPr="004F05EC" w:rsidRDefault="00AD6D21" w:rsidP="00786F5F">
      <w:pPr>
        <w:spacing w:after="0" w:line="240" w:lineRule="auto"/>
        <w:jc w:val="both"/>
        <w:rPr>
          <w:rFonts w:ascii="Arial Narrow" w:hAnsi="Arial Narrow"/>
          <w:sz w:val="24"/>
          <w:szCs w:val="24"/>
        </w:rPr>
      </w:pPr>
      <w:r w:rsidRPr="004F05EC">
        <w:rPr>
          <w:rFonts w:ascii="Arial Narrow" w:hAnsi="Arial Narrow"/>
          <w:sz w:val="24"/>
          <w:szCs w:val="24"/>
        </w:rPr>
        <w:t xml:space="preserve">Naročnik </w:t>
      </w:r>
      <w:r w:rsidR="00352ACF" w:rsidRPr="004F05EC">
        <w:rPr>
          <w:rFonts w:ascii="Arial Narrow" w:hAnsi="Arial Narrow"/>
          <w:sz w:val="24"/>
          <w:szCs w:val="24"/>
        </w:rPr>
        <w:t xml:space="preserve">bo </w:t>
      </w:r>
      <w:r w:rsidRPr="004F05EC">
        <w:rPr>
          <w:rFonts w:ascii="Arial Narrow" w:hAnsi="Arial Narrow"/>
          <w:sz w:val="24"/>
          <w:szCs w:val="24"/>
        </w:rPr>
        <w:t xml:space="preserve">določbe </w:t>
      </w:r>
      <w:r w:rsidR="00352ACF" w:rsidRPr="004F05EC">
        <w:rPr>
          <w:rFonts w:ascii="Arial Narrow" w:hAnsi="Arial Narrow"/>
          <w:sz w:val="24"/>
          <w:szCs w:val="24"/>
        </w:rPr>
        <w:t>67.a</w:t>
      </w:r>
      <w:r w:rsidRPr="004F05EC">
        <w:rPr>
          <w:rFonts w:ascii="Arial Narrow" w:hAnsi="Arial Narrow"/>
          <w:sz w:val="24"/>
          <w:szCs w:val="24"/>
        </w:rPr>
        <w:t xml:space="preserve"> člena </w:t>
      </w:r>
      <w:r w:rsidR="001F1055" w:rsidRPr="004F05EC">
        <w:rPr>
          <w:rFonts w:ascii="Arial Narrow" w:hAnsi="Arial Narrow"/>
          <w:sz w:val="24"/>
          <w:szCs w:val="24"/>
        </w:rPr>
        <w:t>ZJN-</w:t>
      </w:r>
      <w:r w:rsidR="00AF70AB" w:rsidRPr="004F05EC">
        <w:rPr>
          <w:rFonts w:ascii="Arial Narrow" w:hAnsi="Arial Narrow"/>
          <w:sz w:val="24"/>
          <w:szCs w:val="24"/>
        </w:rPr>
        <w:t>3</w:t>
      </w:r>
      <w:r w:rsidR="001F1055" w:rsidRPr="004F05EC">
        <w:rPr>
          <w:rFonts w:ascii="Arial Narrow" w:hAnsi="Arial Narrow"/>
          <w:sz w:val="24"/>
          <w:szCs w:val="24"/>
        </w:rPr>
        <w:t xml:space="preserve"> </w:t>
      </w:r>
      <w:r w:rsidRPr="004F05EC">
        <w:rPr>
          <w:rFonts w:ascii="Arial Narrow" w:hAnsi="Arial Narrow"/>
          <w:sz w:val="24"/>
          <w:szCs w:val="24"/>
        </w:rPr>
        <w:t>upošteva</w:t>
      </w:r>
      <w:r w:rsidR="00352ACF" w:rsidRPr="004F05EC">
        <w:rPr>
          <w:rFonts w:ascii="Arial Narrow" w:hAnsi="Arial Narrow"/>
          <w:sz w:val="24"/>
          <w:szCs w:val="24"/>
        </w:rPr>
        <w:t>l,</w:t>
      </w:r>
      <w:r w:rsidRPr="004F05EC">
        <w:rPr>
          <w:rFonts w:ascii="Arial Narrow" w:hAnsi="Arial Narrow"/>
          <w:sz w:val="24"/>
          <w:szCs w:val="24"/>
        </w:rPr>
        <w:t xml:space="preserve"> </w:t>
      </w:r>
      <w:r w:rsidR="001F1055" w:rsidRPr="004F05EC">
        <w:rPr>
          <w:rFonts w:ascii="Arial Narrow" w:hAnsi="Arial Narrow"/>
          <w:sz w:val="24"/>
          <w:szCs w:val="24"/>
        </w:rPr>
        <w:t>ker</w:t>
      </w:r>
      <w:r w:rsidRPr="004F05EC">
        <w:rPr>
          <w:rFonts w:ascii="Arial Narrow" w:hAnsi="Arial Narrow"/>
          <w:sz w:val="24"/>
          <w:szCs w:val="24"/>
        </w:rPr>
        <w:t xml:space="preserve"> gre za javno naročilo storitve, ki jih zajemajo kode CPV: 50700000-2 do 50760000-0, 55300000-3 do 55400000-4, 55410000-7 do 55512000-2, 55520000-1 do 55524000-9, 60100000-9 do 60183000-4, 70330000-3, 79713000-5, 90600000-3 do 90690000-0 in 90900000-6 do 90919300-5, in je pogodba o izvedbi javnega naročila ali okvirni sporazum sklenjen z veljavnostjo najmanj enega leta.</w:t>
      </w:r>
    </w:p>
    <w:p w14:paraId="57664DC0" w14:textId="77777777" w:rsidR="00786F5F" w:rsidRDefault="00786F5F" w:rsidP="00786F5F">
      <w:pPr>
        <w:spacing w:after="0" w:line="240" w:lineRule="auto"/>
        <w:jc w:val="both"/>
        <w:rPr>
          <w:rFonts w:ascii="Arial Narrow" w:hAnsi="Arial Narrow"/>
          <w:sz w:val="24"/>
          <w:szCs w:val="24"/>
        </w:rPr>
      </w:pPr>
    </w:p>
    <w:p w14:paraId="371658C1" w14:textId="4FF16823" w:rsidR="00AD6D21" w:rsidRPr="004F05EC" w:rsidRDefault="00AD6D21" w:rsidP="00786F5F">
      <w:pPr>
        <w:spacing w:after="0" w:line="240" w:lineRule="auto"/>
        <w:jc w:val="both"/>
        <w:rPr>
          <w:rFonts w:ascii="Arial Narrow" w:hAnsi="Arial Narrow"/>
          <w:sz w:val="24"/>
          <w:szCs w:val="24"/>
        </w:rPr>
      </w:pPr>
      <w:r w:rsidRPr="004F05EC">
        <w:rPr>
          <w:rFonts w:ascii="Arial Narrow" w:hAnsi="Arial Narrow"/>
          <w:sz w:val="24"/>
          <w:szCs w:val="24"/>
        </w:rPr>
        <w:t>Pri izvajanju pogodbe o izvedbi javnega naročila ali okvirnega sporazuma v primerih iz prvega odstavka tega člena naročnik periodično, po izteku vsakih šest mesecev od sklenitve pogodbe ali okvirnega sporazuma preveri, ali je na dan tega preverjanja izpolnjena ena ali več naslednjih okoliščin:</w:t>
      </w:r>
    </w:p>
    <w:p w14:paraId="6F57BBA1" w14:textId="77777777" w:rsidR="00AD6D21" w:rsidRPr="004F05EC" w:rsidRDefault="00AD6D21" w:rsidP="00786F5F">
      <w:pPr>
        <w:pStyle w:val="Odstavekseznama"/>
        <w:numPr>
          <w:ilvl w:val="0"/>
          <w:numId w:val="24"/>
        </w:numPr>
        <w:spacing w:after="0" w:line="240" w:lineRule="auto"/>
        <w:jc w:val="both"/>
        <w:rPr>
          <w:rFonts w:ascii="Arial Narrow" w:hAnsi="Arial Narrow"/>
          <w:sz w:val="24"/>
          <w:szCs w:val="24"/>
        </w:rPr>
      </w:pPr>
      <w:r w:rsidRPr="004F05EC">
        <w:rPr>
          <w:rFonts w:ascii="Arial Narrow" w:hAnsi="Arial Narrow"/>
          <w:sz w:val="24"/>
          <w:szCs w:val="24"/>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3C5EF53" w14:textId="77777777" w:rsidR="00AD6D21" w:rsidRPr="004F05EC" w:rsidRDefault="00AD6D21" w:rsidP="00786F5F">
      <w:pPr>
        <w:pStyle w:val="Odstavekseznama"/>
        <w:numPr>
          <w:ilvl w:val="0"/>
          <w:numId w:val="24"/>
        </w:numPr>
        <w:spacing w:after="0" w:line="240" w:lineRule="auto"/>
        <w:jc w:val="both"/>
        <w:rPr>
          <w:rFonts w:ascii="Arial Narrow" w:hAnsi="Arial Narrow"/>
          <w:sz w:val="24"/>
          <w:szCs w:val="24"/>
        </w:rPr>
      </w:pPr>
      <w:r w:rsidRPr="004F05EC">
        <w:rPr>
          <w:rFonts w:ascii="Arial Narrow" w:hAnsi="Arial Narrow"/>
          <w:sz w:val="24"/>
          <w:szCs w:val="24"/>
        </w:rPr>
        <w:t>je izvajalec ali njegov podizvajalec izločen iz postopkov oddaje javnih naročil zaradi uvrstitve v evidenco gospodarskih subjektov z negativnimi referencami,</w:t>
      </w:r>
    </w:p>
    <w:p w14:paraId="2B7B02EB" w14:textId="77777777" w:rsidR="00AD6D21" w:rsidRPr="004F05EC" w:rsidRDefault="00AD6D21" w:rsidP="00786F5F">
      <w:pPr>
        <w:pStyle w:val="Odstavekseznama"/>
        <w:numPr>
          <w:ilvl w:val="0"/>
          <w:numId w:val="24"/>
        </w:numPr>
        <w:spacing w:after="0" w:line="240" w:lineRule="auto"/>
        <w:jc w:val="both"/>
        <w:rPr>
          <w:rFonts w:ascii="Arial Narrow" w:hAnsi="Arial Narrow"/>
          <w:sz w:val="24"/>
          <w:szCs w:val="24"/>
        </w:rPr>
      </w:pPr>
      <w:r w:rsidRPr="004F05EC">
        <w:rPr>
          <w:rFonts w:ascii="Arial Narrow" w:hAnsi="Arial Narrow"/>
          <w:sz w:val="24"/>
          <w:szCs w:val="24"/>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BDBF67" w14:textId="77777777" w:rsidR="0049716A" w:rsidRDefault="0049716A" w:rsidP="00786F5F">
      <w:pPr>
        <w:spacing w:after="0" w:line="240" w:lineRule="auto"/>
        <w:jc w:val="both"/>
        <w:rPr>
          <w:rFonts w:ascii="Arial Narrow" w:hAnsi="Arial Narrow"/>
          <w:sz w:val="24"/>
          <w:szCs w:val="24"/>
        </w:rPr>
      </w:pPr>
    </w:p>
    <w:p w14:paraId="701A32AE" w14:textId="77777777" w:rsidR="0049716A" w:rsidRDefault="00AD6D21" w:rsidP="00786F5F">
      <w:pPr>
        <w:spacing w:after="0" w:line="240" w:lineRule="auto"/>
        <w:jc w:val="both"/>
        <w:rPr>
          <w:rFonts w:ascii="Arial Narrow" w:hAnsi="Arial Narrow"/>
          <w:sz w:val="24"/>
          <w:szCs w:val="24"/>
        </w:rPr>
      </w:pPr>
      <w:r w:rsidRPr="004F05EC">
        <w:rPr>
          <w:rFonts w:ascii="Arial Narrow" w:hAnsi="Arial Narrow"/>
          <w:sz w:val="24"/>
          <w:szCs w:val="24"/>
        </w:rPr>
        <w:t>Preverjanje iz prejšnjega odstavka naročnik izvede s pridobitvijo podatkov iz uradnih evidenc. Če je izvajalec ali njegov podizvajalec pravna oseba, s sedežem v drugi državi članici ali tretji državi je, ne glede na prejšnji stavek, izvajalec dolžan zase in za svojega podizvajalca v roku petih dni po poteku vsakih šest mesecev od sklenitve pogodbe ali okvirnega sporazuma kot dokazilo, da nista izpolnjena razloga iz a) in c) točke prejšnjega odstavka, naročniku posredovati potrdilo, ki ga izda pristojni organ v drugi državi članici ali tretji državi. Če država članica ali tretja država teh potrdil ne izdaja ali če ti ne zajemajo vseh primerov iz a) in c) točke prejšnjega odstavka, jih je mogoče nadomestiti z zapriseženo izjavo, če ta v</w:t>
      </w:r>
      <w:r w:rsidR="0049716A">
        <w:rPr>
          <w:rFonts w:ascii="Arial Narrow" w:hAnsi="Arial Narrow"/>
          <w:sz w:val="24"/>
          <w:szCs w:val="24"/>
        </w:rPr>
        <w:t xml:space="preserve"> </w:t>
      </w:r>
    </w:p>
    <w:p w14:paraId="6DBBA757" w14:textId="77777777" w:rsidR="0049716A" w:rsidRDefault="0049716A" w:rsidP="00786F5F">
      <w:pPr>
        <w:spacing w:after="0" w:line="240" w:lineRule="auto"/>
        <w:jc w:val="both"/>
        <w:rPr>
          <w:rFonts w:ascii="Arial Narrow" w:hAnsi="Arial Narrow"/>
          <w:sz w:val="24"/>
          <w:szCs w:val="24"/>
        </w:rPr>
      </w:pPr>
    </w:p>
    <w:p w14:paraId="530FA380" w14:textId="77777777" w:rsidR="0049716A" w:rsidRDefault="0049716A" w:rsidP="00786F5F">
      <w:pPr>
        <w:spacing w:after="0" w:line="240" w:lineRule="auto"/>
        <w:jc w:val="both"/>
        <w:rPr>
          <w:rFonts w:ascii="Arial Narrow" w:hAnsi="Arial Narrow"/>
          <w:sz w:val="24"/>
          <w:szCs w:val="24"/>
        </w:rPr>
      </w:pPr>
    </w:p>
    <w:p w14:paraId="292BBAF4" w14:textId="38173792" w:rsidR="00AD6D21" w:rsidRPr="004F05EC" w:rsidRDefault="00AD6D21" w:rsidP="00786F5F">
      <w:pPr>
        <w:spacing w:after="0" w:line="240" w:lineRule="auto"/>
        <w:jc w:val="both"/>
        <w:rPr>
          <w:rFonts w:ascii="Arial Narrow" w:hAnsi="Arial Narrow"/>
          <w:sz w:val="24"/>
          <w:szCs w:val="24"/>
        </w:rPr>
      </w:pPr>
      <w:r w:rsidRPr="004F05EC">
        <w:rPr>
          <w:rFonts w:ascii="Arial Narrow" w:hAnsi="Arial Narrow"/>
          <w:sz w:val="24"/>
          <w:szCs w:val="24"/>
        </w:rPr>
        <w:t>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drugega odstavka tega člena.</w:t>
      </w:r>
    </w:p>
    <w:p w14:paraId="5660DA4C" w14:textId="77777777" w:rsidR="0049716A" w:rsidRDefault="0049716A" w:rsidP="00786F5F">
      <w:pPr>
        <w:spacing w:after="0" w:line="240" w:lineRule="auto"/>
        <w:jc w:val="both"/>
        <w:rPr>
          <w:rFonts w:ascii="Arial Narrow" w:hAnsi="Arial Narrow"/>
          <w:sz w:val="24"/>
          <w:szCs w:val="24"/>
        </w:rPr>
      </w:pPr>
    </w:p>
    <w:p w14:paraId="0DAFE45B" w14:textId="2F1B833A" w:rsidR="00AD6D21" w:rsidRPr="004F05EC" w:rsidRDefault="00AD6D21" w:rsidP="00786F5F">
      <w:pPr>
        <w:spacing w:after="0" w:line="240" w:lineRule="auto"/>
        <w:jc w:val="both"/>
        <w:rPr>
          <w:rFonts w:ascii="Arial Narrow" w:hAnsi="Arial Narrow"/>
          <w:sz w:val="24"/>
          <w:szCs w:val="24"/>
        </w:rPr>
      </w:pPr>
      <w:r w:rsidRPr="004F05EC">
        <w:rPr>
          <w:rFonts w:ascii="Arial Narrow" w:hAnsi="Arial Narrow"/>
          <w:sz w:val="24"/>
          <w:szCs w:val="24"/>
        </w:rPr>
        <w:t xml:space="preserve">Naročnik v primeru izpolnitve okoliščine iz </w:t>
      </w:r>
      <w:r w:rsidR="00352ACF" w:rsidRPr="004F05EC">
        <w:rPr>
          <w:rFonts w:ascii="Arial Narrow" w:hAnsi="Arial Narrow"/>
          <w:sz w:val="24"/>
          <w:szCs w:val="24"/>
        </w:rPr>
        <w:t xml:space="preserve">drugega </w:t>
      </w:r>
      <w:r w:rsidRPr="004F05EC">
        <w:rPr>
          <w:rFonts w:ascii="Arial Narrow" w:hAnsi="Arial Narrow"/>
          <w:sz w:val="24"/>
          <w:szCs w:val="24"/>
        </w:rPr>
        <w:t xml:space="preserve">odstavka </w:t>
      </w:r>
      <w:r w:rsidR="00352ACF" w:rsidRPr="004F05EC">
        <w:rPr>
          <w:rFonts w:ascii="Arial Narrow" w:hAnsi="Arial Narrow"/>
          <w:sz w:val="24"/>
          <w:szCs w:val="24"/>
        </w:rPr>
        <w:t>67.a</w:t>
      </w:r>
      <w:r w:rsidRPr="004F05EC">
        <w:rPr>
          <w:rFonts w:ascii="Arial Narrow" w:hAnsi="Arial Narrow"/>
          <w:sz w:val="24"/>
          <w:szCs w:val="24"/>
        </w:rPr>
        <w:t xml:space="preserve"> člena </w:t>
      </w:r>
      <w:r w:rsidR="00352ACF" w:rsidRPr="004F05EC">
        <w:rPr>
          <w:rFonts w:ascii="Arial Narrow" w:hAnsi="Arial Narrow"/>
          <w:sz w:val="24"/>
          <w:szCs w:val="24"/>
        </w:rPr>
        <w:t>ZJN-</w:t>
      </w:r>
      <w:r w:rsidR="00AF70AB" w:rsidRPr="004F05EC">
        <w:rPr>
          <w:rFonts w:ascii="Arial Narrow" w:hAnsi="Arial Narrow"/>
          <w:sz w:val="24"/>
          <w:szCs w:val="24"/>
        </w:rPr>
        <w:t>3</w:t>
      </w:r>
      <w:r w:rsidR="00352ACF" w:rsidRPr="004F05EC">
        <w:rPr>
          <w:rFonts w:ascii="Arial Narrow" w:hAnsi="Arial Narrow"/>
          <w:sz w:val="24"/>
          <w:szCs w:val="24"/>
        </w:rPr>
        <w:t xml:space="preserve"> </w:t>
      </w:r>
      <w:r w:rsidRPr="004F05EC">
        <w:rPr>
          <w:rFonts w:ascii="Arial Narrow" w:hAnsi="Arial Narrow"/>
          <w:sz w:val="24"/>
          <w:szCs w:val="24"/>
        </w:rPr>
        <w:t xml:space="preserve">o tem v roku petih dni obvesti izvajalca ali stranko okvirnega sporazuma. Če je izpolnjena okoliščina </w:t>
      </w:r>
      <w:r w:rsidRPr="004F05EC">
        <w:rPr>
          <w:rFonts w:ascii="Arial Narrow" w:hAnsi="Arial Narrow"/>
          <w:sz w:val="24"/>
          <w:szCs w:val="24"/>
          <w:u w:val="single"/>
        </w:rPr>
        <w:t>pri izvajalcu</w:t>
      </w:r>
      <w:r w:rsidRPr="004F05EC">
        <w:rPr>
          <w:rFonts w:ascii="Arial Narrow" w:hAnsi="Arial Narrow"/>
          <w:sz w:val="24"/>
          <w:szCs w:val="24"/>
        </w:rPr>
        <w:t xml:space="preserve">, naročnik takoj, vendar najkasneje 30 dni od poteka roka za preverjanje začne nov postopek javnega naročanja, razen v primeru okvirnega sporazuma sklenjenega z več gospodarskimi subjekti. Če je izpolnjena okoliščina </w:t>
      </w:r>
      <w:r w:rsidRPr="004F05EC">
        <w:rPr>
          <w:rFonts w:ascii="Arial Narrow" w:hAnsi="Arial Narrow"/>
          <w:sz w:val="24"/>
          <w:szCs w:val="24"/>
          <w:u w:val="single"/>
        </w:rPr>
        <w:t>pri podizvajalcu</w:t>
      </w:r>
      <w:r w:rsidRPr="004F05EC">
        <w:rPr>
          <w:rFonts w:ascii="Arial Narrow" w:hAnsi="Arial Narrow"/>
          <w:sz w:val="24"/>
          <w:szCs w:val="24"/>
        </w:rPr>
        <w:t xml:space="preserve">, lahko izvajalec v roku desetih dni po prejemu obvestila iz prvega stavka tega odstavka zamenja podizvajalca v skladu s 94. členom </w:t>
      </w:r>
      <w:r w:rsidR="00352ACF" w:rsidRPr="004F05EC">
        <w:rPr>
          <w:rFonts w:ascii="Arial Narrow" w:hAnsi="Arial Narrow"/>
          <w:sz w:val="24"/>
          <w:szCs w:val="24"/>
        </w:rPr>
        <w:t>ZJN-</w:t>
      </w:r>
      <w:r w:rsidR="00AF70AB" w:rsidRPr="004F05EC">
        <w:rPr>
          <w:rFonts w:ascii="Arial Narrow" w:hAnsi="Arial Narrow"/>
          <w:sz w:val="24"/>
          <w:szCs w:val="24"/>
        </w:rPr>
        <w:t>3</w:t>
      </w:r>
      <w:r w:rsidRPr="004F05EC">
        <w:rPr>
          <w:rFonts w:ascii="Arial Narrow" w:hAnsi="Arial Narrow"/>
          <w:sz w:val="24"/>
          <w:szCs w:val="24"/>
        </w:rPr>
        <w:t xml:space="preserve">, če ta zamenjava ne predstavlja bistvene spremembe pogodbe. Če izvajalec v roku desetih dni po prejemu obvestila naročniku ne predlaga novega podizvajalca ali če naročnik v skladu s 94. členom tega zakona pravočasno predlaganega novega podizvajalca zavrne, naročnik takoj, vendar najkasneje 45 dni od poteka roka za preverjanje iz </w:t>
      </w:r>
      <w:r w:rsidR="00352ACF" w:rsidRPr="004F05EC">
        <w:rPr>
          <w:rFonts w:ascii="Arial Narrow" w:hAnsi="Arial Narrow"/>
          <w:sz w:val="24"/>
          <w:szCs w:val="24"/>
        </w:rPr>
        <w:t>petega</w:t>
      </w:r>
      <w:r w:rsidRPr="004F05EC">
        <w:rPr>
          <w:rFonts w:ascii="Arial Narrow" w:hAnsi="Arial Narrow"/>
          <w:sz w:val="24"/>
          <w:szCs w:val="24"/>
        </w:rPr>
        <w:t xml:space="preserve"> odstavka </w:t>
      </w:r>
      <w:r w:rsidR="00352ACF" w:rsidRPr="004F05EC">
        <w:rPr>
          <w:rFonts w:ascii="Arial Narrow" w:hAnsi="Arial Narrow"/>
          <w:sz w:val="24"/>
          <w:szCs w:val="24"/>
        </w:rPr>
        <w:t>67.a člena ZJN-</w:t>
      </w:r>
      <w:r w:rsidR="00AF70AB" w:rsidRPr="004F05EC">
        <w:rPr>
          <w:rFonts w:ascii="Arial Narrow" w:hAnsi="Arial Narrow"/>
          <w:sz w:val="24"/>
          <w:szCs w:val="24"/>
        </w:rPr>
        <w:t>3</w:t>
      </w:r>
      <w:r w:rsidR="00352ACF" w:rsidRPr="004F05EC">
        <w:rPr>
          <w:rFonts w:ascii="Arial Narrow" w:hAnsi="Arial Narrow"/>
          <w:sz w:val="24"/>
          <w:szCs w:val="24"/>
        </w:rPr>
        <w:t>,</w:t>
      </w:r>
      <w:r w:rsidRPr="004F05EC">
        <w:rPr>
          <w:rFonts w:ascii="Arial Narrow" w:hAnsi="Arial Narrow"/>
          <w:sz w:val="24"/>
          <w:szCs w:val="24"/>
        </w:rPr>
        <w:t xml:space="preserve"> začne nov postopek javnega naročila.</w:t>
      </w:r>
    </w:p>
    <w:p w14:paraId="2FD83600" w14:textId="77777777" w:rsidR="00D57EFC" w:rsidRPr="004F05EC" w:rsidRDefault="00D57EFC" w:rsidP="00786F5F">
      <w:pPr>
        <w:spacing w:after="0" w:line="240" w:lineRule="auto"/>
        <w:jc w:val="both"/>
        <w:rPr>
          <w:rFonts w:ascii="Arial Narrow" w:hAnsi="Arial Narrow"/>
          <w:sz w:val="24"/>
          <w:szCs w:val="24"/>
        </w:rPr>
      </w:pPr>
    </w:p>
    <w:p w14:paraId="4D862235" w14:textId="77777777" w:rsidR="00D31383" w:rsidRPr="004F05EC" w:rsidRDefault="00D31383" w:rsidP="00786F5F">
      <w:pPr>
        <w:spacing w:after="0" w:line="240" w:lineRule="auto"/>
        <w:jc w:val="both"/>
        <w:rPr>
          <w:rFonts w:ascii="Arial Narrow" w:hAnsi="Arial Narrow"/>
          <w:sz w:val="24"/>
          <w:szCs w:val="24"/>
        </w:rPr>
      </w:pPr>
    </w:p>
    <w:p w14:paraId="149C67A8"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2</w:t>
      </w:r>
      <w:r w:rsidR="005D49A0" w:rsidRPr="004F05EC">
        <w:rPr>
          <w:rFonts w:ascii="Arial Narrow" w:hAnsi="Arial Narrow"/>
          <w:b/>
          <w:sz w:val="24"/>
          <w:szCs w:val="24"/>
        </w:rPr>
        <w:t>4</w:t>
      </w:r>
      <w:r w:rsidRPr="004F05EC">
        <w:rPr>
          <w:rFonts w:ascii="Arial Narrow" w:hAnsi="Arial Narrow"/>
          <w:b/>
          <w:sz w:val="24"/>
          <w:szCs w:val="24"/>
        </w:rPr>
        <w:t xml:space="preserve">. člen – Odstop od </w:t>
      </w:r>
      <w:r w:rsidR="00704675" w:rsidRPr="004F05EC">
        <w:rPr>
          <w:rFonts w:ascii="Arial Narrow" w:hAnsi="Arial Narrow"/>
          <w:b/>
          <w:sz w:val="24"/>
          <w:szCs w:val="24"/>
        </w:rPr>
        <w:t>pogodbe</w:t>
      </w:r>
    </w:p>
    <w:p w14:paraId="5CA3870D" w14:textId="77777777" w:rsidR="0049716A" w:rsidRDefault="0049716A" w:rsidP="00786F5F">
      <w:pPr>
        <w:spacing w:after="0" w:line="240" w:lineRule="auto"/>
        <w:jc w:val="both"/>
        <w:rPr>
          <w:rFonts w:ascii="Arial Narrow" w:hAnsi="Arial Narrow"/>
          <w:sz w:val="24"/>
          <w:szCs w:val="24"/>
        </w:rPr>
      </w:pPr>
    </w:p>
    <w:p w14:paraId="4F4160B6"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Pogodbene stranke soglašajo, da lahko naročnik odstopi od te pogodbe, če:</w:t>
      </w:r>
    </w:p>
    <w:p w14:paraId="1A28074D" w14:textId="77777777" w:rsidR="00AC04EE" w:rsidRPr="004F05EC" w:rsidRDefault="00AC04EE" w:rsidP="00786F5F">
      <w:pPr>
        <w:pStyle w:val="Odstavekseznama"/>
        <w:numPr>
          <w:ilvl w:val="0"/>
          <w:numId w:val="15"/>
        </w:numPr>
        <w:spacing w:after="0" w:line="240" w:lineRule="auto"/>
        <w:jc w:val="both"/>
        <w:rPr>
          <w:rFonts w:ascii="Arial Narrow" w:hAnsi="Arial Narrow"/>
          <w:sz w:val="24"/>
          <w:szCs w:val="24"/>
        </w:rPr>
      </w:pPr>
      <w:r w:rsidRPr="004F05EC">
        <w:rPr>
          <w:rFonts w:ascii="Arial Narrow" w:hAnsi="Arial Narrow"/>
          <w:sz w:val="24"/>
          <w:szCs w:val="24"/>
        </w:rPr>
        <w:t>prevoznik ne izpolnjuje več pogojev po Zakonu o javnem naročanju,</w:t>
      </w:r>
    </w:p>
    <w:p w14:paraId="0CACDF01" w14:textId="77777777" w:rsidR="00AC04EE" w:rsidRPr="004F05EC" w:rsidRDefault="00AC04EE" w:rsidP="00786F5F">
      <w:pPr>
        <w:pStyle w:val="Odstavekseznama"/>
        <w:numPr>
          <w:ilvl w:val="0"/>
          <w:numId w:val="15"/>
        </w:numPr>
        <w:spacing w:after="0" w:line="240" w:lineRule="auto"/>
        <w:jc w:val="both"/>
        <w:rPr>
          <w:rFonts w:ascii="Arial Narrow" w:hAnsi="Arial Narrow"/>
          <w:sz w:val="24"/>
          <w:szCs w:val="24"/>
        </w:rPr>
      </w:pPr>
      <w:r w:rsidRPr="004F05EC">
        <w:rPr>
          <w:rFonts w:ascii="Arial Narrow" w:hAnsi="Arial Narrow"/>
          <w:sz w:val="24"/>
          <w:szCs w:val="24"/>
        </w:rPr>
        <w:t>prevoznik preneha s poslovanjem ali je zoper prevoznika uveden stečajni postopek,</w:t>
      </w:r>
    </w:p>
    <w:p w14:paraId="5EF3EE85" w14:textId="77777777" w:rsidR="00AC04EE" w:rsidRPr="004F05EC" w:rsidRDefault="00AC04EE" w:rsidP="00786F5F">
      <w:pPr>
        <w:pStyle w:val="Odstavekseznama"/>
        <w:numPr>
          <w:ilvl w:val="0"/>
          <w:numId w:val="15"/>
        </w:numPr>
        <w:spacing w:after="0" w:line="240" w:lineRule="auto"/>
        <w:jc w:val="both"/>
        <w:rPr>
          <w:rFonts w:ascii="Arial Narrow" w:hAnsi="Arial Narrow"/>
          <w:sz w:val="24"/>
          <w:szCs w:val="24"/>
        </w:rPr>
      </w:pPr>
      <w:r w:rsidRPr="004F05EC">
        <w:rPr>
          <w:rFonts w:ascii="Arial Narrow" w:hAnsi="Arial Narrow"/>
          <w:sz w:val="24"/>
          <w:szCs w:val="24"/>
        </w:rPr>
        <w:t>prevoznik izgubi licenco za prevoz potnikov v cestnem prometu,</w:t>
      </w:r>
    </w:p>
    <w:p w14:paraId="4F125741" w14:textId="77777777" w:rsidR="00AC04EE" w:rsidRPr="004F05EC" w:rsidRDefault="00AC04EE" w:rsidP="00786F5F">
      <w:pPr>
        <w:pStyle w:val="Odstavekseznama"/>
        <w:numPr>
          <w:ilvl w:val="0"/>
          <w:numId w:val="15"/>
        </w:numPr>
        <w:spacing w:after="0" w:line="240" w:lineRule="auto"/>
        <w:jc w:val="both"/>
        <w:rPr>
          <w:rFonts w:ascii="Arial Narrow" w:hAnsi="Arial Narrow"/>
          <w:sz w:val="24"/>
          <w:szCs w:val="24"/>
        </w:rPr>
      </w:pPr>
      <w:r w:rsidRPr="004F05EC">
        <w:rPr>
          <w:rFonts w:ascii="Arial Narrow" w:hAnsi="Arial Narrow"/>
          <w:sz w:val="24"/>
          <w:szCs w:val="24"/>
        </w:rPr>
        <w:t>prevoznik ne izvaja rednih prevozov otrok na relacijah in ob času, ki je določen s to pogodbo ali glede na dogovor z naročnikom,</w:t>
      </w:r>
    </w:p>
    <w:p w14:paraId="0DAA4AE2" w14:textId="77777777" w:rsidR="00AC04EE" w:rsidRPr="004F05EC" w:rsidRDefault="00AC04EE" w:rsidP="00786F5F">
      <w:pPr>
        <w:pStyle w:val="Odstavekseznama"/>
        <w:numPr>
          <w:ilvl w:val="0"/>
          <w:numId w:val="15"/>
        </w:numPr>
        <w:spacing w:after="0" w:line="240" w:lineRule="auto"/>
        <w:jc w:val="both"/>
        <w:rPr>
          <w:rFonts w:ascii="Arial Narrow" w:hAnsi="Arial Narrow"/>
          <w:sz w:val="24"/>
          <w:szCs w:val="24"/>
        </w:rPr>
      </w:pPr>
      <w:r w:rsidRPr="004F05EC">
        <w:rPr>
          <w:rFonts w:ascii="Arial Narrow" w:hAnsi="Arial Narrow"/>
          <w:sz w:val="24"/>
          <w:szCs w:val="24"/>
        </w:rPr>
        <w:t>prevoznik ne zagotovi tehnično brezhibnih vozil opremljenih z napravami in opremo v skladu z veljavnimi predpisi,</w:t>
      </w:r>
    </w:p>
    <w:p w14:paraId="590773A7" w14:textId="77777777" w:rsidR="00AC04EE" w:rsidRPr="004F05EC" w:rsidRDefault="00AC04EE" w:rsidP="00786F5F">
      <w:pPr>
        <w:pStyle w:val="Odstavekseznama"/>
        <w:numPr>
          <w:ilvl w:val="0"/>
          <w:numId w:val="15"/>
        </w:numPr>
        <w:spacing w:after="0" w:line="240" w:lineRule="auto"/>
        <w:jc w:val="both"/>
        <w:rPr>
          <w:rFonts w:ascii="Arial Narrow" w:hAnsi="Arial Narrow"/>
          <w:sz w:val="24"/>
          <w:szCs w:val="24"/>
        </w:rPr>
      </w:pPr>
      <w:r w:rsidRPr="004F05EC">
        <w:rPr>
          <w:rFonts w:ascii="Arial Narrow" w:hAnsi="Arial Narrow"/>
          <w:sz w:val="24"/>
          <w:szCs w:val="24"/>
        </w:rPr>
        <w:t>prevoznik ne zagotovi voznikov za prevoze, ki izpolnjujejo pogoje za prevoz potnikov v cestnem prometu in skupin otrok v cestnem prometu v skladu z veljavnimi predpisi in zahtevami naročnika,</w:t>
      </w:r>
    </w:p>
    <w:p w14:paraId="0DECA650" w14:textId="77777777" w:rsidR="00AC04EE" w:rsidRPr="004F05EC" w:rsidRDefault="00AC04EE" w:rsidP="00786F5F">
      <w:pPr>
        <w:pStyle w:val="Odstavekseznama"/>
        <w:numPr>
          <w:ilvl w:val="0"/>
          <w:numId w:val="15"/>
        </w:numPr>
        <w:spacing w:after="0" w:line="240" w:lineRule="auto"/>
        <w:jc w:val="both"/>
        <w:rPr>
          <w:rFonts w:ascii="Arial Narrow" w:hAnsi="Arial Narrow"/>
          <w:sz w:val="24"/>
          <w:szCs w:val="24"/>
        </w:rPr>
      </w:pPr>
      <w:r w:rsidRPr="004F05EC">
        <w:rPr>
          <w:rFonts w:ascii="Arial Narrow" w:hAnsi="Arial Narrow"/>
          <w:sz w:val="24"/>
          <w:szCs w:val="24"/>
        </w:rPr>
        <w:t>prevoznik samovoljo poveča ceno prevozov šolskih otrok,</w:t>
      </w:r>
    </w:p>
    <w:p w14:paraId="4AB4F9F8" w14:textId="77777777" w:rsidR="00AC04EE" w:rsidRPr="004F05EC" w:rsidRDefault="00AC04EE" w:rsidP="00786F5F">
      <w:pPr>
        <w:pStyle w:val="Odstavekseznama"/>
        <w:numPr>
          <w:ilvl w:val="0"/>
          <w:numId w:val="15"/>
        </w:numPr>
        <w:spacing w:after="0" w:line="240" w:lineRule="auto"/>
        <w:jc w:val="both"/>
        <w:rPr>
          <w:rFonts w:ascii="Arial Narrow" w:hAnsi="Arial Narrow"/>
          <w:sz w:val="24"/>
          <w:szCs w:val="24"/>
        </w:rPr>
      </w:pPr>
      <w:r w:rsidRPr="004F05EC">
        <w:rPr>
          <w:rFonts w:ascii="Arial Narrow" w:hAnsi="Arial Narrow"/>
          <w:sz w:val="24"/>
          <w:szCs w:val="24"/>
        </w:rPr>
        <w:t>prevoznik ne spoštuje svoje ponudbe, na podlagi katere je bil izbran, zahtev naročnika in določil te pogodbe.</w:t>
      </w:r>
    </w:p>
    <w:p w14:paraId="0880D7B7" w14:textId="77777777" w:rsidR="0049716A" w:rsidRDefault="0049716A" w:rsidP="00786F5F">
      <w:pPr>
        <w:spacing w:after="0" w:line="240" w:lineRule="auto"/>
        <w:jc w:val="both"/>
        <w:rPr>
          <w:rFonts w:ascii="Arial Narrow" w:hAnsi="Arial Narrow"/>
          <w:sz w:val="24"/>
          <w:szCs w:val="24"/>
        </w:rPr>
      </w:pPr>
    </w:p>
    <w:p w14:paraId="1BE66DB2"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Naročnik si pridržuje pravico, da ob neizpolnjevanju te pogodbe s strani prevoznika odstopi od te pogodbe, o čemer mora pisno obvestiti prevoznika, in sicer najmanj tri mesece pred nameravanim odstopom, razen v primeru iz prve, druge, tretje, pete in šeste alineje prvega odstavka tega člena, ko ima naročnik pravico takoj odstopiti od te pogodbe.</w:t>
      </w:r>
    </w:p>
    <w:p w14:paraId="51E040BA" w14:textId="77777777" w:rsidR="0049716A" w:rsidRDefault="0049716A" w:rsidP="00786F5F">
      <w:pPr>
        <w:spacing w:after="0" w:line="240" w:lineRule="auto"/>
        <w:jc w:val="both"/>
        <w:rPr>
          <w:rFonts w:ascii="Arial Narrow" w:hAnsi="Arial Narrow"/>
          <w:sz w:val="24"/>
          <w:szCs w:val="24"/>
        </w:rPr>
      </w:pPr>
    </w:p>
    <w:p w14:paraId="231FF0B8" w14:textId="77777777" w:rsidR="0049716A" w:rsidRDefault="0049716A" w:rsidP="00786F5F">
      <w:pPr>
        <w:spacing w:after="0" w:line="240" w:lineRule="auto"/>
        <w:jc w:val="both"/>
        <w:rPr>
          <w:rFonts w:ascii="Arial Narrow" w:hAnsi="Arial Narrow"/>
          <w:sz w:val="24"/>
          <w:szCs w:val="24"/>
        </w:rPr>
      </w:pPr>
    </w:p>
    <w:p w14:paraId="1B6291D2" w14:textId="77777777" w:rsidR="0049716A" w:rsidRDefault="0049716A" w:rsidP="00786F5F">
      <w:pPr>
        <w:spacing w:after="0" w:line="240" w:lineRule="auto"/>
        <w:jc w:val="both"/>
        <w:rPr>
          <w:rFonts w:ascii="Arial Narrow" w:hAnsi="Arial Narrow"/>
          <w:sz w:val="24"/>
          <w:szCs w:val="24"/>
        </w:rPr>
      </w:pPr>
    </w:p>
    <w:p w14:paraId="2F80EA00" w14:textId="77777777" w:rsidR="0049716A" w:rsidRDefault="0049716A" w:rsidP="00786F5F">
      <w:pPr>
        <w:spacing w:after="0" w:line="240" w:lineRule="auto"/>
        <w:jc w:val="both"/>
        <w:rPr>
          <w:rFonts w:ascii="Arial Narrow" w:hAnsi="Arial Narrow"/>
          <w:sz w:val="24"/>
          <w:szCs w:val="24"/>
        </w:rPr>
      </w:pPr>
    </w:p>
    <w:p w14:paraId="720B0DE4"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neizpolnjevanja določil te pogodbe s strani naročnika ali občine, ki se nanaša na plačilo opravljenih prevozov otrok, ima prevoznik pravico odstopiti od te pogodbe, o čemer mora pisno obvestiti naročnika, in sicer najmanj tri mesece pred nameravanim odstopom od te pogodbe.</w:t>
      </w:r>
    </w:p>
    <w:p w14:paraId="7F9DCB20" w14:textId="77777777" w:rsidR="0049716A" w:rsidRDefault="0049716A" w:rsidP="00786F5F">
      <w:pPr>
        <w:spacing w:after="0" w:line="240" w:lineRule="auto"/>
        <w:jc w:val="both"/>
        <w:rPr>
          <w:rFonts w:ascii="Arial Narrow" w:hAnsi="Arial Narrow"/>
          <w:sz w:val="24"/>
          <w:szCs w:val="24"/>
        </w:rPr>
      </w:pPr>
    </w:p>
    <w:p w14:paraId="7556510E" w14:textId="4E1ED961" w:rsidR="0036051E" w:rsidRPr="004F05EC" w:rsidRDefault="005D49A0" w:rsidP="00786F5F">
      <w:pPr>
        <w:spacing w:after="0" w:line="240" w:lineRule="auto"/>
        <w:jc w:val="both"/>
        <w:rPr>
          <w:rFonts w:ascii="Arial Narrow" w:hAnsi="Arial Narrow"/>
          <w:sz w:val="24"/>
          <w:szCs w:val="24"/>
        </w:rPr>
      </w:pPr>
      <w:r w:rsidRPr="004F05EC">
        <w:rPr>
          <w:rFonts w:ascii="Arial Narrow" w:hAnsi="Arial Narrow"/>
          <w:sz w:val="24"/>
          <w:szCs w:val="24"/>
        </w:rPr>
        <w:t>Med veljavnostjo pogodbe o izvedbi javnega naročila lahko naročnik ne glede na določbe zakona, ki ureja obligacijska razmerja, odstopi od pogodbe v naslednjih okoliščinah:</w:t>
      </w:r>
    </w:p>
    <w:p w14:paraId="626E51ED" w14:textId="77777777" w:rsidR="005D49A0" w:rsidRPr="004F05EC" w:rsidRDefault="005D49A0" w:rsidP="00786F5F">
      <w:pPr>
        <w:pStyle w:val="Odstavekseznama"/>
        <w:numPr>
          <w:ilvl w:val="0"/>
          <w:numId w:val="16"/>
        </w:numPr>
        <w:spacing w:after="0" w:line="240" w:lineRule="auto"/>
        <w:jc w:val="both"/>
        <w:rPr>
          <w:rFonts w:ascii="Arial Narrow" w:hAnsi="Arial Narrow"/>
          <w:sz w:val="24"/>
          <w:szCs w:val="24"/>
        </w:rPr>
      </w:pPr>
      <w:r w:rsidRPr="004F05EC">
        <w:rPr>
          <w:rFonts w:ascii="Arial Narrow" w:hAnsi="Arial Narrow"/>
          <w:sz w:val="24"/>
          <w:szCs w:val="24"/>
        </w:rPr>
        <w:t>javno naročilo je bilo bistveno spremenjeno, kar terja nov postopek javnega naročanja;</w:t>
      </w:r>
    </w:p>
    <w:p w14:paraId="3D49E157" w14:textId="77777777" w:rsidR="005D49A0" w:rsidRPr="004F05EC" w:rsidRDefault="005D49A0" w:rsidP="00786F5F">
      <w:pPr>
        <w:pStyle w:val="Odstavekseznama"/>
        <w:numPr>
          <w:ilvl w:val="0"/>
          <w:numId w:val="16"/>
        </w:numPr>
        <w:spacing w:after="0" w:line="240" w:lineRule="auto"/>
        <w:jc w:val="both"/>
        <w:rPr>
          <w:rFonts w:ascii="Arial Narrow" w:hAnsi="Arial Narrow"/>
          <w:sz w:val="24"/>
          <w:szCs w:val="24"/>
        </w:rPr>
      </w:pPr>
      <w:r w:rsidRPr="004F05EC">
        <w:rPr>
          <w:rFonts w:ascii="Arial Narrow" w:hAnsi="Arial Narrow"/>
          <w:sz w:val="24"/>
          <w:szCs w:val="24"/>
        </w:rPr>
        <w:t>v času oddaje javnega naročila je bil izvajalec v enem od položajev, zaradi katerega bi ga naročnik moral izključiti iz postopka javnega naročanja, pa s tem dejstvom naročnik ni bil seznanjen v postopku javnega naročanja;</w:t>
      </w:r>
    </w:p>
    <w:p w14:paraId="5656A431" w14:textId="77777777" w:rsidR="005D49A0" w:rsidRPr="004F05EC" w:rsidRDefault="005D49A0" w:rsidP="00786F5F">
      <w:pPr>
        <w:pStyle w:val="Odstavekseznama"/>
        <w:numPr>
          <w:ilvl w:val="0"/>
          <w:numId w:val="16"/>
        </w:numPr>
        <w:spacing w:after="0" w:line="240" w:lineRule="auto"/>
        <w:jc w:val="both"/>
        <w:rPr>
          <w:rFonts w:ascii="Arial Narrow" w:hAnsi="Arial Narrow"/>
          <w:sz w:val="24"/>
          <w:szCs w:val="24"/>
        </w:rPr>
      </w:pPr>
      <w:r w:rsidRPr="004F05EC">
        <w:rPr>
          <w:rFonts w:ascii="Arial Narrow" w:hAnsi="Arial Narrow"/>
          <w:sz w:val="24"/>
          <w:szCs w:val="24"/>
        </w:rPr>
        <w:t>zaradi hudih kršitev obveznosti iz PEU, PDEU in tega zakona, ki jih je po postopku v skladu z 258. členom PDEU ugotovilo Sodišče Evropske unije, javno naročilo ne bi smelo biti oddano izvajalcu.</w:t>
      </w:r>
    </w:p>
    <w:p w14:paraId="6386959D" w14:textId="77777777" w:rsidR="0049716A" w:rsidRDefault="0049716A" w:rsidP="00786F5F">
      <w:pPr>
        <w:spacing w:after="0" w:line="240" w:lineRule="auto"/>
        <w:jc w:val="both"/>
        <w:rPr>
          <w:rFonts w:ascii="Arial Narrow" w:hAnsi="Arial Narrow"/>
          <w:sz w:val="24"/>
          <w:szCs w:val="24"/>
        </w:rPr>
      </w:pPr>
    </w:p>
    <w:p w14:paraId="54E5C09E" w14:textId="069E1A66"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xml:space="preserve">Odstop od pogodbe mora biti v vsakem primeru </w:t>
      </w:r>
      <w:r w:rsidR="00D31383" w:rsidRPr="004F05EC">
        <w:rPr>
          <w:rFonts w:ascii="Arial Narrow" w:hAnsi="Arial Narrow"/>
          <w:sz w:val="24"/>
          <w:szCs w:val="24"/>
        </w:rPr>
        <w:t>podan pisno</w:t>
      </w:r>
      <w:r w:rsidRPr="004F05EC">
        <w:rPr>
          <w:rFonts w:ascii="Arial Narrow" w:hAnsi="Arial Narrow"/>
          <w:sz w:val="24"/>
          <w:szCs w:val="24"/>
        </w:rPr>
        <w:t>.</w:t>
      </w:r>
    </w:p>
    <w:p w14:paraId="0D1B5EEB" w14:textId="77777777" w:rsidR="00AC04EE" w:rsidRDefault="00AC04EE" w:rsidP="00786F5F">
      <w:pPr>
        <w:spacing w:after="0" w:line="240" w:lineRule="auto"/>
        <w:jc w:val="both"/>
        <w:rPr>
          <w:rFonts w:ascii="Arial Narrow" w:hAnsi="Arial Narrow"/>
          <w:sz w:val="24"/>
          <w:szCs w:val="24"/>
        </w:rPr>
      </w:pPr>
    </w:p>
    <w:p w14:paraId="3D26A624" w14:textId="77777777" w:rsidR="0049716A" w:rsidRPr="004F05EC" w:rsidRDefault="0049716A" w:rsidP="00786F5F">
      <w:pPr>
        <w:spacing w:after="0" w:line="240" w:lineRule="auto"/>
        <w:jc w:val="both"/>
        <w:rPr>
          <w:rFonts w:ascii="Arial Narrow" w:hAnsi="Arial Narrow"/>
          <w:sz w:val="24"/>
          <w:szCs w:val="24"/>
        </w:rPr>
      </w:pPr>
    </w:p>
    <w:p w14:paraId="6E1517F6"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2</w:t>
      </w:r>
      <w:r w:rsidR="005D49A0" w:rsidRPr="004F05EC">
        <w:rPr>
          <w:rFonts w:ascii="Arial Narrow" w:hAnsi="Arial Narrow"/>
          <w:b/>
          <w:sz w:val="24"/>
          <w:szCs w:val="24"/>
        </w:rPr>
        <w:t>5</w:t>
      </w:r>
      <w:r w:rsidRPr="004F05EC">
        <w:rPr>
          <w:rFonts w:ascii="Arial Narrow" w:hAnsi="Arial Narrow"/>
          <w:b/>
          <w:sz w:val="24"/>
          <w:szCs w:val="24"/>
        </w:rPr>
        <w:t>. člen – Poslovna skrivnost in varstvo osebnih podatkov</w:t>
      </w:r>
    </w:p>
    <w:p w14:paraId="0EC08175" w14:textId="77777777" w:rsidR="0049716A" w:rsidRDefault="0049716A" w:rsidP="00786F5F">
      <w:pPr>
        <w:spacing w:after="0" w:line="240" w:lineRule="auto"/>
        <w:jc w:val="both"/>
        <w:rPr>
          <w:rFonts w:ascii="Arial Narrow" w:hAnsi="Arial Narrow"/>
          <w:sz w:val="24"/>
          <w:szCs w:val="24"/>
        </w:rPr>
      </w:pPr>
    </w:p>
    <w:p w14:paraId="3A453A38"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Podatki iz te pogodbe kot tudi dokumentacija, ki se nanaša na to pogodbo in njegovo izvajanje, se štejejo za poslovno skrivnost, razen podatkov, ki v skladu z veljavnimi predpisi štejejo za javne.</w:t>
      </w:r>
    </w:p>
    <w:p w14:paraId="0A3318D5" w14:textId="77777777" w:rsidR="0049716A" w:rsidRDefault="0049716A" w:rsidP="00786F5F">
      <w:pPr>
        <w:spacing w:after="0" w:line="240" w:lineRule="auto"/>
        <w:jc w:val="both"/>
        <w:rPr>
          <w:rFonts w:ascii="Arial Narrow" w:hAnsi="Arial Narrow"/>
          <w:sz w:val="24"/>
          <w:szCs w:val="24"/>
        </w:rPr>
      </w:pPr>
    </w:p>
    <w:p w14:paraId="0CD747F2"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se obvezuje kot poslovno skrivnost varovati vse informacije, dokumente in druge podatke v zvezi z naročnikom, osnovnim šolam in otroci, ki se bodo vozili, za katere je izvedel pri izvrševanju te pogodbe in se zavezuje, da jih ne bo sporočil tretjim osebam ali da jih kakorkoli ne bo uporabil naprej. Prevoznik bo svojo dolžnost varovanja informacij, dokumentov in drugih podatkov, vezanih na to pogodbo, razširil tudi na vse svoje delavce in na podizvajalce po tej pogodbi, ki so ali bodo kakorkoli izvrševali celotno ali posamični del storitve v zvezi s to pogodbo. Osebne podatke šolskih otrok, s katerimi bo seznanjen prevoznik v času veljavnosti te pogodbe, je prevoznik dolžan varovati in jih hraniti v skladu z zakonom, ki ureja varstvo osebnih podatkov in jih ne sme posredovati tretji osebi.</w:t>
      </w:r>
    </w:p>
    <w:p w14:paraId="654C671D" w14:textId="77777777" w:rsidR="0049716A" w:rsidRDefault="0049716A" w:rsidP="00786F5F">
      <w:pPr>
        <w:spacing w:after="0" w:line="240" w:lineRule="auto"/>
        <w:jc w:val="both"/>
        <w:rPr>
          <w:rFonts w:ascii="Arial Narrow" w:hAnsi="Arial Narrow"/>
          <w:sz w:val="24"/>
          <w:szCs w:val="24"/>
        </w:rPr>
      </w:pPr>
    </w:p>
    <w:p w14:paraId="0573E137" w14:textId="3E7A2719" w:rsidR="00DC0D64" w:rsidRPr="004F05EC" w:rsidRDefault="00DC0D64" w:rsidP="00786F5F">
      <w:pPr>
        <w:spacing w:after="0" w:line="240" w:lineRule="auto"/>
        <w:jc w:val="both"/>
        <w:rPr>
          <w:rFonts w:ascii="Arial Narrow" w:hAnsi="Arial Narrow"/>
          <w:sz w:val="24"/>
          <w:szCs w:val="24"/>
        </w:rPr>
      </w:pPr>
      <w:r w:rsidRPr="004F05EC">
        <w:rPr>
          <w:rFonts w:ascii="Arial Narrow" w:hAnsi="Arial Narrow"/>
          <w:sz w:val="24"/>
          <w:szCs w:val="24"/>
        </w:rPr>
        <w:t>Prevoznik se obvezuje opravljati pogodbene obveznosti skladno z Zakonom o varstvu osebnih podatkov (Uradni list RS, št. 94/07</w:t>
      </w:r>
      <w:r w:rsidR="00D31383" w:rsidRPr="004F05EC">
        <w:rPr>
          <w:rFonts w:ascii="Arial Narrow" w:hAnsi="Arial Narrow"/>
          <w:sz w:val="24"/>
          <w:szCs w:val="24"/>
        </w:rPr>
        <w:t>-UPB in 177/20</w:t>
      </w:r>
      <w:r w:rsidRPr="004F05EC">
        <w:rPr>
          <w:rFonts w:ascii="Arial Narrow" w:hAnsi="Arial Narrow"/>
          <w:sz w:val="24"/>
          <w:szCs w:val="24"/>
        </w:rPr>
        <w:t>) in Uredbo (EU) 2016/679 Evropskega parlamenta in Sveta z dne 27. aprila 2016 o varstvu posameznikov pri obdelavi osebnih podatkov in o prostem pretoku takih podatkov ter o razveljavitvi Direktive 95/46/ES ter podpisati pogodbo o obdelavi osebnih podatkov</w:t>
      </w:r>
      <w:r w:rsidR="0036051E" w:rsidRPr="004F05EC">
        <w:rPr>
          <w:rFonts w:ascii="Arial Narrow" w:hAnsi="Arial Narrow"/>
          <w:sz w:val="24"/>
          <w:szCs w:val="24"/>
        </w:rPr>
        <w:t>, ki je priloga te dokumentacije v zvezi z javnim naročilom</w:t>
      </w:r>
      <w:r w:rsidRPr="004F05EC">
        <w:rPr>
          <w:rFonts w:ascii="Arial Narrow" w:hAnsi="Arial Narrow"/>
          <w:sz w:val="24"/>
          <w:szCs w:val="24"/>
        </w:rPr>
        <w:t>.</w:t>
      </w:r>
    </w:p>
    <w:p w14:paraId="3F1CA52B" w14:textId="77777777" w:rsidR="0049716A" w:rsidRDefault="0049716A" w:rsidP="00786F5F">
      <w:pPr>
        <w:spacing w:after="0" w:line="240" w:lineRule="auto"/>
        <w:jc w:val="both"/>
        <w:rPr>
          <w:rFonts w:ascii="Arial Narrow" w:hAnsi="Arial Narrow"/>
          <w:sz w:val="24"/>
          <w:szCs w:val="24"/>
        </w:rPr>
      </w:pPr>
    </w:p>
    <w:p w14:paraId="39EFBAF9"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Obveznost varovanja poslovne skrivnosti in varstva osebnih podatkov se nanaša tako na čas izvrševanja te pogodbe, kot tudi za čas po tem, razen če se pogodbene stranke ne dogovorijo drugače.</w:t>
      </w:r>
    </w:p>
    <w:p w14:paraId="48F93019" w14:textId="77777777" w:rsidR="0049716A" w:rsidRDefault="0049716A" w:rsidP="00786F5F">
      <w:pPr>
        <w:spacing w:after="0" w:line="240" w:lineRule="auto"/>
        <w:jc w:val="both"/>
        <w:rPr>
          <w:rFonts w:ascii="Arial Narrow" w:hAnsi="Arial Narrow"/>
          <w:sz w:val="24"/>
          <w:szCs w:val="24"/>
        </w:rPr>
      </w:pPr>
    </w:p>
    <w:p w14:paraId="1AB701E1" w14:textId="77777777" w:rsidR="0049716A" w:rsidRDefault="0049716A" w:rsidP="00786F5F">
      <w:pPr>
        <w:spacing w:after="0" w:line="240" w:lineRule="auto"/>
        <w:jc w:val="both"/>
        <w:rPr>
          <w:rFonts w:ascii="Arial Narrow" w:hAnsi="Arial Narrow"/>
          <w:sz w:val="24"/>
          <w:szCs w:val="24"/>
        </w:rPr>
      </w:pPr>
    </w:p>
    <w:p w14:paraId="79CFE38F" w14:textId="77777777" w:rsidR="0049716A" w:rsidRDefault="0049716A" w:rsidP="00786F5F">
      <w:pPr>
        <w:spacing w:after="0" w:line="240" w:lineRule="auto"/>
        <w:jc w:val="both"/>
        <w:rPr>
          <w:rFonts w:ascii="Arial Narrow" w:hAnsi="Arial Narrow"/>
          <w:sz w:val="24"/>
          <w:szCs w:val="24"/>
        </w:rPr>
      </w:pPr>
    </w:p>
    <w:p w14:paraId="3759E873" w14:textId="77777777" w:rsidR="0049716A" w:rsidRDefault="0049716A" w:rsidP="00786F5F">
      <w:pPr>
        <w:spacing w:after="0" w:line="240" w:lineRule="auto"/>
        <w:jc w:val="both"/>
        <w:rPr>
          <w:rFonts w:ascii="Arial Narrow" w:hAnsi="Arial Narrow"/>
          <w:sz w:val="24"/>
          <w:szCs w:val="24"/>
        </w:rPr>
      </w:pPr>
    </w:p>
    <w:p w14:paraId="3CE4B4CE"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kršitve določb o varovanju poslovne skrivnosti in varstva osebnih podatkov je prevoznik naročniku odškodninsko odgovoren za vso škodo.</w:t>
      </w:r>
    </w:p>
    <w:p w14:paraId="2CF90E37" w14:textId="77777777" w:rsidR="00AC04EE" w:rsidRDefault="00AC04EE" w:rsidP="00786F5F">
      <w:pPr>
        <w:spacing w:after="0" w:line="240" w:lineRule="auto"/>
        <w:jc w:val="both"/>
        <w:rPr>
          <w:rFonts w:ascii="Arial Narrow" w:hAnsi="Arial Narrow"/>
          <w:sz w:val="24"/>
          <w:szCs w:val="24"/>
        </w:rPr>
      </w:pPr>
    </w:p>
    <w:p w14:paraId="0F37553A" w14:textId="77777777" w:rsidR="0049716A" w:rsidRPr="004F05EC" w:rsidRDefault="0049716A" w:rsidP="00786F5F">
      <w:pPr>
        <w:spacing w:after="0" w:line="240" w:lineRule="auto"/>
        <w:jc w:val="both"/>
        <w:rPr>
          <w:rFonts w:ascii="Arial Narrow" w:hAnsi="Arial Narrow"/>
          <w:sz w:val="24"/>
          <w:szCs w:val="24"/>
        </w:rPr>
      </w:pPr>
    </w:p>
    <w:p w14:paraId="69A3237A"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2</w:t>
      </w:r>
      <w:r w:rsidR="005D49A0" w:rsidRPr="004F05EC">
        <w:rPr>
          <w:rFonts w:ascii="Arial Narrow" w:hAnsi="Arial Narrow"/>
          <w:b/>
          <w:sz w:val="24"/>
          <w:szCs w:val="24"/>
        </w:rPr>
        <w:t>6</w:t>
      </w:r>
      <w:r w:rsidRPr="004F05EC">
        <w:rPr>
          <w:rFonts w:ascii="Arial Narrow" w:hAnsi="Arial Narrow"/>
          <w:b/>
          <w:sz w:val="24"/>
          <w:szCs w:val="24"/>
        </w:rPr>
        <w:t>. člen – Trajanje pogodbe</w:t>
      </w:r>
    </w:p>
    <w:p w14:paraId="58CD568E" w14:textId="77777777" w:rsidR="0049716A" w:rsidRDefault="0049716A" w:rsidP="00786F5F">
      <w:pPr>
        <w:spacing w:after="0" w:line="240" w:lineRule="auto"/>
        <w:jc w:val="both"/>
        <w:rPr>
          <w:rFonts w:ascii="Arial Narrow" w:hAnsi="Arial Narrow"/>
          <w:sz w:val="24"/>
          <w:szCs w:val="24"/>
        </w:rPr>
      </w:pPr>
    </w:p>
    <w:p w14:paraId="3294F4CF" w14:textId="26CE83E4"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Predmetna pogodba stopi v veljavo z dnem podpisa vseh pogodbenih strank ter predložitvijo menične izjave ______ in potrdila o zavarovanju _________, izvajati pa se začne s 01. septembrom 20</w:t>
      </w:r>
      <w:r w:rsidR="0090551A" w:rsidRPr="004F05EC">
        <w:rPr>
          <w:rFonts w:ascii="Arial Narrow" w:hAnsi="Arial Narrow"/>
          <w:sz w:val="24"/>
          <w:szCs w:val="24"/>
        </w:rPr>
        <w:t>23</w:t>
      </w:r>
      <w:r w:rsidRPr="004F05EC">
        <w:rPr>
          <w:rFonts w:ascii="Arial Narrow" w:hAnsi="Arial Narrow"/>
          <w:sz w:val="24"/>
          <w:szCs w:val="24"/>
        </w:rPr>
        <w:t>.</w:t>
      </w:r>
    </w:p>
    <w:p w14:paraId="587E602C" w14:textId="77777777" w:rsidR="0049716A" w:rsidRDefault="0049716A" w:rsidP="00786F5F">
      <w:pPr>
        <w:spacing w:after="0" w:line="240" w:lineRule="auto"/>
        <w:jc w:val="both"/>
        <w:rPr>
          <w:rFonts w:ascii="Arial Narrow" w:hAnsi="Arial Narrow"/>
          <w:sz w:val="24"/>
          <w:szCs w:val="24"/>
        </w:rPr>
      </w:pPr>
    </w:p>
    <w:p w14:paraId="17807BD9" w14:textId="2EB18801"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Ta pogodba je sklenjena za določen čas, in sicer od 01. septembra 20</w:t>
      </w:r>
      <w:r w:rsidR="0090551A" w:rsidRPr="004F05EC">
        <w:rPr>
          <w:rFonts w:ascii="Arial Narrow" w:hAnsi="Arial Narrow"/>
          <w:sz w:val="24"/>
          <w:szCs w:val="24"/>
        </w:rPr>
        <w:t>23</w:t>
      </w:r>
      <w:r w:rsidRPr="004F05EC">
        <w:rPr>
          <w:rFonts w:ascii="Arial Narrow" w:hAnsi="Arial Narrow"/>
          <w:sz w:val="24"/>
          <w:szCs w:val="24"/>
        </w:rPr>
        <w:t xml:space="preserve"> do 31. avgusta 20</w:t>
      </w:r>
      <w:r w:rsidR="0090551A" w:rsidRPr="004F05EC">
        <w:rPr>
          <w:rFonts w:ascii="Arial Narrow" w:hAnsi="Arial Narrow"/>
          <w:sz w:val="24"/>
          <w:szCs w:val="24"/>
        </w:rPr>
        <w:t>27</w:t>
      </w:r>
      <w:r w:rsidRPr="004F05EC">
        <w:rPr>
          <w:rFonts w:ascii="Arial Narrow" w:hAnsi="Arial Narrow"/>
          <w:sz w:val="24"/>
          <w:szCs w:val="24"/>
        </w:rPr>
        <w:t>.</w:t>
      </w:r>
    </w:p>
    <w:p w14:paraId="033C68FB" w14:textId="77777777" w:rsidR="0049716A" w:rsidRDefault="0049716A" w:rsidP="00786F5F">
      <w:pPr>
        <w:spacing w:after="0" w:line="240" w:lineRule="auto"/>
        <w:jc w:val="both"/>
        <w:rPr>
          <w:rFonts w:ascii="Arial Narrow" w:hAnsi="Arial Narrow"/>
          <w:sz w:val="24"/>
          <w:szCs w:val="24"/>
        </w:rPr>
      </w:pPr>
    </w:p>
    <w:p w14:paraId="371BF4B9" w14:textId="4D758672"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xml:space="preserve">Skladno z Zakonom o javnih financah </w:t>
      </w:r>
      <w:r w:rsidR="0090551A" w:rsidRPr="004F05EC">
        <w:rPr>
          <w:rFonts w:ascii="Arial Narrow" w:hAnsi="Arial Narrow"/>
          <w:sz w:val="24"/>
          <w:szCs w:val="24"/>
        </w:rPr>
        <w:t xml:space="preserve">(Uradni list RS, št. 11/11 – uradno prečiščeno besedilo, 14/13 – </w:t>
      </w:r>
      <w:proofErr w:type="spellStart"/>
      <w:r w:rsidR="0090551A" w:rsidRPr="004F05EC">
        <w:rPr>
          <w:rFonts w:ascii="Arial Narrow" w:hAnsi="Arial Narrow"/>
          <w:sz w:val="24"/>
          <w:szCs w:val="24"/>
        </w:rPr>
        <w:t>popr</w:t>
      </w:r>
      <w:proofErr w:type="spellEnd"/>
      <w:r w:rsidR="0090551A" w:rsidRPr="004F05EC">
        <w:rPr>
          <w:rFonts w:ascii="Arial Narrow" w:hAnsi="Arial Narrow"/>
          <w:sz w:val="24"/>
          <w:szCs w:val="24"/>
        </w:rPr>
        <w:t xml:space="preserve">., 101/13, 55/15 – </w:t>
      </w:r>
      <w:proofErr w:type="spellStart"/>
      <w:r w:rsidR="0090551A" w:rsidRPr="004F05EC">
        <w:rPr>
          <w:rFonts w:ascii="Arial Narrow" w:hAnsi="Arial Narrow"/>
          <w:sz w:val="24"/>
          <w:szCs w:val="24"/>
        </w:rPr>
        <w:t>ZFisP</w:t>
      </w:r>
      <w:proofErr w:type="spellEnd"/>
      <w:r w:rsidR="0090551A" w:rsidRPr="004F05EC">
        <w:rPr>
          <w:rFonts w:ascii="Arial Narrow" w:hAnsi="Arial Narrow"/>
          <w:sz w:val="24"/>
          <w:szCs w:val="24"/>
        </w:rPr>
        <w:t xml:space="preserve">, 96/15 – ZIPRS1617, 13/18 in 195/20 – </w:t>
      </w:r>
      <w:proofErr w:type="spellStart"/>
      <w:r w:rsidR="0090551A" w:rsidRPr="004F05EC">
        <w:rPr>
          <w:rFonts w:ascii="Arial Narrow" w:hAnsi="Arial Narrow"/>
          <w:sz w:val="24"/>
          <w:szCs w:val="24"/>
        </w:rPr>
        <w:t>odl</w:t>
      </w:r>
      <w:proofErr w:type="spellEnd"/>
      <w:r w:rsidR="0090551A" w:rsidRPr="004F05EC">
        <w:rPr>
          <w:rFonts w:ascii="Arial Narrow" w:hAnsi="Arial Narrow"/>
          <w:sz w:val="24"/>
          <w:szCs w:val="24"/>
        </w:rPr>
        <w:t xml:space="preserve">. US) </w:t>
      </w:r>
      <w:r w:rsidRPr="004F05EC">
        <w:rPr>
          <w:rFonts w:ascii="Arial Narrow" w:hAnsi="Arial Narrow"/>
          <w:sz w:val="24"/>
          <w:szCs w:val="24"/>
        </w:rPr>
        <w:t>se šteje, da naročnik prevzame finančno obveznost do prevoznika – izvajalca javnega naročila za naslednja leta po sprejemu ustreznih pravnih podlag – proračuna (odložni pogoj veljavnosti).</w:t>
      </w:r>
    </w:p>
    <w:p w14:paraId="46881C39" w14:textId="77777777" w:rsidR="00AC04EE" w:rsidRDefault="00AC04EE" w:rsidP="00786F5F">
      <w:pPr>
        <w:spacing w:after="0" w:line="240" w:lineRule="auto"/>
        <w:jc w:val="both"/>
        <w:rPr>
          <w:rFonts w:ascii="Arial Narrow" w:hAnsi="Arial Narrow"/>
          <w:sz w:val="24"/>
          <w:szCs w:val="24"/>
        </w:rPr>
      </w:pPr>
    </w:p>
    <w:p w14:paraId="3F94155D" w14:textId="77777777" w:rsidR="0049716A" w:rsidRPr="004F05EC" w:rsidRDefault="0049716A" w:rsidP="00786F5F">
      <w:pPr>
        <w:spacing w:after="0" w:line="240" w:lineRule="auto"/>
        <w:jc w:val="both"/>
        <w:rPr>
          <w:rFonts w:ascii="Arial Narrow" w:hAnsi="Arial Narrow"/>
          <w:sz w:val="24"/>
          <w:szCs w:val="24"/>
        </w:rPr>
      </w:pPr>
    </w:p>
    <w:p w14:paraId="6EAF8754"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2</w:t>
      </w:r>
      <w:r w:rsidR="005D49A0" w:rsidRPr="004F05EC">
        <w:rPr>
          <w:rFonts w:ascii="Arial Narrow" w:hAnsi="Arial Narrow"/>
          <w:b/>
          <w:sz w:val="24"/>
          <w:szCs w:val="24"/>
        </w:rPr>
        <w:t>7</w:t>
      </w:r>
      <w:r w:rsidRPr="004F05EC">
        <w:rPr>
          <w:rFonts w:ascii="Arial Narrow" w:hAnsi="Arial Narrow"/>
          <w:b/>
          <w:sz w:val="24"/>
          <w:szCs w:val="24"/>
        </w:rPr>
        <w:t>. člen – Protikorupcijska klavzula</w:t>
      </w:r>
    </w:p>
    <w:p w14:paraId="2F0462C3" w14:textId="77777777" w:rsidR="0049716A" w:rsidRDefault="0049716A" w:rsidP="00786F5F">
      <w:pPr>
        <w:spacing w:after="0" w:line="240" w:lineRule="auto"/>
        <w:jc w:val="both"/>
        <w:rPr>
          <w:rFonts w:ascii="Arial Narrow" w:hAnsi="Arial Narrow"/>
          <w:sz w:val="24"/>
          <w:szCs w:val="24"/>
        </w:rPr>
      </w:pPr>
    </w:p>
    <w:p w14:paraId="5EE78C70"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Nična je pogodba, pri kateri kdo v imenu ali na račun druge pogodbene stranke, naročniku, predstavniku ali posredniku organa ali organizacije iz javnega sektorja obljubi, ponudi ali da kakšno nedovoljeno korist za:</w:t>
      </w:r>
    </w:p>
    <w:p w14:paraId="74038651"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pridobitev posla ali</w:t>
      </w:r>
    </w:p>
    <w:p w14:paraId="4644C544"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za sklenitev posla pod ugodnejšimi pogoji ali</w:t>
      </w:r>
    </w:p>
    <w:p w14:paraId="575094A6"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za opustitev dolžnega nadzora nad izvajanjem pogodbenih obveznosti ali</w:t>
      </w:r>
    </w:p>
    <w:p w14:paraId="49638111"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za drugo ravnanje ali opustitev, s katerimi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095B3E13" w14:textId="77777777" w:rsidR="00AC04EE" w:rsidRDefault="00AC04EE" w:rsidP="00786F5F">
      <w:pPr>
        <w:spacing w:after="0" w:line="240" w:lineRule="auto"/>
        <w:jc w:val="both"/>
        <w:rPr>
          <w:rFonts w:ascii="Arial Narrow" w:hAnsi="Arial Narrow"/>
          <w:sz w:val="24"/>
          <w:szCs w:val="24"/>
        </w:rPr>
      </w:pPr>
    </w:p>
    <w:p w14:paraId="564D9261" w14:textId="77777777" w:rsidR="0049716A" w:rsidRPr="004F05EC" w:rsidRDefault="0049716A" w:rsidP="00786F5F">
      <w:pPr>
        <w:spacing w:after="0" w:line="240" w:lineRule="auto"/>
        <w:jc w:val="both"/>
        <w:rPr>
          <w:rFonts w:ascii="Arial Narrow" w:hAnsi="Arial Narrow"/>
          <w:sz w:val="24"/>
          <w:szCs w:val="24"/>
        </w:rPr>
      </w:pPr>
    </w:p>
    <w:p w14:paraId="0C690AAA"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2</w:t>
      </w:r>
      <w:r w:rsidR="005D49A0" w:rsidRPr="004F05EC">
        <w:rPr>
          <w:rFonts w:ascii="Arial Narrow" w:hAnsi="Arial Narrow"/>
          <w:b/>
          <w:sz w:val="24"/>
          <w:szCs w:val="24"/>
        </w:rPr>
        <w:t>8</w:t>
      </w:r>
      <w:r w:rsidRPr="004F05EC">
        <w:rPr>
          <w:rFonts w:ascii="Arial Narrow" w:hAnsi="Arial Narrow"/>
          <w:b/>
          <w:sz w:val="24"/>
          <w:szCs w:val="24"/>
        </w:rPr>
        <w:t>. člen – Reševanje sporov</w:t>
      </w:r>
    </w:p>
    <w:p w14:paraId="78F56E46" w14:textId="77777777" w:rsidR="0049716A" w:rsidRDefault="0049716A" w:rsidP="00786F5F">
      <w:pPr>
        <w:spacing w:after="0" w:line="240" w:lineRule="auto"/>
        <w:jc w:val="both"/>
        <w:rPr>
          <w:rFonts w:ascii="Arial Narrow" w:hAnsi="Arial Narrow"/>
          <w:sz w:val="24"/>
          <w:szCs w:val="24"/>
        </w:rPr>
      </w:pPr>
    </w:p>
    <w:p w14:paraId="34CAD23B"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Pogodbene stranke bodo morebitne spore nastale pri izvrševanju te pogodbe reševale sporazumno, v nasprotnem primeru bo o sporu odločalo stvarno in krajevno pristojno sodišče po sedežu naročnika.</w:t>
      </w:r>
    </w:p>
    <w:p w14:paraId="0C4DA520" w14:textId="77777777" w:rsidR="0036051E" w:rsidRDefault="0036051E" w:rsidP="00786F5F">
      <w:pPr>
        <w:spacing w:after="0" w:line="240" w:lineRule="auto"/>
        <w:jc w:val="center"/>
        <w:rPr>
          <w:rFonts w:ascii="Arial Narrow" w:hAnsi="Arial Narrow"/>
          <w:b/>
          <w:sz w:val="24"/>
          <w:szCs w:val="24"/>
        </w:rPr>
      </w:pPr>
    </w:p>
    <w:p w14:paraId="7A9467DD" w14:textId="77777777" w:rsidR="0049716A" w:rsidRPr="004F05EC" w:rsidRDefault="0049716A" w:rsidP="00786F5F">
      <w:pPr>
        <w:spacing w:after="0" w:line="240" w:lineRule="auto"/>
        <w:jc w:val="center"/>
        <w:rPr>
          <w:rFonts w:ascii="Arial Narrow" w:hAnsi="Arial Narrow"/>
          <w:b/>
          <w:sz w:val="24"/>
          <w:szCs w:val="24"/>
        </w:rPr>
      </w:pPr>
    </w:p>
    <w:p w14:paraId="08D51A9D"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2</w:t>
      </w:r>
      <w:r w:rsidR="005D49A0" w:rsidRPr="004F05EC">
        <w:rPr>
          <w:rFonts w:ascii="Arial Narrow" w:hAnsi="Arial Narrow"/>
          <w:b/>
          <w:sz w:val="24"/>
          <w:szCs w:val="24"/>
        </w:rPr>
        <w:t>9</w:t>
      </w:r>
      <w:r w:rsidRPr="004F05EC">
        <w:rPr>
          <w:rFonts w:ascii="Arial Narrow" w:hAnsi="Arial Narrow"/>
          <w:b/>
          <w:sz w:val="24"/>
          <w:szCs w:val="24"/>
        </w:rPr>
        <w:t>. člen – Zavarovanje otrok</w:t>
      </w:r>
    </w:p>
    <w:p w14:paraId="2A6193FB" w14:textId="77777777" w:rsidR="0049716A" w:rsidRDefault="0049716A" w:rsidP="00786F5F">
      <w:pPr>
        <w:spacing w:after="0" w:line="240" w:lineRule="auto"/>
        <w:jc w:val="both"/>
        <w:rPr>
          <w:rFonts w:ascii="Arial Narrow" w:hAnsi="Arial Narrow"/>
          <w:sz w:val="24"/>
          <w:szCs w:val="24"/>
        </w:rPr>
      </w:pPr>
    </w:p>
    <w:p w14:paraId="726AAFE1"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Prevoznik je dolžan zavarovati učence proti morebitnim poškodbam, ki bi jih le-ti utrpeli v primeru prometne nesreče in je odgovoren za varnost učencev med prevozom v šolo in iz šole.</w:t>
      </w:r>
    </w:p>
    <w:p w14:paraId="7C76C00C" w14:textId="77777777" w:rsidR="0049716A" w:rsidRDefault="0049716A" w:rsidP="00786F5F">
      <w:pPr>
        <w:spacing w:after="0" w:line="240" w:lineRule="auto"/>
        <w:jc w:val="both"/>
        <w:rPr>
          <w:rFonts w:ascii="Arial Narrow" w:hAnsi="Arial Narrow"/>
          <w:sz w:val="24"/>
          <w:szCs w:val="24"/>
        </w:rPr>
      </w:pPr>
    </w:p>
    <w:p w14:paraId="72B29194" w14:textId="77777777" w:rsidR="0049716A" w:rsidRDefault="0049716A" w:rsidP="00786F5F">
      <w:pPr>
        <w:spacing w:after="0" w:line="240" w:lineRule="auto"/>
        <w:jc w:val="both"/>
        <w:rPr>
          <w:rFonts w:ascii="Arial Narrow" w:hAnsi="Arial Narrow"/>
          <w:sz w:val="24"/>
          <w:szCs w:val="24"/>
        </w:rPr>
      </w:pPr>
    </w:p>
    <w:p w14:paraId="01EA4972"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Za škodo zaradi smrti, okvare zdravja ali poškodbe otroka odgovarja prevoznik, če škoda nastane med vstopanjem ali izstopanjem v vozilo, ko je otrok v vozilu ali med prevozom.</w:t>
      </w:r>
    </w:p>
    <w:p w14:paraId="4787D978" w14:textId="77777777" w:rsidR="0049716A" w:rsidRDefault="0049716A" w:rsidP="00786F5F">
      <w:pPr>
        <w:spacing w:after="0" w:line="240" w:lineRule="auto"/>
        <w:jc w:val="both"/>
        <w:rPr>
          <w:rFonts w:ascii="Arial Narrow" w:hAnsi="Arial Narrow"/>
          <w:sz w:val="24"/>
          <w:szCs w:val="24"/>
        </w:rPr>
      </w:pPr>
    </w:p>
    <w:p w14:paraId="141053E3"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Za škodo, ki nastane zaradi zamude ali prekinitve prevoza, prevoznik ne odgovarja, če dokaže, da je škoda nastala brez njegove krivde.</w:t>
      </w:r>
    </w:p>
    <w:p w14:paraId="41AEB06D" w14:textId="77777777" w:rsidR="0049716A" w:rsidRDefault="0049716A" w:rsidP="00786F5F">
      <w:pPr>
        <w:spacing w:after="0" w:line="240" w:lineRule="auto"/>
        <w:jc w:val="both"/>
        <w:rPr>
          <w:rFonts w:ascii="Arial Narrow" w:hAnsi="Arial Narrow"/>
          <w:sz w:val="24"/>
          <w:szCs w:val="24"/>
        </w:rPr>
      </w:pPr>
    </w:p>
    <w:p w14:paraId="516EEB28"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zvezi z uveljavljanjem škode se uporabljajo predpisi, ki urejajo področje prevoznih pogodb v cestnem prometu.</w:t>
      </w:r>
    </w:p>
    <w:p w14:paraId="30B39BFB" w14:textId="77777777" w:rsidR="0090551A" w:rsidRPr="004F05EC" w:rsidRDefault="0090551A" w:rsidP="00786F5F">
      <w:pPr>
        <w:spacing w:after="0" w:line="240" w:lineRule="auto"/>
        <w:jc w:val="center"/>
        <w:rPr>
          <w:rFonts w:ascii="Arial Narrow" w:hAnsi="Arial Narrow"/>
          <w:b/>
          <w:sz w:val="24"/>
          <w:szCs w:val="24"/>
        </w:rPr>
      </w:pPr>
    </w:p>
    <w:p w14:paraId="7573BA7B" w14:textId="77777777" w:rsidR="0090551A" w:rsidRPr="004F05EC" w:rsidRDefault="0090551A" w:rsidP="00786F5F">
      <w:pPr>
        <w:spacing w:after="0" w:line="240" w:lineRule="auto"/>
        <w:jc w:val="center"/>
        <w:rPr>
          <w:rFonts w:ascii="Arial Narrow" w:hAnsi="Arial Narrow"/>
          <w:b/>
          <w:sz w:val="24"/>
          <w:szCs w:val="24"/>
        </w:rPr>
      </w:pPr>
    </w:p>
    <w:p w14:paraId="65906992" w14:textId="77777777" w:rsidR="00AC04EE" w:rsidRPr="004F05EC" w:rsidRDefault="005D49A0" w:rsidP="00786F5F">
      <w:pPr>
        <w:spacing w:after="0" w:line="240" w:lineRule="auto"/>
        <w:jc w:val="center"/>
        <w:rPr>
          <w:rFonts w:ascii="Arial Narrow" w:hAnsi="Arial Narrow"/>
          <w:b/>
          <w:sz w:val="24"/>
          <w:szCs w:val="24"/>
        </w:rPr>
      </w:pPr>
      <w:r w:rsidRPr="004F05EC">
        <w:rPr>
          <w:rFonts w:ascii="Arial Narrow" w:hAnsi="Arial Narrow"/>
          <w:b/>
          <w:sz w:val="24"/>
          <w:szCs w:val="24"/>
        </w:rPr>
        <w:t>30</w:t>
      </w:r>
      <w:r w:rsidR="00AC04EE" w:rsidRPr="004F05EC">
        <w:rPr>
          <w:rFonts w:ascii="Arial Narrow" w:hAnsi="Arial Narrow"/>
          <w:b/>
          <w:sz w:val="24"/>
          <w:szCs w:val="24"/>
        </w:rPr>
        <w:t>. člen – Višja sila</w:t>
      </w:r>
    </w:p>
    <w:p w14:paraId="65B32BA6" w14:textId="77777777" w:rsidR="0049716A" w:rsidRDefault="0049716A" w:rsidP="00786F5F">
      <w:pPr>
        <w:spacing w:after="0" w:line="240" w:lineRule="auto"/>
        <w:jc w:val="both"/>
        <w:rPr>
          <w:rFonts w:ascii="Arial Narrow" w:hAnsi="Arial Narrow"/>
          <w:sz w:val="24"/>
          <w:szCs w:val="24"/>
        </w:rPr>
      </w:pPr>
    </w:p>
    <w:p w14:paraId="702EEBCA"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Za izpad prevoza, ki ga prevoznik ne bo mogel opraviti v primeru neprevoznosti cest zaradi višje sile (sneg, led, vihar, nesreča), prevoznik ne prevzema nikakršnih odgovornosti.</w:t>
      </w:r>
    </w:p>
    <w:p w14:paraId="73C5F9C4" w14:textId="77777777" w:rsidR="0090551A" w:rsidRDefault="0090551A" w:rsidP="00786F5F">
      <w:pPr>
        <w:spacing w:after="0" w:line="240" w:lineRule="auto"/>
        <w:jc w:val="center"/>
        <w:rPr>
          <w:rFonts w:ascii="Arial Narrow" w:hAnsi="Arial Narrow"/>
          <w:b/>
          <w:sz w:val="24"/>
          <w:szCs w:val="24"/>
        </w:rPr>
      </w:pPr>
    </w:p>
    <w:p w14:paraId="259E6848" w14:textId="77777777" w:rsidR="0049716A" w:rsidRPr="004F05EC" w:rsidRDefault="0049716A" w:rsidP="00786F5F">
      <w:pPr>
        <w:spacing w:after="0" w:line="240" w:lineRule="auto"/>
        <w:jc w:val="center"/>
        <w:rPr>
          <w:rFonts w:ascii="Arial Narrow" w:hAnsi="Arial Narrow"/>
          <w:b/>
          <w:sz w:val="24"/>
          <w:szCs w:val="24"/>
        </w:rPr>
      </w:pPr>
    </w:p>
    <w:p w14:paraId="71863639" w14:textId="77777777"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3</w:t>
      </w:r>
      <w:r w:rsidR="005D49A0" w:rsidRPr="004F05EC">
        <w:rPr>
          <w:rFonts w:ascii="Arial Narrow" w:hAnsi="Arial Narrow"/>
          <w:b/>
          <w:sz w:val="24"/>
          <w:szCs w:val="24"/>
        </w:rPr>
        <w:t>1</w:t>
      </w:r>
      <w:r w:rsidRPr="004F05EC">
        <w:rPr>
          <w:rFonts w:ascii="Arial Narrow" w:hAnsi="Arial Narrow"/>
          <w:b/>
          <w:sz w:val="24"/>
          <w:szCs w:val="24"/>
        </w:rPr>
        <w:t>. člen – Dodatne ugodnosti</w:t>
      </w:r>
    </w:p>
    <w:p w14:paraId="491357FD" w14:textId="77777777" w:rsidR="0049716A" w:rsidRDefault="0049716A" w:rsidP="00786F5F">
      <w:pPr>
        <w:spacing w:after="0" w:line="240" w:lineRule="auto"/>
        <w:jc w:val="both"/>
        <w:rPr>
          <w:rFonts w:ascii="Arial Narrow" w:hAnsi="Arial Narrow"/>
          <w:sz w:val="24"/>
          <w:szCs w:val="24"/>
        </w:rPr>
      </w:pPr>
    </w:p>
    <w:p w14:paraId="44DB131B"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času trajanja te pogodbe prevoznik naročniku nudi naslednje dodatne ugodnosti: ____________________.</w:t>
      </w:r>
    </w:p>
    <w:p w14:paraId="6BE852A1" w14:textId="77777777" w:rsidR="00AC04EE" w:rsidRDefault="00AC04EE" w:rsidP="00786F5F">
      <w:pPr>
        <w:spacing w:after="0" w:line="240" w:lineRule="auto"/>
        <w:jc w:val="both"/>
        <w:rPr>
          <w:rFonts w:ascii="Arial Narrow" w:hAnsi="Arial Narrow"/>
          <w:sz w:val="24"/>
          <w:szCs w:val="24"/>
        </w:rPr>
      </w:pPr>
    </w:p>
    <w:p w14:paraId="062369D8" w14:textId="77777777" w:rsidR="0049716A" w:rsidRPr="004F05EC" w:rsidRDefault="0049716A" w:rsidP="00786F5F">
      <w:pPr>
        <w:spacing w:after="0" w:line="240" w:lineRule="auto"/>
        <w:jc w:val="both"/>
        <w:rPr>
          <w:rFonts w:ascii="Arial Narrow" w:hAnsi="Arial Narrow"/>
          <w:sz w:val="24"/>
          <w:szCs w:val="24"/>
        </w:rPr>
      </w:pPr>
    </w:p>
    <w:p w14:paraId="6B6CB728" w14:textId="64026001"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3</w:t>
      </w:r>
      <w:r w:rsidR="005D49A0" w:rsidRPr="004F05EC">
        <w:rPr>
          <w:rFonts w:ascii="Arial Narrow" w:hAnsi="Arial Narrow"/>
          <w:b/>
          <w:sz w:val="24"/>
          <w:szCs w:val="24"/>
        </w:rPr>
        <w:t>2</w:t>
      </w:r>
      <w:r w:rsidRPr="004F05EC">
        <w:rPr>
          <w:rFonts w:ascii="Arial Narrow" w:hAnsi="Arial Narrow"/>
          <w:b/>
          <w:sz w:val="24"/>
          <w:szCs w:val="24"/>
        </w:rPr>
        <w:t>. člen – Zavarovanje za dobro izvedbo pogodbenih obveznosti</w:t>
      </w:r>
    </w:p>
    <w:p w14:paraId="4A29EB84" w14:textId="77777777" w:rsidR="0049716A" w:rsidRDefault="0049716A" w:rsidP="00786F5F">
      <w:pPr>
        <w:spacing w:after="0" w:line="240" w:lineRule="auto"/>
        <w:jc w:val="both"/>
        <w:rPr>
          <w:rFonts w:ascii="Arial Narrow" w:hAnsi="Arial Narrow"/>
          <w:sz w:val="24"/>
          <w:szCs w:val="24"/>
        </w:rPr>
      </w:pPr>
    </w:p>
    <w:p w14:paraId="453D0909" w14:textId="77777777" w:rsidR="0049716A"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 xml:space="preserve">Prevoznik je dolžan ob podpisu te pogodbe izročiti naročniku bianco podpisano in žigosano menico z menično izjavo, s pooblastilom za izpolnitev, z oznako »Brez protesta«, plačljivo na prvi poziv za dobro izvedbo pogodbenih obveznosti, v višini ________________ </w:t>
      </w:r>
      <w:r w:rsidR="00DC0D64" w:rsidRPr="004F05EC">
        <w:rPr>
          <w:rFonts w:ascii="Arial Narrow" w:hAnsi="Arial Narrow"/>
          <w:sz w:val="24"/>
          <w:szCs w:val="24"/>
        </w:rPr>
        <w:t>evrov</w:t>
      </w:r>
      <w:r w:rsidRPr="004F05EC">
        <w:rPr>
          <w:rFonts w:ascii="Arial Narrow" w:hAnsi="Arial Narrow"/>
          <w:sz w:val="24"/>
          <w:szCs w:val="24"/>
        </w:rPr>
        <w:t xml:space="preserve">, in veljavno 30 dni po izteku pogodbe. </w:t>
      </w:r>
    </w:p>
    <w:p w14:paraId="2D068B3C" w14:textId="77777777" w:rsidR="0049716A" w:rsidRDefault="0049716A" w:rsidP="00786F5F">
      <w:pPr>
        <w:spacing w:after="0" w:line="240" w:lineRule="auto"/>
        <w:jc w:val="both"/>
        <w:rPr>
          <w:rFonts w:ascii="Arial Narrow" w:hAnsi="Arial Narrow"/>
          <w:sz w:val="24"/>
          <w:szCs w:val="24"/>
        </w:rPr>
      </w:pPr>
    </w:p>
    <w:p w14:paraId="44BB7B02" w14:textId="51906F31"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 primeru, da prevoznik ne izroči naročniku menice z menično izjavo za dobro izvedbo pogodbenih obveznosti</w:t>
      </w:r>
      <w:r w:rsidR="00DC0D64" w:rsidRPr="004F05EC">
        <w:rPr>
          <w:rFonts w:ascii="Arial Narrow" w:hAnsi="Arial Narrow"/>
          <w:sz w:val="24"/>
          <w:szCs w:val="24"/>
        </w:rPr>
        <w:t>,</w:t>
      </w:r>
      <w:r w:rsidRPr="004F05EC">
        <w:rPr>
          <w:rFonts w:ascii="Arial Narrow" w:hAnsi="Arial Narrow"/>
          <w:sz w:val="24"/>
          <w:szCs w:val="24"/>
        </w:rPr>
        <w:t xml:space="preserve"> se šteje, da ta pogodba ni sklenjena.</w:t>
      </w:r>
    </w:p>
    <w:p w14:paraId="676AD0C5" w14:textId="77777777" w:rsidR="00AC04EE" w:rsidRDefault="00AC04EE" w:rsidP="00786F5F">
      <w:pPr>
        <w:spacing w:after="0" w:line="240" w:lineRule="auto"/>
        <w:jc w:val="both"/>
        <w:rPr>
          <w:rFonts w:ascii="Arial Narrow" w:hAnsi="Arial Narrow"/>
          <w:sz w:val="24"/>
          <w:szCs w:val="24"/>
        </w:rPr>
      </w:pPr>
    </w:p>
    <w:p w14:paraId="6F184DDE" w14:textId="77777777" w:rsidR="0049716A" w:rsidRPr="004F05EC" w:rsidRDefault="0049716A" w:rsidP="00786F5F">
      <w:pPr>
        <w:spacing w:after="0" w:line="240" w:lineRule="auto"/>
        <w:jc w:val="both"/>
        <w:rPr>
          <w:rFonts w:ascii="Arial Narrow" w:hAnsi="Arial Narrow"/>
          <w:sz w:val="24"/>
          <w:szCs w:val="24"/>
        </w:rPr>
      </w:pPr>
    </w:p>
    <w:p w14:paraId="07D7F5A1" w14:textId="745584B8"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3</w:t>
      </w:r>
      <w:r w:rsidR="0049716A">
        <w:rPr>
          <w:rFonts w:ascii="Arial Narrow" w:hAnsi="Arial Narrow"/>
          <w:b/>
          <w:sz w:val="24"/>
          <w:szCs w:val="24"/>
        </w:rPr>
        <w:t>3</w:t>
      </w:r>
      <w:r w:rsidRPr="004F05EC">
        <w:rPr>
          <w:rFonts w:ascii="Arial Narrow" w:hAnsi="Arial Narrow"/>
          <w:b/>
          <w:sz w:val="24"/>
          <w:szCs w:val="24"/>
        </w:rPr>
        <w:t>. člen – Pooblaščene osebe pogodbenih strank</w:t>
      </w:r>
    </w:p>
    <w:p w14:paraId="0FD17CEF" w14:textId="77777777" w:rsidR="0049716A" w:rsidRDefault="0049716A" w:rsidP="00786F5F">
      <w:pPr>
        <w:spacing w:after="0" w:line="240" w:lineRule="auto"/>
        <w:jc w:val="both"/>
        <w:rPr>
          <w:rFonts w:ascii="Arial Narrow" w:hAnsi="Arial Narrow"/>
          <w:sz w:val="24"/>
          <w:szCs w:val="24"/>
        </w:rPr>
      </w:pPr>
    </w:p>
    <w:p w14:paraId="02F6CFB9"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S strani naročnika je pooblaščena oseba za izvajanje pogodbe in skrbnik _____________.</w:t>
      </w:r>
    </w:p>
    <w:p w14:paraId="72B29A7D" w14:textId="77777777" w:rsidR="0049716A" w:rsidRDefault="0049716A" w:rsidP="00786F5F">
      <w:pPr>
        <w:spacing w:after="0" w:line="240" w:lineRule="auto"/>
        <w:jc w:val="both"/>
        <w:rPr>
          <w:rFonts w:ascii="Arial Narrow" w:hAnsi="Arial Narrow"/>
          <w:sz w:val="24"/>
          <w:szCs w:val="24"/>
        </w:rPr>
      </w:pPr>
    </w:p>
    <w:p w14:paraId="172E8A92" w14:textId="77777777" w:rsidR="0090551A"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S strani prevoznika je pooblaščena oseba za izvajanje pogodbe ___________________________.</w:t>
      </w:r>
    </w:p>
    <w:p w14:paraId="1DCCDADC" w14:textId="77777777" w:rsidR="0090551A" w:rsidRPr="004F05EC" w:rsidRDefault="0090551A" w:rsidP="00786F5F">
      <w:pPr>
        <w:spacing w:after="0" w:line="240" w:lineRule="auto"/>
        <w:jc w:val="both"/>
        <w:rPr>
          <w:rFonts w:ascii="Arial Narrow" w:hAnsi="Arial Narrow"/>
          <w:sz w:val="24"/>
          <w:szCs w:val="24"/>
        </w:rPr>
      </w:pPr>
    </w:p>
    <w:p w14:paraId="74E42976" w14:textId="6F86B4A4"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S strani občine je pooblaščena oseba za izvajanje pogodbe _______________.</w:t>
      </w:r>
    </w:p>
    <w:p w14:paraId="515F21E4" w14:textId="77777777" w:rsidR="005D49A0" w:rsidRPr="004F05EC" w:rsidRDefault="005D49A0" w:rsidP="00786F5F">
      <w:pPr>
        <w:spacing w:after="0" w:line="240" w:lineRule="auto"/>
        <w:jc w:val="both"/>
        <w:rPr>
          <w:rFonts w:ascii="Arial Narrow" w:hAnsi="Arial Narrow"/>
          <w:sz w:val="24"/>
          <w:szCs w:val="24"/>
        </w:rPr>
      </w:pPr>
    </w:p>
    <w:p w14:paraId="48DD9A0E" w14:textId="77777777" w:rsidR="0049716A" w:rsidRDefault="0049716A" w:rsidP="00786F5F">
      <w:pPr>
        <w:spacing w:after="0" w:line="240" w:lineRule="auto"/>
        <w:jc w:val="center"/>
        <w:rPr>
          <w:rFonts w:ascii="Arial Narrow" w:hAnsi="Arial Narrow"/>
          <w:b/>
          <w:sz w:val="24"/>
          <w:szCs w:val="24"/>
        </w:rPr>
      </w:pPr>
    </w:p>
    <w:p w14:paraId="786BF39C" w14:textId="77777777" w:rsidR="0049716A" w:rsidRDefault="0049716A" w:rsidP="00786F5F">
      <w:pPr>
        <w:spacing w:after="0" w:line="240" w:lineRule="auto"/>
        <w:jc w:val="center"/>
        <w:rPr>
          <w:rFonts w:ascii="Arial Narrow" w:hAnsi="Arial Narrow"/>
          <w:b/>
          <w:sz w:val="24"/>
          <w:szCs w:val="24"/>
        </w:rPr>
      </w:pPr>
    </w:p>
    <w:p w14:paraId="606D906C" w14:textId="77777777" w:rsidR="0049716A" w:rsidRDefault="0049716A" w:rsidP="00786F5F">
      <w:pPr>
        <w:spacing w:after="0" w:line="240" w:lineRule="auto"/>
        <w:jc w:val="center"/>
        <w:rPr>
          <w:rFonts w:ascii="Arial Narrow" w:hAnsi="Arial Narrow"/>
          <w:b/>
          <w:sz w:val="24"/>
          <w:szCs w:val="24"/>
        </w:rPr>
      </w:pPr>
    </w:p>
    <w:p w14:paraId="49A4129A" w14:textId="4CEC03B6"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3</w:t>
      </w:r>
      <w:r w:rsidR="0049716A">
        <w:rPr>
          <w:rFonts w:ascii="Arial Narrow" w:hAnsi="Arial Narrow"/>
          <w:b/>
          <w:sz w:val="24"/>
          <w:szCs w:val="24"/>
        </w:rPr>
        <w:t>4</w:t>
      </w:r>
      <w:r w:rsidRPr="004F05EC">
        <w:rPr>
          <w:rFonts w:ascii="Arial Narrow" w:hAnsi="Arial Narrow"/>
          <w:b/>
          <w:sz w:val="24"/>
          <w:szCs w:val="24"/>
        </w:rPr>
        <w:t>. člen – Statusne spremembe v času izvajanja pogodbe</w:t>
      </w:r>
    </w:p>
    <w:p w14:paraId="1557474B" w14:textId="77777777" w:rsidR="0049716A" w:rsidRDefault="0049716A" w:rsidP="00786F5F">
      <w:pPr>
        <w:spacing w:after="0" w:line="240" w:lineRule="auto"/>
        <w:jc w:val="both"/>
        <w:rPr>
          <w:rFonts w:ascii="Arial Narrow" w:hAnsi="Arial Narrow"/>
          <w:sz w:val="24"/>
          <w:szCs w:val="24"/>
        </w:rPr>
      </w:pPr>
    </w:p>
    <w:p w14:paraId="366A7191"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Če bi med izvajanjem te pogodbe prišlo do sprememb v statusu prevoznika, naročnik samostojno odloči o prenosu obveznosti na tretjo osebo.</w:t>
      </w:r>
    </w:p>
    <w:p w14:paraId="2C93966D" w14:textId="77777777" w:rsidR="00AC04EE" w:rsidRDefault="00AC04EE" w:rsidP="00786F5F">
      <w:pPr>
        <w:spacing w:after="0" w:line="240" w:lineRule="auto"/>
        <w:jc w:val="center"/>
        <w:rPr>
          <w:rFonts w:ascii="Arial Narrow" w:hAnsi="Arial Narrow"/>
          <w:b/>
          <w:sz w:val="24"/>
          <w:szCs w:val="24"/>
        </w:rPr>
      </w:pPr>
    </w:p>
    <w:p w14:paraId="5056CA7B" w14:textId="77777777" w:rsidR="0049716A" w:rsidRPr="004F05EC" w:rsidRDefault="0049716A" w:rsidP="00786F5F">
      <w:pPr>
        <w:spacing w:after="0" w:line="240" w:lineRule="auto"/>
        <w:jc w:val="center"/>
        <w:rPr>
          <w:rFonts w:ascii="Arial Narrow" w:hAnsi="Arial Narrow"/>
          <w:b/>
          <w:sz w:val="24"/>
          <w:szCs w:val="24"/>
        </w:rPr>
      </w:pPr>
    </w:p>
    <w:p w14:paraId="34FEA9C4" w14:textId="7ABC0296"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3</w:t>
      </w:r>
      <w:r w:rsidR="0049716A">
        <w:rPr>
          <w:rFonts w:ascii="Arial Narrow" w:hAnsi="Arial Narrow"/>
          <w:b/>
          <w:sz w:val="24"/>
          <w:szCs w:val="24"/>
        </w:rPr>
        <w:t>5</w:t>
      </w:r>
      <w:r w:rsidRPr="004F05EC">
        <w:rPr>
          <w:rFonts w:ascii="Arial Narrow" w:hAnsi="Arial Narrow"/>
          <w:b/>
          <w:sz w:val="24"/>
          <w:szCs w:val="24"/>
        </w:rPr>
        <w:t>. člen – Predlaganje sprememb in/ali dopolnitev</w:t>
      </w:r>
    </w:p>
    <w:p w14:paraId="19BC2629" w14:textId="77777777" w:rsidR="0049716A" w:rsidRDefault="0049716A" w:rsidP="00786F5F">
      <w:pPr>
        <w:spacing w:after="0" w:line="240" w:lineRule="auto"/>
        <w:jc w:val="both"/>
        <w:rPr>
          <w:rFonts w:ascii="Arial Narrow" w:hAnsi="Arial Narrow"/>
          <w:sz w:val="24"/>
          <w:szCs w:val="24"/>
        </w:rPr>
      </w:pPr>
    </w:p>
    <w:p w14:paraId="28C399B3"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Vsaka od pogodbenih strank lahko kadarkoli predlaga spremembe ali dopolnitve te pogodbe, ki se dogovorijo in uredijo pisno v obliki aneksov.</w:t>
      </w:r>
    </w:p>
    <w:p w14:paraId="6210BB80" w14:textId="77777777" w:rsidR="0049716A" w:rsidRDefault="0049716A" w:rsidP="00786F5F">
      <w:pPr>
        <w:spacing w:after="0" w:line="240" w:lineRule="auto"/>
        <w:jc w:val="both"/>
        <w:rPr>
          <w:rFonts w:ascii="Arial Narrow" w:hAnsi="Arial Narrow"/>
          <w:sz w:val="24"/>
          <w:szCs w:val="24"/>
        </w:rPr>
      </w:pPr>
    </w:p>
    <w:p w14:paraId="72EC252B" w14:textId="68715365" w:rsidR="00D57EFC" w:rsidRPr="004F05EC" w:rsidRDefault="00D57EFC" w:rsidP="00786F5F">
      <w:pPr>
        <w:spacing w:after="0" w:line="240" w:lineRule="auto"/>
        <w:jc w:val="both"/>
        <w:rPr>
          <w:rFonts w:ascii="Arial Narrow" w:hAnsi="Arial Narrow"/>
          <w:sz w:val="24"/>
          <w:szCs w:val="24"/>
        </w:rPr>
      </w:pPr>
      <w:r w:rsidRPr="004F05EC">
        <w:rPr>
          <w:rFonts w:ascii="Arial Narrow" w:hAnsi="Arial Narrow"/>
          <w:sz w:val="24"/>
          <w:szCs w:val="24"/>
        </w:rPr>
        <w:t>Skladno z ZJN-</w:t>
      </w:r>
      <w:r w:rsidR="00AF70AB" w:rsidRPr="004F05EC">
        <w:rPr>
          <w:rFonts w:ascii="Arial Narrow" w:hAnsi="Arial Narrow"/>
          <w:sz w:val="24"/>
          <w:szCs w:val="24"/>
        </w:rPr>
        <w:t>3</w:t>
      </w:r>
      <w:r w:rsidRPr="004F05EC">
        <w:rPr>
          <w:rFonts w:ascii="Arial Narrow" w:hAnsi="Arial Narrow"/>
          <w:sz w:val="24"/>
          <w:szCs w:val="24"/>
        </w:rPr>
        <w:t xml:space="preserve"> se lahko pogodba o izvedbi javnega naročila spremeni brez novega postopka javnega naročanja v katerem koli od naslednjih primerov: </w:t>
      </w:r>
    </w:p>
    <w:p w14:paraId="685AC4DA" w14:textId="77777777" w:rsidR="00D57EFC" w:rsidRPr="004F05EC" w:rsidRDefault="00D57EFC" w:rsidP="00786F5F">
      <w:pPr>
        <w:pStyle w:val="Odstavekseznama"/>
        <w:numPr>
          <w:ilvl w:val="0"/>
          <w:numId w:val="17"/>
        </w:numPr>
        <w:spacing w:after="0" w:line="240" w:lineRule="auto"/>
        <w:jc w:val="both"/>
        <w:rPr>
          <w:rFonts w:ascii="Arial Narrow" w:hAnsi="Arial Narrow"/>
          <w:sz w:val="24"/>
          <w:szCs w:val="24"/>
        </w:rPr>
      </w:pPr>
      <w:r w:rsidRPr="004F05EC">
        <w:rPr>
          <w:rFonts w:ascii="Arial Narrow" w:hAnsi="Arial Narrow"/>
          <w:sz w:val="24"/>
          <w:szCs w:val="24"/>
        </w:rPr>
        <w:t xml:space="preserve">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 </w:t>
      </w:r>
    </w:p>
    <w:p w14:paraId="7D3EBE20" w14:textId="77777777" w:rsidR="00D57EFC" w:rsidRPr="004F05EC" w:rsidRDefault="00D57EFC" w:rsidP="00786F5F">
      <w:pPr>
        <w:pStyle w:val="Odstavekseznama"/>
        <w:numPr>
          <w:ilvl w:val="0"/>
          <w:numId w:val="17"/>
        </w:numPr>
        <w:spacing w:after="0" w:line="240" w:lineRule="auto"/>
        <w:jc w:val="both"/>
        <w:rPr>
          <w:rFonts w:ascii="Arial Narrow" w:hAnsi="Arial Narrow"/>
          <w:sz w:val="24"/>
          <w:szCs w:val="24"/>
        </w:rPr>
      </w:pPr>
      <w:r w:rsidRPr="004F05EC">
        <w:rPr>
          <w:rFonts w:ascii="Arial Narrow" w:hAnsi="Arial Narrow"/>
          <w:sz w:val="24"/>
          <w:szCs w:val="24"/>
        </w:rPr>
        <w:t xml:space="preserve">za dodatne gradnje, storitve ali dobave blaga, ki jih izvede prvotni izvajalec, če so potrebne, čeprav niso bile vključene v prvotno javno naročilo, in če zamenjava izvajalca ni mogoča iz ekonomskih ali tehničnih razlogov, kot so zahteve glede zamenljivosti ali interoperabilnosti z obstoječo opremo, storitvami ali inštalacijami, naročenimi v okviru prvotnega javnega naročila, ter bi naročniku povzročila velike nevšečnosti ali znatno podvajanje stroškov; </w:t>
      </w:r>
    </w:p>
    <w:p w14:paraId="6B10D725" w14:textId="77777777" w:rsidR="00D57EFC" w:rsidRPr="004F05EC" w:rsidRDefault="00D57EFC" w:rsidP="00786F5F">
      <w:pPr>
        <w:pStyle w:val="Odstavekseznama"/>
        <w:numPr>
          <w:ilvl w:val="0"/>
          <w:numId w:val="17"/>
        </w:numPr>
        <w:spacing w:after="0" w:line="240" w:lineRule="auto"/>
        <w:jc w:val="both"/>
        <w:rPr>
          <w:rFonts w:ascii="Arial Narrow" w:hAnsi="Arial Narrow"/>
          <w:sz w:val="24"/>
          <w:szCs w:val="24"/>
        </w:rPr>
      </w:pPr>
      <w:r w:rsidRPr="004F05EC">
        <w:rPr>
          <w:rFonts w:ascii="Arial Narrow" w:hAnsi="Arial Narrow"/>
          <w:sz w:val="24"/>
          <w:szCs w:val="24"/>
        </w:rPr>
        <w:t xml:space="preserve">če je sprememba potrebna zaradi okoliščin, ki jih skrben naročnik ni mogel predvideti, in sprememba ne spreminja splošne narave javnega naročila; </w:t>
      </w:r>
    </w:p>
    <w:p w14:paraId="001A9AA9" w14:textId="77777777" w:rsidR="00D57EFC" w:rsidRPr="004F05EC" w:rsidRDefault="00D57EFC" w:rsidP="00786F5F">
      <w:pPr>
        <w:pStyle w:val="Odstavekseznama"/>
        <w:numPr>
          <w:ilvl w:val="0"/>
          <w:numId w:val="17"/>
        </w:numPr>
        <w:spacing w:after="0" w:line="240" w:lineRule="auto"/>
        <w:jc w:val="both"/>
        <w:rPr>
          <w:rFonts w:ascii="Arial Narrow" w:hAnsi="Arial Narrow"/>
          <w:sz w:val="24"/>
          <w:szCs w:val="24"/>
        </w:rPr>
      </w:pPr>
      <w:r w:rsidRPr="004F05EC">
        <w:rPr>
          <w:rFonts w:ascii="Arial Narrow" w:hAnsi="Arial Narrow"/>
          <w:sz w:val="24"/>
          <w:szCs w:val="24"/>
        </w:rPr>
        <w:t xml:space="preserve">če izvajalca, ki mu je naročnik prvotno oddal javno naročilo, zamenja nov izvajalec kot posledica enega od naslednjih razlogov: </w:t>
      </w:r>
    </w:p>
    <w:p w14:paraId="17ABEE62" w14:textId="37BABEA0" w:rsidR="00D57EFC" w:rsidRPr="004F05EC" w:rsidRDefault="00D57EFC" w:rsidP="00786F5F">
      <w:pPr>
        <w:pStyle w:val="Odstavekseznama"/>
        <w:numPr>
          <w:ilvl w:val="0"/>
          <w:numId w:val="18"/>
        </w:numPr>
        <w:spacing w:after="0" w:line="240" w:lineRule="auto"/>
        <w:jc w:val="both"/>
        <w:rPr>
          <w:rFonts w:ascii="Arial Narrow" w:hAnsi="Arial Narrow"/>
          <w:sz w:val="24"/>
          <w:szCs w:val="24"/>
        </w:rPr>
      </w:pPr>
      <w:r w:rsidRPr="004F05EC">
        <w:rPr>
          <w:rFonts w:ascii="Arial Narrow" w:hAnsi="Arial Narrow"/>
          <w:sz w:val="24"/>
          <w:szCs w:val="24"/>
        </w:rPr>
        <w:t>nedvoumna določba o reviziji ali opcija v skladu s prvo točko prvega odstavka 95. člena ZJN-</w:t>
      </w:r>
      <w:r w:rsidR="00AF70AB" w:rsidRPr="004F05EC">
        <w:rPr>
          <w:rFonts w:ascii="Arial Narrow" w:hAnsi="Arial Narrow"/>
          <w:sz w:val="24"/>
          <w:szCs w:val="24"/>
        </w:rPr>
        <w:t>3</w:t>
      </w:r>
      <w:r w:rsidRPr="004F05EC">
        <w:rPr>
          <w:rFonts w:ascii="Arial Narrow" w:hAnsi="Arial Narrow"/>
          <w:sz w:val="24"/>
          <w:szCs w:val="24"/>
        </w:rPr>
        <w:t xml:space="preserve">; </w:t>
      </w:r>
    </w:p>
    <w:p w14:paraId="39E4E6CB" w14:textId="6A7E706A" w:rsidR="00D57EFC" w:rsidRPr="0049716A" w:rsidRDefault="00D57EFC" w:rsidP="00003B08">
      <w:pPr>
        <w:pStyle w:val="Odstavekseznama"/>
        <w:numPr>
          <w:ilvl w:val="0"/>
          <w:numId w:val="18"/>
        </w:numPr>
        <w:spacing w:after="0" w:line="240" w:lineRule="auto"/>
        <w:jc w:val="both"/>
        <w:rPr>
          <w:rFonts w:ascii="Arial Narrow" w:hAnsi="Arial Narrow"/>
          <w:sz w:val="24"/>
          <w:szCs w:val="24"/>
        </w:rPr>
      </w:pPr>
      <w:r w:rsidRPr="0049716A">
        <w:rPr>
          <w:rFonts w:ascii="Arial Narrow" w:hAnsi="Arial Narrow"/>
          <w:sz w:val="24"/>
          <w:szCs w:val="24"/>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w:t>
      </w:r>
      <w:r w:rsidR="0090551A" w:rsidRPr="0049716A">
        <w:rPr>
          <w:rFonts w:ascii="Arial Narrow" w:hAnsi="Arial Narrow"/>
          <w:sz w:val="24"/>
          <w:szCs w:val="24"/>
        </w:rPr>
        <w:t xml:space="preserve"> </w:t>
      </w:r>
      <w:r w:rsidRPr="0049716A">
        <w:rPr>
          <w:rFonts w:ascii="Arial Narrow" w:hAnsi="Arial Narrow"/>
          <w:sz w:val="24"/>
          <w:szCs w:val="24"/>
        </w:rPr>
        <w:t xml:space="preserve">podjetja, vključno s prevzemom, združitvijo, pripojitvijo ali insolventnostjo, če to ne vključuje drugih bistvenih sprememb javnega naročila in ni namenjeno </w:t>
      </w:r>
      <w:proofErr w:type="spellStart"/>
      <w:r w:rsidRPr="0049716A">
        <w:rPr>
          <w:rFonts w:ascii="Arial Narrow" w:hAnsi="Arial Narrow"/>
          <w:sz w:val="24"/>
          <w:szCs w:val="24"/>
        </w:rPr>
        <w:t>obidu</w:t>
      </w:r>
      <w:proofErr w:type="spellEnd"/>
      <w:r w:rsidRPr="0049716A">
        <w:rPr>
          <w:rFonts w:ascii="Arial Narrow" w:hAnsi="Arial Narrow"/>
          <w:sz w:val="24"/>
          <w:szCs w:val="24"/>
        </w:rPr>
        <w:t xml:space="preserve"> določb tega zakona; </w:t>
      </w:r>
    </w:p>
    <w:p w14:paraId="1D76BCA4" w14:textId="502E7163" w:rsidR="00D57EFC" w:rsidRPr="004F05EC" w:rsidRDefault="00D57EFC" w:rsidP="00786F5F">
      <w:pPr>
        <w:pStyle w:val="Odstavekseznama"/>
        <w:numPr>
          <w:ilvl w:val="0"/>
          <w:numId w:val="17"/>
        </w:numPr>
        <w:spacing w:after="0" w:line="240" w:lineRule="auto"/>
        <w:jc w:val="both"/>
        <w:rPr>
          <w:rFonts w:ascii="Arial Narrow" w:hAnsi="Arial Narrow"/>
          <w:sz w:val="24"/>
          <w:szCs w:val="24"/>
        </w:rPr>
      </w:pPr>
      <w:r w:rsidRPr="004F05EC">
        <w:rPr>
          <w:rFonts w:ascii="Arial Narrow" w:hAnsi="Arial Narrow"/>
          <w:sz w:val="24"/>
          <w:szCs w:val="24"/>
        </w:rPr>
        <w:t>če sprememba ne glede na njeno vrednost ni bistvena v skladu s četrtim odstavkom 95. člena ZJN-</w:t>
      </w:r>
      <w:r w:rsidR="00AF70AB" w:rsidRPr="004F05EC">
        <w:rPr>
          <w:rFonts w:ascii="Arial Narrow" w:hAnsi="Arial Narrow"/>
          <w:sz w:val="24"/>
          <w:szCs w:val="24"/>
        </w:rPr>
        <w:t>3</w:t>
      </w:r>
      <w:r w:rsidRPr="004F05EC">
        <w:rPr>
          <w:rFonts w:ascii="Arial Narrow" w:hAnsi="Arial Narrow"/>
          <w:sz w:val="24"/>
          <w:szCs w:val="24"/>
        </w:rPr>
        <w:t xml:space="preserve">. </w:t>
      </w:r>
    </w:p>
    <w:p w14:paraId="6F2FA2C9" w14:textId="77777777" w:rsidR="00D57EFC" w:rsidRPr="004F05EC" w:rsidRDefault="00D57EFC" w:rsidP="00786F5F">
      <w:pPr>
        <w:spacing w:after="0" w:line="240" w:lineRule="auto"/>
        <w:jc w:val="both"/>
        <w:rPr>
          <w:rFonts w:ascii="Arial Narrow" w:hAnsi="Arial Narrow"/>
          <w:sz w:val="24"/>
          <w:szCs w:val="24"/>
        </w:rPr>
      </w:pPr>
    </w:p>
    <w:p w14:paraId="34F535E8" w14:textId="77777777" w:rsidR="00D57EFC" w:rsidRPr="004F05EC" w:rsidRDefault="00D57EFC" w:rsidP="00786F5F">
      <w:pPr>
        <w:spacing w:after="0" w:line="240" w:lineRule="auto"/>
        <w:jc w:val="both"/>
        <w:rPr>
          <w:rFonts w:ascii="Arial Narrow" w:hAnsi="Arial Narrow"/>
          <w:sz w:val="24"/>
          <w:szCs w:val="24"/>
        </w:rPr>
      </w:pPr>
      <w:r w:rsidRPr="004F05EC">
        <w:rPr>
          <w:rFonts w:ascii="Arial Narrow" w:hAnsi="Arial Narrow"/>
          <w:sz w:val="24"/>
          <w:szCs w:val="24"/>
        </w:rPr>
        <w:t xml:space="preserve">V primeru iz </w:t>
      </w:r>
      <w:r w:rsidR="005D49A0" w:rsidRPr="004F05EC">
        <w:rPr>
          <w:rFonts w:ascii="Arial Narrow" w:hAnsi="Arial Narrow"/>
          <w:sz w:val="24"/>
          <w:szCs w:val="24"/>
        </w:rPr>
        <w:t xml:space="preserve">alinej a) in b) </w:t>
      </w:r>
      <w:r w:rsidRPr="004F05EC">
        <w:rPr>
          <w:rFonts w:ascii="Arial Narrow" w:hAnsi="Arial Narrow"/>
          <w:sz w:val="24"/>
          <w:szCs w:val="24"/>
        </w:rPr>
        <w:t>prejšnjega odstavka kakršno koli zvišanje cene ne sme presegati 30 odstotkov vrednosti prvotne pogodbe o izvedbi javnega naročila, kar velja za vrednost vseh sprememb skupaj.</w:t>
      </w:r>
    </w:p>
    <w:p w14:paraId="0FAB73FE" w14:textId="77777777" w:rsidR="0049716A" w:rsidRDefault="0049716A" w:rsidP="00786F5F">
      <w:pPr>
        <w:spacing w:after="0" w:line="240" w:lineRule="auto"/>
        <w:jc w:val="both"/>
        <w:rPr>
          <w:rFonts w:ascii="Arial Narrow" w:hAnsi="Arial Narrow"/>
          <w:sz w:val="24"/>
          <w:szCs w:val="24"/>
        </w:rPr>
      </w:pPr>
    </w:p>
    <w:p w14:paraId="3F8D96D0" w14:textId="77777777" w:rsidR="0049716A" w:rsidRDefault="0049716A" w:rsidP="00786F5F">
      <w:pPr>
        <w:spacing w:after="0" w:line="240" w:lineRule="auto"/>
        <w:jc w:val="both"/>
        <w:rPr>
          <w:rFonts w:ascii="Arial Narrow" w:hAnsi="Arial Narrow"/>
          <w:sz w:val="24"/>
          <w:szCs w:val="24"/>
        </w:rPr>
      </w:pPr>
    </w:p>
    <w:p w14:paraId="35DF849A" w14:textId="77777777" w:rsidR="0049716A" w:rsidRDefault="0049716A" w:rsidP="00786F5F">
      <w:pPr>
        <w:spacing w:after="0" w:line="240" w:lineRule="auto"/>
        <w:jc w:val="both"/>
        <w:rPr>
          <w:rFonts w:ascii="Arial Narrow" w:hAnsi="Arial Narrow"/>
          <w:sz w:val="24"/>
          <w:szCs w:val="24"/>
        </w:rPr>
      </w:pPr>
    </w:p>
    <w:p w14:paraId="5AEED605" w14:textId="77777777" w:rsidR="0049716A" w:rsidRDefault="0049716A" w:rsidP="00786F5F">
      <w:pPr>
        <w:spacing w:after="0" w:line="240" w:lineRule="auto"/>
        <w:jc w:val="both"/>
        <w:rPr>
          <w:rFonts w:ascii="Arial Narrow" w:hAnsi="Arial Narrow"/>
          <w:sz w:val="24"/>
          <w:szCs w:val="24"/>
        </w:rPr>
      </w:pPr>
    </w:p>
    <w:p w14:paraId="3E21D574" w14:textId="77777777" w:rsidR="00D57EFC" w:rsidRPr="004F05EC" w:rsidRDefault="00D57EFC" w:rsidP="00786F5F">
      <w:pPr>
        <w:spacing w:after="0" w:line="240" w:lineRule="auto"/>
        <w:jc w:val="both"/>
        <w:rPr>
          <w:rFonts w:ascii="Arial Narrow" w:hAnsi="Arial Narrow"/>
          <w:sz w:val="24"/>
          <w:szCs w:val="24"/>
        </w:rPr>
      </w:pPr>
      <w:r w:rsidRPr="004F05EC">
        <w:rPr>
          <w:rFonts w:ascii="Arial Narrow" w:hAnsi="Arial Narrow"/>
          <w:sz w:val="24"/>
          <w:szCs w:val="24"/>
        </w:rPr>
        <w:t xml:space="preserve">Sprememba pogodbe o izvedbi javnega naročila ali okvirnega sporazuma med njegovo veljavnostjo se šteje za bistveno, če se zaradi te spremembe pogodba ali okvirni sporazum znatno razlikuje od prvotno oddanega javnega naročila ali prvotno sklenjenega sporazuma. Ne glede na prejšnje odstavke tega člena sprememba v vsakem primeru šteje za bistveno, če je izpolnjen vsaj eden od naslednjih pogojev: </w:t>
      </w:r>
    </w:p>
    <w:p w14:paraId="3306AA9E" w14:textId="77777777" w:rsidR="00D57EFC" w:rsidRPr="004F05EC" w:rsidRDefault="00D57EFC" w:rsidP="00786F5F">
      <w:pPr>
        <w:pStyle w:val="Odstavekseznama"/>
        <w:numPr>
          <w:ilvl w:val="0"/>
          <w:numId w:val="19"/>
        </w:numPr>
        <w:spacing w:after="0" w:line="240" w:lineRule="auto"/>
        <w:jc w:val="both"/>
        <w:rPr>
          <w:rFonts w:ascii="Arial Narrow" w:hAnsi="Arial Narrow"/>
          <w:sz w:val="24"/>
          <w:szCs w:val="24"/>
        </w:rPr>
      </w:pPr>
      <w:r w:rsidRPr="004F05EC">
        <w:rPr>
          <w:rFonts w:ascii="Arial Narrow" w:hAnsi="Arial Narrow"/>
          <w:sz w:val="24"/>
          <w:szCs w:val="24"/>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 </w:t>
      </w:r>
    </w:p>
    <w:p w14:paraId="21CC4352" w14:textId="77777777" w:rsidR="00D57EFC" w:rsidRPr="004F05EC" w:rsidRDefault="00D57EFC" w:rsidP="00786F5F">
      <w:pPr>
        <w:pStyle w:val="Odstavekseznama"/>
        <w:numPr>
          <w:ilvl w:val="0"/>
          <w:numId w:val="19"/>
        </w:numPr>
        <w:spacing w:after="0" w:line="240" w:lineRule="auto"/>
        <w:jc w:val="both"/>
        <w:rPr>
          <w:rFonts w:ascii="Arial Narrow" w:hAnsi="Arial Narrow"/>
          <w:sz w:val="24"/>
          <w:szCs w:val="24"/>
        </w:rPr>
      </w:pPr>
      <w:r w:rsidRPr="004F05EC">
        <w:rPr>
          <w:rFonts w:ascii="Arial Narrow" w:hAnsi="Arial Narrow"/>
          <w:sz w:val="24"/>
          <w:szCs w:val="24"/>
        </w:rPr>
        <w:t xml:space="preserve">sprememba spreminja ekonomsko ravnotežje pogodbe o izvedbi javnega naročila ali okvirnega sporazuma v korist izvajalca na način, ki ni bil predviden v prvotni pogodbi ali okvirnem sporazumu; </w:t>
      </w:r>
    </w:p>
    <w:p w14:paraId="343F650D" w14:textId="77777777" w:rsidR="00D57EFC" w:rsidRPr="004F05EC" w:rsidRDefault="00D57EFC" w:rsidP="00786F5F">
      <w:pPr>
        <w:pStyle w:val="Odstavekseznama"/>
        <w:numPr>
          <w:ilvl w:val="0"/>
          <w:numId w:val="19"/>
        </w:numPr>
        <w:spacing w:after="0" w:line="240" w:lineRule="auto"/>
        <w:jc w:val="both"/>
        <w:rPr>
          <w:rFonts w:ascii="Arial Narrow" w:hAnsi="Arial Narrow"/>
          <w:sz w:val="24"/>
          <w:szCs w:val="24"/>
        </w:rPr>
      </w:pPr>
      <w:r w:rsidRPr="004F05EC">
        <w:rPr>
          <w:rFonts w:ascii="Arial Narrow" w:hAnsi="Arial Narrow"/>
          <w:sz w:val="24"/>
          <w:szCs w:val="24"/>
        </w:rPr>
        <w:t xml:space="preserve">zaradi spremembe je znatno razširjen obseg pogodbe o izvedbi javnega naročila ali okvirnega sporazuma; </w:t>
      </w:r>
    </w:p>
    <w:p w14:paraId="7F146967" w14:textId="77777777" w:rsidR="00D57EFC" w:rsidRPr="004F05EC" w:rsidRDefault="00D57EFC" w:rsidP="00786F5F">
      <w:pPr>
        <w:pStyle w:val="Odstavekseznama"/>
        <w:numPr>
          <w:ilvl w:val="0"/>
          <w:numId w:val="19"/>
        </w:numPr>
        <w:spacing w:after="0" w:line="240" w:lineRule="auto"/>
        <w:jc w:val="both"/>
        <w:rPr>
          <w:rFonts w:ascii="Arial Narrow" w:hAnsi="Arial Narrow"/>
          <w:sz w:val="24"/>
          <w:szCs w:val="24"/>
        </w:rPr>
      </w:pPr>
      <w:r w:rsidRPr="004F05EC">
        <w:rPr>
          <w:rFonts w:ascii="Arial Narrow" w:hAnsi="Arial Narrow"/>
          <w:sz w:val="24"/>
          <w:szCs w:val="24"/>
        </w:rPr>
        <w:t xml:space="preserve">drug gospodarski subjekt zamenja prvotnega izvajalca v primeru, ki ni naveden v 4. točki prvega odstavka tega člena. </w:t>
      </w:r>
    </w:p>
    <w:p w14:paraId="17956200" w14:textId="77777777" w:rsidR="0049716A" w:rsidRDefault="0049716A" w:rsidP="00786F5F">
      <w:pPr>
        <w:spacing w:after="0" w:line="240" w:lineRule="auto"/>
        <w:jc w:val="both"/>
        <w:rPr>
          <w:rFonts w:ascii="Arial Narrow" w:hAnsi="Arial Narrow"/>
          <w:sz w:val="24"/>
          <w:szCs w:val="24"/>
        </w:rPr>
      </w:pPr>
    </w:p>
    <w:p w14:paraId="4D1C91C6" w14:textId="1BE18A7A" w:rsidR="00D57EFC" w:rsidRPr="004F05EC" w:rsidRDefault="00D57EFC" w:rsidP="00786F5F">
      <w:pPr>
        <w:spacing w:after="0" w:line="240" w:lineRule="auto"/>
        <w:jc w:val="both"/>
        <w:rPr>
          <w:rFonts w:ascii="Arial Narrow" w:hAnsi="Arial Narrow"/>
          <w:sz w:val="24"/>
          <w:szCs w:val="24"/>
        </w:rPr>
      </w:pPr>
      <w:r w:rsidRPr="004F05EC">
        <w:rPr>
          <w:rFonts w:ascii="Arial Narrow" w:hAnsi="Arial Narrow"/>
          <w:sz w:val="24"/>
          <w:szCs w:val="24"/>
        </w:rPr>
        <w:t>Za spremembe določb veljavne pogodbe o izvedbi javnega naročila, ki niso navedene v prvem odstavku tega člena, mora naročnik izvesti nov postopek javnega naročanja v skladu z ZJN-</w:t>
      </w:r>
      <w:r w:rsidR="00AF70AB" w:rsidRPr="004F05EC">
        <w:rPr>
          <w:rFonts w:ascii="Arial Narrow" w:hAnsi="Arial Narrow"/>
          <w:sz w:val="24"/>
          <w:szCs w:val="24"/>
        </w:rPr>
        <w:t>3</w:t>
      </w:r>
      <w:r w:rsidRPr="004F05EC">
        <w:rPr>
          <w:rFonts w:ascii="Arial Narrow" w:hAnsi="Arial Narrow"/>
          <w:sz w:val="24"/>
          <w:szCs w:val="24"/>
        </w:rPr>
        <w:t>.</w:t>
      </w:r>
    </w:p>
    <w:p w14:paraId="5C112E6C" w14:textId="77777777" w:rsidR="005D49A0" w:rsidRDefault="005D49A0" w:rsidP="00786F5F">
      <w:pPr>
        <w:spacing w:after="0" w:line="240" w:lineRule="auto"/>
        <w:jc w:val="both"/>
        <w:rPr>
          <w:rFonts w:ascii="Arial Narrow" w:hAnsi="Arial Narrow"/>
          <w:sz w:val="24"/>
          <w:szCs w:val="24"/>
        </w:rPr>
      </w:pPr>
    </w:p>
    <w:p w14:paraId="5F2E6DDD" w14:textId="77777777" w:rsidR="0049716A" w:rsidRPr="004F05EC" w:rsidRDefault="0049716A" w:rsidP="00786F5F">
      <w:pPr>
        <w:spacing w:after="0" w:line="240" w:lineRule="auto"/>
        <w:jc w:val="both"/>
        <w:rPr>
          <w:rFonts w:ascii="Arial Narrow" w:hAnsi="Arial Narrow"/>
          <w:sz w:val="24"/>
          <w:szCs w:val="24"/>
        </w:rPr>
      </w:pPr>
    </w:p>
    <w:p w14:paraId="1A2EC8BE" w14:textId="3C1A7CB1"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3</w:t>
      </w:r>
      <w:r w:rsidR="0049716A">
        <w:rPr>
          <w:rFonts w:ascii="Arial Narrow" w:hAnsi="Arial Narrow"/>
          <w:b/>
          <w:sz w:val="24"/>
          <w:szCs w:val="24"/>
        </w:rPr>
        <w:t>6</w:t>
      </w:r>
      <w:r w:rsidRPr="004F05EC">
        <w:rPr>
          <w:rFonts w:ascii="Arial Narrow" w:hAnsi="Arial Narrow"/>
          <w:b/>
          <w:sz w:val="24"/>
          <w:szCs w:val="24"/>
        </w:rPr>
        <w:t>. člen - Uporaba prava</w:t>
      </w:r>
    </w:p>
    <w:p w14:paraId="13398FC7" w14:textId="77777777" w:rsidR="0049716A" w:rsidRDefault="0049716A" w:rsidP="00786F5F">
      <w:pPr>
        <w:spacing w:after="0" w:line="240" w:lineRule="auto"/>
        <w:jc w:val="both"/>
        <w:rPr>
          <w:rFonts w:ascii="Arial Narrow" w:hAnsi="Arial Narrow"/>
          <w:sz w:val="24"/>
          <w:szCs w:val="24"/>
        </w:rPr>
      </w:pPr>
    </w:p>
    <w:p w14:paraId="0FD7DCE5" w14:textId="4950107A"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Glede vprašanj, ki jih ta pogodba ne ureja, se smiselno uporabljata razpisna dokumentacija naročnika po javnem naročilu iz 1. člena te pogodbe, ponudba prevoznika z dne ___________, na podlagi katere je bil izbran in določila veljavnih predpisov, ki urejajo cestni promet, prevoz potnikov v cestnem prometu in prevoz otrok in skupin otrok v cestnem prometu ter določila Obligacijskega zakonika.</w:t>
      </w:r>
    </w:p>
    <w:p w14:paraId="6741F5AF" w14:textId="77777777" w:rsidR="00AC04EE" w:rsidRPr="004F05EC" w:rsidRDefault="00AC04EE" w:rsidP="00786F5F">
      <w:pPr>
        <w:spacing w:after="0" w:line="240" w:lineRule="auto"/>
        <w:jc w:val="both"/>
        <w:rPr>
          <w:rFonts w:ascii="Arial Narrow" w:hAnsi="Arial Narrow"/>
          <w:sz w:val="24"/>
          <w:szCs w:val="24"/>
        </w:rPr>
      </w:pPr>
    </w:p>
    <w:p w14:paraId="6C2E420F" w14:textId="77777777" w:rsidR="0090551A" w:rsidRPr="004F05EC" w:rsidRDefault="0090551A" w:rsidP="00786F5F">
      <w:pPr>
        <w:spacing w:after="0" w:line="240" w:lineRule="auto"/>
        <w:jc w:val="center"/>
        <w:rPr>
          <w:rFonts w:ascii="Arial Narrow" w:hAnsi="Arial Narrow"/>
          <w:b/>
          <w:sz w:val="24"/>
          <w:szCs w:val="24"/>
        </w:rPr>
      </w:pPr>
    </w:p>
    <w:p w14:paraId="687B3920" w14:textId="11B06D94" w:rsidR="00AC04EE" w:rsidRPr="004F05EC" w:rsidRDefault="00AC04EE" w:rsidP="00786F5F">
      <w:pPr>
        <w:spacing w:after="0" w:line="240" w:lineRule="auto"/>
        <w:jc w:val="center"/>
        <w:rPr>
          <w:rFonts w:ascii="Arial Narrow" w:hAnsi="Arial Narrow"/>
          <w:b/>
          <w:sz w:val="24"/>
          <w:szCs w:val="24"/>
        </w:rPr>
      </w:pPr>
      <w:r w:rsidRPr="004F05EC">
        <w:rPr>
          <w:rFonts w:ascii="Arial Narrow" w:hAnsi="Arial Narrow"/>
          <w:b/>
          <w:sz w:val="24"/>
          <w:szCs w:val="24"/>
        </w:rPr>
        <w:t>3</w:t>
      </w:r>
      <w:r w:rsidR="0049716A">
        <w:rPr>
          <w:rFonts w:ascii="Arial Narrow" w:hAnsi="Arial Narrow"/>
          <w:b/>
          <w:sz w:val="24"/>
          <w:szCs w:val="24"/>
        </w:rPr>
        <w:t>7</w:t>
      </w:r>
      <w:r w:rsidRPr="004F05EC">
        <w:rPr>
          <w:rFonts w:ascii="Arial Narrow" w:hAnsi="Arial Narrow"/>
          <w:b/>
          <w:sz w:val="24"/>
          <w:szCs w:val="24"/>
        </w:rPr>
        <w:t>. člen – Končna določba</w:t>
      </w:r>
    </w:p>
    <w:p w14:paraId="224D8CA0" w14:textId="77777777" w:rsidR="0049716A" w:rsidRDefault="0049716A" w:rsidP="00786F5F">
      <w:pPr>
        <w:spacing w:after="0" w:line="240" w:lineRule="auto"/>
        <w:jc w:val="both"/>
        <w:rPr>
          <w:rFonts w:ascii="Arial Narrow" w:hAnsi="Arial Narrow"/>
          <w:sz w:val="24"/>
          <w:szCs w:val="24"/>
        </w:rPr>
      </w:pPr>
    </w:p>
    <w:p w14:paraId="5A4B78CF" w14:textId="1086B198" w:rsidR="00AC04EE" w:rsidRPr="004F05EC" w:rsidRDefault="0049716A" w:rsidP="00786F5F">
      <w:pPr>
        <w:spacing w:after="0" w:line="240" w:lineRule="auto"/>
        <w:jc w:val="both"/>
        <w:rPr>
          <w:rFonts w:ascii="Arial Narrow" w:hAnsi="Arial Narrow"/>
          <w:sz w:val="24"/>
          <w:szCs w:val="24"/>
        </w:rPr>
      </w:pPr>
      <w:r>
        <w:rPr>
          <w:rFonts w:ascii="Arial Narrow" w:hAnsi="Arial Narrow"/>
          <w:sz w:val="24"/>
          <w:szCs w:val="24"/>
        </w:rPr>
        <w:t>P</w:t>
      </w:r>
      <w:r w:rsidR="00AC04EE" w:rsidRPr="004F05EC">
        <w:rPr>
          <w:rFonts w:ascii="Arial Narrow" w:hAnsi="Arial Narrow"/>
          <w:sz w:val="24"/>
          <w:szCs w:val="24"/>
        </w:rPr>
        <w:t>ogodba je sestavljen</w:t>
      </w:r>
      <w:r w:rsidR="00187DD9" w:rsidRPr="004F05EC">
        <w:rPr>
          <w:rFonts w:ascii="Arial Narrow" w:hAnsi="Arial Narrow"/>
          <w:sz w:val="24"/>
          <w:szCs w:val="24"/>
        </w:rPr>
        <w:t>a</w:t>
      </w:r>
      <w:r w:rsidR="00AC04EE" w:rsidRPr="004F05EC">
        <w:rPr>
          <w:rFonts w:ascii="Arial Narrow" w:hAnsi="Arial Narrow"/>
          <w:sz w:val="24"/>
          <w:szCs w:val="24"/>
        </w:rPr>
        <w:t xml:space="preserve"> v petih (5) enakih izvodih, od katerih ima vsak značaj izvirnik</w:t>
      </w:r>
      <w:r w:rsidR="00187DD9" w:rsidRPr="004F05EC">
        <w:rPr>
          <w:rFonts w:ascii="Arial Narrow" w:hAnsi="Arial Narrow"/>
          <w:sz w:val="24"/>
          <w:szCs w:val="24"/>
        </w:rPr>
        <w:t>a</w:t>
      </w:r>
      <w:r w:rsidR="00AC04EE" w:rsidRPr="004F05EC">
        <w:rPr>
          <w:rFonts w:ascii="Arial Narrow" w:hAnsi="Arial Narrow"/>
          <w:sz w:val="24"/>
          <w:szCs w:val="24"/>
        </w:rPr>
        <w:t xml:space="preserve"> in od katerih naročnik in izvajalec prejmeta po dva (2) izvoda, občina pa enega</w:t>
      </w:r>
      <w:r w:rsidR="00DC0D64" w:rsidRPr="004F05EC">
        <w:rPr>
          <w:rFonts w:ascii="Arial Narrow" w:hAnsi="Arial Narrow"/>
          <w:sz w:val="24"/>
          <w:szCs w:val="24"/>
        </w:rPr>
        <w:t xml:space="preserve"> (1)</w:t>
      </w:r>
      <w:r w:rsidR="00AC04EE" w:rsidRPr="004F05EC">
        <w:rPr>
          <w:rFonts w:ascii="Arial Narrow" w:hAnsi="Arial Narrow"/>
          <w:sz w:val="24"/>
          <w:szCs w:val="24"/>
        </w:rPr>
        <w:t>.</w:t>
      </w:r>
    </w:p>
    <w:p w14:paraId="1C668487" w14:textId="77777777" w:rsidR="00AC04EE" w:rsidRDefault="00AC04EE" w:rsidP="00786F5F">
      <w:pPr>
        <w:spacing w:after="0" w:line="240" w:lineRule="auto"/>
        <w:jc w:val="both"/>
        <w:rPr>
          <w:rFonts w:ascii="Arial Narrow" w:hAnsi="Arial Narrow"/>
          <w:sz w:val="24"/>
          <w:szCs w:val="24"/>
        </w:rPr>
      </w:pPr>
    </w:p>
    <w:p w14:paraId="1A57CC6B" w14:textId="77777777" w:rsidR="0049716A" w:rsidRPr="004F05EC" w:rsidRDefault="0049716A" w:rsidP="00786F5F">
      <w:pPr>
        <w:spacing w:after="0" w:line="240" w:lineRule="auto"/>
        <w:jc w:val="both"/>
        <w:rPr>
          <w:rFonts w:ascii="Arial Narrow" w:hAnsi="Arial Narrow"/>
          <w:sz w:val="24"/>
          <w:szCs w:val="24"/>
        </w:rPr>
      </w:pPr>
    </w:p>
    <w:p w14:paraId="23F6F507"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Številka pogodbe: ____________</w:t>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t>Številka pogodbe: ____________</w:t>
      </w:r>
    </w:p>
    <w:p w14:paraId="5422DA0B"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Moravče, dne _______________</w:t>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t>_________, dne _______________</w:t>
      </w:r>
    </w:p>
    <w:p w14:paraId="5813C34B" w14:textId="77777777" w:rsidR="00AC04EE" w:rsidRPr="004F05EC" w:rsidRDefault="00AC04EE" w:rsidP="00786F5F">
      <w:pPr>
        <w:spacing w:after="0" w:line="240" w:lineRule="auto"/>
        <w:jc w:val="both"/>
        <w:rPr>
          <w:rFonts w:ascii="Arial Narrow" w:hAnsi="Arial Narrow"/>
          <w:sz w:val="24"/>
          <w:szCs w:val="24"/>
        </w:rPr>
      </w:pPr>
    </w:p>
    <w:p w14:paraId="265D1F1F" w14:textId="77777777" w:rsidR="0090551A" w:rsidRPr="004F05EC" w:rsidRDefault="0090551A" w:rsidP="00786F5F">
      <w:pPr>
        <w:spacing w:after="0" w:line="240" w:lineRule="auto"/>
        <w:jc w:val="both"/>
        <w:rPr>
          <w:rFonts w:ascii="Arial Narrow" w:hAnsi="Arial Narrow"/>
          <w:sz w:val="24"/>
          <w:szCs w:val="24"/>
        </w:rPr>
      </w:pPr>
    </w:p>
    <w:p w14:paraId="5D7FA075" w14:textId="77777777" w:rsidR="0090551A" w:rsidRPr="004F05EC" w:rsidRDefault="0090551A" w:rsidP="00786F5F">
      <w:pPr>
        <w:spacing w:after="0" w:line="240" w:lineRule="auto"/>
        <w:jc w:val="both"/>
        <w:rPr>
          <w:rFonts w:ascii="Arial Narrow" w:hAnsi="Arial Narrow"/>
          <w:sz w:val="24"/>
          <w:szCs w:val="24"/>
        </w:rPr>
      </w:pPr>
    </w:p>
    <w:p w14:paraId="0937F249"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NAROČNIK</w:t>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t>IZVAJALEC/PREVOZNIK</w:t>
      </w:r>
    </w:p>
    <w:p w14:paraId="42568C6C" w14:textId="325DC5DD" w:rsidR="00AC04EE" w:rsidRPr="004F05EC" w:rsidRDefault="0090551A" w:rsidP="00786F5F">
      <w:pPr>
        <w:spacing w:after="0" w:line="240" w:lineRule="auto"/>
        <w:jc w:val="both"/>
        <w:rPr>
          <w:rFonts w:ascii="Arial Narrow" w:hAnsi="Arial Narrow"/>
          <w:sz w:val="24"/>
          <w:szCs w:val="24"/>
        </w:rPr>
      </w:pPr>
      <w:r w:rsidRPr="004F05EC">
        <w:rPr>
          <w:rFonts w:ascii="Arial Narrow" w:hAnsi="Arial Narrow"/>
          <w:sz w:val="24"/>
          <w:szCs w:val="24"/>
        </w:rPr>
        <w:t>OSNOVNA ŠOLA JURIJA VEGE</w:t>
      </w:r>
    </w:p>
    <w:p w14:paraId="3549E130" w14:textId="77777777" w:rsidR="0049716A" w:rsidRDefault="0049716A" w:rsidP="00786F5F">
      <w:pPr>
        <w:spacing w:after="0" w:line="240" w:lineRule="auto"/>
        <w:jc w:val="both"/>
        <w:rPr>
          <w:rFonts w:ascii="Arial Narrow" w:hAnsi="Arial Narrow"/>
          <w:sz w:val="24"/>
          <w:szCs w:val="24"/>
        </w:rPr>
      </w:pPr>
    </w:p>
    <w:p w14:paraId="6E50D0BE" w14:textId="77777777" w:rsidR="0049716A" w:rsidRDefault="0049716A" w:rsidP="00786F5F">
      <w:pPr>
        <w:spacing w:after="0" w:line="240" w:lineRule="auto"/>
        <w:jc w:val="both"/>
        <w:rPr>
          <w:rFonts w:ascii="Arial Narrow" w:hAnsi="Arial Narrow"/>
          <w:sz w:val="24"/>
          <w:szCs w:val="24"/>
        </w:rPr>
      </w:pPr>
    </w:p>
    <w:p w14:paraId="0D55E407"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Vegova ulica 38, 1251 Moravče</w:t>
      </w:r>
    </w:p>
    <w:p w14:paraId="78B7A552" w14:textId="7CE07F51" w:rsidR="00AC04EE" w:rsidRPr="004F05EC" w:rsidRDefault="0090551A" w:rsidP="00786F5F">
      <w:pPr>
        <w:spacing w:after="0" w:line="240" w:lineRule="auto"/>
        <w:jc w:val="both"/>
        <w:rPr>
          <w:rFonts w:ascii="Arial Narrow" w:hAnsi="Arial Narrow"/>
          <w:sz w:val="24"/>
          <w:szCs w:val="24"/>
        </w:rPr>
      </w:pPr>
      <w:r w:rsidRPr="004F05EC">
        <w:rPr>
          <w:rFonts w:ascii="Arial Narrow" w:hAnsi="Arial Narrow"/>
          <w:sz w:val="24"/>
          <w:szCs w:val="24"/>
        </w:rPr>
        <w:t>Ravnatelj Matej ŽIST</w:t>
      </w:r>
    </w:p>
    <w:p w14:paraId="384E2A22" w14:textId="77777777" w:rsidR="00AC04EE" w:rsidRPr="004F05EC" w:rsidRDefault="00AC04EE" w:rsidP="00786F5F">
      <w:pPr>
        <w:spacing w:after="0" w:line="240" w:lineRule="auto"/>
        <w:jc w:val="both"/>
        <w:rPr>
          <w:rFonts w:ascii="Arial Narrow" w:hAnsi="Arial Narrow"/>
          <w:sz w:val="24"/>
          <w:szCs w:val="24"/>
        </w:rPr>
      </w:pPr>
    </w:p>
    <w:p w14:paraId="4B8145F4" w14:textId="77777777" w:rsidR="0090551A" w:rsidRPr="004F05EC" w:rsidRDefault="0090551A" w:rsidP="00786F5F">
      <w:pPr>
        <w:spacing w:after="0" w:line="240" w:lineRule="auto"/>
        <w:jc w:val="both"/>
        <w:rPr>
          <w:rFonts w:ascii="Arial Narrow" w:hAnsi="Arial Narrow"/>
          <w:sz w:val="24"/>
          <w:szCs w:val="24"/>
        </w:rPr>
      </w:pPr>
    </w:p>
    <w:p w14:paraId="3965817A" w14:textId="77777777" w:rsidR="0090551A" w:rsidRPr="004F05EC" w:rsidRDefault="0090551A" w:rsidP="00786F5F">
      <w:pPr>
        <w:spacing w:after="0" w:line="240" w:lineRule="auto"/>
        <w:jc w:val="both"/>
        <w:rPr>
          <w:rFonts w:ascii="Arial Narrow" w:hAnsi="Arial Narrow"/>
          <w:sz w:val="24"/>
          <w:szCs w:val="24"/>
        </w:rPr>
      </w:pPr>
    </w:p>
    <w:p w14:paraId="29B33132"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t>Številka pogodbe: _____________</w:t>
      </w:r>
    </w:p>
    <w:p w14:paraId="5A7312A5"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t>Moravče, dne ________________</w:t>
      </w:r>
    </w:p>
    <w:p w14:paraId="0B9F28B9" w14:textId="77777777" w:rsidR="00AC04EE" w:rsidRPr="004F05EC" w:rsidRDefault="00AC04EE" w:rsidP="00786F5F">
      <w:pPr>
        <w:spacing w:after="0" w:line="240" w:lineRule="auto"/>
        <w:jc w:val="both"/>
        <w:rPr>
          <w:rFonts w:ascii="Arial Narrow" w:hAnsi="Arial Narrow"/>
          <w:sz w:val="24"/>
          <w:szCs w:val="24"/>
        </w:rPr>
      </w:pPr>
    </w:p>
    <w:p w14:paraId="73EA0072"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t>OBČINA MORAVČE</w:t>
      </w:r>
    </w:p>
    <w:p w14:paraId="731FFAF0" w14:textId="77777777"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r>
      <w:r w:rsidR="005D49A0" w:rsidRPr="004F05EC">
        <w:rPr>
          <w:rFonts w:ascii="Arial Narrow" w:hAnsi="Arial Narrow"/>
          <w:sz w:val="24"/>
          <w:szCs w:val="24"/>
        </w:rPr>
        <w:t>Vegova ulica 9</w:t>
      </w:r>
      <w:r w:rsidRPr="004F05EC">
        <w:rPr>
          <w:rFonts w:ascii="Arial Narrow" w:hAnsi="Arial Narrow"/>
          <w:sz w:val="24"/>
          <w:szCs w:val="24"/>
        </w:rPr>
        <w:t>, 1251 Moravče</w:t>
      </w:r>
    </w:p>
    <w:p w14:paraId="2CEACE30" w14:textId="5A7A1013" w:rsidR="00AC04EE" w:rsidRPr="004F05EC" w:rsidRDefault="00AC04EE" w:rsidP="00786F5F">
      <w:pPr>
        <w:spacing w:after="0" w:line="240" w:lineRule="auto"/>
        <w:jc w:val="both"/>
        <w:rPr>
          <w:rFonts w:ascii="Arial Narrow" w:hAnsi="Arial Narrow"/>
          <w:sz w:val="24"/>
          <w:szCs w:val="24"/>
        </w:rPr>
      </w:pP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r>
      <w:r w:rsidRPr="004F05EC">
        <w:rPr>
          <w:rFonts w:ascii="Arial Narrow" w:hAnsi="Arial Narrow"/>
          <w:sz w:val="24"/>
          <w:szCs w:val="24"/>
        </w:rPr>
        <w:tab/>
        <w:t xml:space="preserve">Župan </w:t>
      </w:r>
      <w:r w:rsidR="007A0F13" w:rsidRPr="004F05EC">
        <w:rPr>
          <w:rFonts w:ascii="Arial Narrow" w:hAnsi="Arial Narrow"/>
          <w:sz w:val="24"/>
          <w:szCs w:val="24"/>
        </w:rPr>
        <w:t>dr. Milan Balažic</w:t>
      </w:r>
    </w:p>
    <w:p w14:paraId="3814D943" w14:textId="77777777" w:rsidR="005D49A0" w:rsidRPr="004F05EC" w:rsidRDefault="005D49A0">
      <w:pPr>
        <w:rPr>
          <w:rFonts w:ascii="Arial Narrow" w:eastAsia="Times New Roman" w:hAnsi="Arial Narrow" w:cs="Tahoma"/>
          <w:b/>
          <w:sz w:val="24"/>
          <w:szCs w:val="24"/>
          <w:lang w:eastAsia="sl-SI"/>
        </w:rPr>
      </w:pPr>
      <w:r w:rsidRPr="004F05EC">
        <w:rPr>
          <w:rFonts w:ascii="Arial Narrow" w:eastAsia="Times New Roman" w:hAnsi="Arial Narrow" w:cs="Tahoma"/>
          <w:b/>
          <w:sz w:val="24"/>
          <w:szCs w:val="24"/>
          <w:lang w:eastAsia="sl-SI"/>
        </w:rPr>
        <w:br w:type="page"/>
      </w:r>
    </w:p>
    <w:p w14:paraId="12DFC16D" w14:textId="55E788CB" w:rsidR="00100254" w:rsidRPr="00100254" w:rsidRDefault="00100254" w:rsidP="00100254">
      <w:pPr>
        <w:spacing w:after="0" w:line="240" w:lineRule="auto"/>
        <w:ind w:left="6372"/>
        <w:jc w:val="both"/>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lastRenderedPageBreak/>
        <w:t>Razpisni obrazec št. 1</w:t>
      </w:r>
      <w:r w:rsidR="00B35467">
        <w:rPr>
          <w:rFonts w:ascii="Arial Narrow" w:eastAsia="Times New Roman" w:hAnsi="Arial Narrow" w:cs="Times New Roman"/>
          <w:b/>
          <w:sz w:val="24"/>
          <w:szCs w:val="24"/>
          <w:lang w:eastAsia="sl-SI"/>
        </w:rPr>
        <w:t>6</w:t>
      </w:r>
    </w:p>
    <w:p w14:paraId="2D0C1D29" w14:textId="77777777" w:rsidR="00100254" w:rsidRPr="00100254" w:rsidRDefault="00100254" w:rsidP="00100254">
      <w:pPr>
        <w:numPr>
          <w:ilvl w:val="12"/>
          <w:numId w:val="0"/>
        </w:numPr>
        <w:tabs>
          <w:tab w:val="left" w:pos="720"/>
          <w:tab w:val="center" w:pos="4536"/>
          <w:tab w:val="right" w:pos="9072"/>
        </w:tabs>
        <w:spacing w:after="0" w:line="240" w:lineRule="auto"/>
        <w:jc w:val="right"/>
        <w:rPr>
          <w:rFonts w:ascii="Arial Narrow" w:eastAsia="Times New Roman" w:hAnsi="Arial Narrow" w:cs="Times New Roman"/>
          <w:b/>
          <w:sz w:val="24"/>
          <w:szCs w:val="24"/>
          <w:lang w:eastAsia="x-none"/>
        </w:rPr>
      </w:pPr>
    </w:p>
    <w:p w14:paraId="44C767F7" w14:textId="77777777" w:rsidR="00100254" w:rsidRPr="00100254" w:rsidRDefault="00100254" w:rsidP="00100254">
      <w:pPr>
        <w:numPr>
          <w:ilvl w:val="12"/>
          <w:numId w:val="0"/>
        </w:numPr>
        <w:tabs>
          <w:tab w:val="left" w:pos="720"/>
          <w:tab w:val="center" w:pos="4536"/>
          <w:tab w:val="right" w:pos="9072"/>
        </w:tabs>
        <w:spacing w:after="0" w:line="240" w:lineRule="auto"/>
        <w:rPr>
          <w:rFonts w:ascii="Arial Narrow" w:eastAsia="Times New Roman" w:hAnsi="Arial Narrow" w:cs="Times New Roman"/>
          <w:b/>
          <w:sz w:val="24"/>
          <w:szCs w:val="24"/>
          <w:lang w:eastAsia="x-none"/>
        </w:rPr>
      </w:pPr>
    </w:p>
    <w:p w14:paraId="30EC3FCE" w14:textId="77777777" w:rsidR="00100254" w:rsidRPr="00100254" w:rsidRDefault="00100254" w:rsidP="00100254">
      <w:pPr>
        <w:numPr>
          <w:ilvl w:val="12"/>
          <w:numId w:val="0"/>
        </w:numPr>
        <w:tabs>
          <w:tab w:val="left" w:pos="720"/>
          <w:tab w:val="center" w:pos="4536"/>
          <w:tab w:val="right" w:pos="9072"/>
        </w:tabs>
        <w:spacing w:after="0" w:line="240" w:lineRule="auto"/>
        <w:rPr>
          <w:rFonts w:ascii="Arial Narrow" w:eastAsia="Times New Roman" w:hAnsi="Arial Narrow" w:cs="Times New Roman"/>
          <w:b/>
          <w:sz w:val="24"/>
          <w:szCs w:val="24"/>
          <w:lang w:eastAsia="x-none"/>
        </w:rPr>
      </w:pPr>
    </w:p>
    <w:p w14:paraId="090EB455" w14:textId="77777777" w:rsidR="00F71F21" w:rsidRPr="00100254" w:rsidRDefault="00F71F21" w:rsidP="00F71F21">
      <w:pPr>
        <w:numPr>
          <w:ilvl w:val="12"/>
          <w:numId w:val="0"/>
        </w:numPr>
        <w:tabs>
          <w:tab w:val="left" w:pos="720"/>
          <w:tab w:val="center" w:pos="4536"/>
          <w:tab w:val="right" w:pos="9072"/>
        </w:tabs>
        <w:spacing w:after="0" w:line="240" w:lineRule="auto"/>
        <w:rPr>
          <w:rFonts w:ascii="Arial Narrow" w:eastAsia="Times New Roman" w:hAnsi="Arial Narrow" w:cs="Times New Roman"/>
          <w:b/>
          <w:sz w:val="24"/>
          <w:szCs w:val="24"/>
          <w:lang w:eastAsia="x-none"/>
        </w:rPr>
      </w:pPr>
    </w:p>
    <w:p w14:paraId="1428D6E8"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__________________</w:t>
      </w:r>
    </w:p>
    <w:p w14:paraId="7DC93454"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__________________</w:t>
      </w:r>
    </w:p>
    <w:p w14:paraId="2AE9879B"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(firma in sedež/naslov izdajatelja menice)</w:t>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p>
    <w:p w14:paraId="5C042058"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p>
    <w:p w14:paraId="2559C469"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p>
    <w:p w14:paraId="7FD0ADF5"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__________, __________________</w:t>
      </w:r>
    </w:p>
    <w:p w14:paraId="03AE8A97"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(kraj in datum izdaje menične izjave in pooblastila)</w:t>
      </w:r>
    </w:p>
    <w:p w14:paraId="5A077CA0"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p>
    <w:p w14:paraId="6C44E1AF"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p>
    <w:p w14:paraId="2992F56E" w14:textId="77777777" w:rsidR="00F71F21" w:rsidRPr="00100254" w:rsidRDefault="00F71F21" w:rsidP="00F71F21">
      <w:pPr>
        <w:spacing w:after="160" w:line="259" w:lineRule="auto"/>
        <w:jc w:val="center"/>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t>MENIČNA IZJAVA s pooblastilom za unovčenje menice</w:t>
      </w:r>
    </w:p>
    <w:p w14:paraId="05DE445F"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p>
    <w:p w14:paraId="3AF1A7F6" w14:textId="4FDACD39" w:rsidR="00F71F21" w:rsidRPr="00100254" w:rsidRDefault="00F71F21" w:rsidP="00A570A4">
      <w:pPr>
        <w:numPr>
          <w:ilvl w:val="0"/>
          <w:numId w:val="11"/>
        </w:num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Za </w:t>
      </w:r>
      <w:r>
        <w:rPr>
          <w:rFonts w:ascii="Arial Narrow" w:eastAsia="Times New Roman" w:hAnsi="Arial Narrow" w:cs="Times New Roman"/>
          <w:sz w:val="24"/>
          <w:szCs w:val="24"/>
          <w:lang w:eastAsia="sl-SI"/>
        </w:rPr>
        <w:t>dobro izvedbo pogodbenih obveznosti</w:t>
      </w:r>
      <w:r w:rsidRPr="00100254">
        <w:rPr>
          <w:rFonts w:ascii="Arial Narrow" w:eastAsia="Times New Roman" w:hAnsi="Arial Narrow" w:cs="Times New Roman"/>
          <w:sz w:val="24"/>
          <w:szCs w:val="24"/>
          <w:lang w:eastAsia="sl-SI"/>
        </w:rPr>
        <w:t xml:space="preserve"> v postopku javnega naročila </w:t>
      </w:r>
      <w:r w:rsidRPr="00100254">
        <w:rPr>
          <w:rFonts w:ascii="Arial Narrow" w:eastAsia="Times New Roman" w:hAnsi="Arial Narrow" w:cs="Times New Roman"/>
          <w:bCs/>
          <w:sz w:val="24"/>
          <w:szCs w:val="24"/>
          <w:lang w:eastAsia="sl-SI"/>
        </w:rPr>
        <w:t>»</w:t>
      </w:r>
      <w:r w:rsidRPr="005833A3">
        <w:rPr>
          <w:rFonts w:ascii="Arial Narrow" w:eastAsia="Times New Roman" w:hAnsi="Arial Narrow" w:cs="Tahoma"/>
          <w:bCs/>
          <w:sz w:val="24"/>
          <w:szCs w:val="24"/>
          <w:lang w:eastAsia="sl-SI"/>
        </w:rPr>
        <w:t>O</w:t>
      </w:r>
      <w:r>
        <w:rPr>
          <w:rFonts w:ascii="Arial Narrow" w:eastAsia="Times New Roman" w:hAnsi="Arial Narrow" w:cs="Tahoma"/>
          <w:bCs/>
          <w:sz w:val="24"/>
          <w:szCs w:val="24"/>
          <w:lang w:eastAsia="sl-SI"/>
        </w:rPr>
        <w:t xml:space="preserve">pravljanje prevozov osnovnošolskih otrok na območju Občine Moravče </w:t>
      </w:r>
      <w:r w:rsidRPr="005833A3">
        <w:rPr>
          <w:rFonts w:ascii="Arial Narrow" w:eastAsia="Times New Roman" w:hAnsi="Arial Narrow" w:cs="Tahoma"/>
          <w:bCs/>
          <w:sz w:val="24"/>
          <w:szCs w:val="24"/>
          <w:lang w:eastAsia="sl-SI"/>
        </w:rPr>
        <w:t xml:space="preserve">v šolskih letih </w:t>
      </w:r>
      <w:r w:rsidR="007E318C">
        <w:rPr>
          <w:rFonts w:ascii="Arial Narrow" w:eastAsia="Times New Roman" w:hAnsi="Arial Narrow" w:cs="Tahoma"/>
          <w:bCs/>
          <w:sz w:val="24"/>
          <w:szCs w:val="24"/>
          <w:lang w:eastAsia="sl-SI"/>
        </w:rPr>
        <w:t>2023/2024, 2024/2025, 2025/2026 in 2026/2027</w:t>
      </w:r>
      <w:r w:rsidRPr="00100254">
        <w:rPr>
          <w:rFonts w:ascii="Arial Narrow" w:eastAsia="Times New Roman" w:hAnsi="Arial Narrow" w:cs="Times New Roman"/>
          <w:bCs/>
          <w:sz w:val="24"/>
          <w:szCs w:val="24"/>
          <w:lang w:eastAsia="sl-SI"/>
        </w:rPr>
        <w:t>«</w:t>
      </w:r>
      <w:r w:rsidRPr="00100254">
        <w:rPr>
          <w:rFonts w:ascii="Arial Narrow" w:eastAsia="Times New Roman" w:hAnsi="Arial Narrow" w:cs="Times New Roman"/>
          <w:sz w:val="24"/>
          <w:szCs w:val="24"/>
          <w:lang w:eastAsia="sl-SI"/>
        </w:rPr>
        <w:t xml:space="preserve"> </w:t>
      </w:r>
      <w:r>
        <w:rPr>
          <w:rFonts w:ascii="Arial Narrow" w:eastAsia="Times New Roman" w:hAnsi="Arial Narrow" w:cs="Times New Roman"/>
          <w:sz w:val="24"/>
          <w:szCs w:val="24"/>
          <w:lang w:eastAsia="sl-SI"/>
        </w:rPr>
        <w:t xml:space="preserve">za sklop/e ____________ </w:t>
      </w:r>
      <w:r w:rsidRPr="00100254">
        <w:rPr>
          <w:rFonts w:ascii="Arial Narrow" w:eastAsia="Times New Roman" w:hAnsi="Arial Narrow" w:cs="Times New Roman"/>
          <w:sz w:val="24"/>
          <w:szCs w:val="24"/>
          <w:lang w:eastAsia="sl-SI"/>
        </w:rPr>
        <w:t xml:space="preserve">(objava na Portalu javnih naročil pod oznako ___________ z dne ______________) izročamo naročniku </w:t>
      </w:r>
      <w:r w:rsidR="0090551A">
        <w:rPr>
          <w:rFonts w:ascii="Arial Narrow" w:eastAsia="Times New Roman" w:hAnsi="Arial Narrow" w:cs="Times New Roman"/>
          <w:sz w:val="24"/>
          <w:szCs w:val="24"/>
          <w:lang w:eastAsia="sl-SI"/>
        </w:rPr>
        <w:t>Osnovni šoli Jurija Vege</w:t>
      </w:r>
      <w:r w:rsidRPr="00100254">
        <w:rPr>
          <w:rFonts w:ascii="Arial Narrow" w:eastAsia="Times New Roman" w:hAnsi="Arial Narrow" w:cs="Times New Roman"/>
          <w:sz w:val="24"/>
          <w:szCs w:val="24"/>
          <w:lang w:eastAsia="sl-SI"/>
        </w:rPr>
        <w:t>, Vegova ulica 38, 1251 Moravče eno (1) bianco menico, ki so jih podpisale pooblaščene osebe:</w:t>
      </w:r>
    </w:p>
    <w:p w14:paraId="63C54BBA"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_____________________</w:t>
      </w:r>
      <w:r w:rsidRPr="00100254">
        <w:rPr>
          <w:rFonts w:ascii="Arial Narrow" w:eastAsia="Times New Roman" w:hAnsi="Arial Narrow" w:cs="Times New Roman"/>
          <w:sz w:val="24"/>
          <w:szCs w:val="24"/>
          <w:lang w:eastAsia="sl-SI"/>
        </w:rPr>
        <w:tab/>
        <w:t>_____________________________</w:t>
      </w:r>
      <w:r w:rsidRPr="00100254">
        <w:rPr>
          <w:rFonts w:ascii="Arial Narrow" w:eastAsia="Times New Roman" w:hAnsi="Arial Narrow" w:cs="Times New Roman"/>
          <w:sz w:val="24"/>
          <w:szCs w:val="24"/>
          <w:lang w:eastAsia="sl-SI"/>
        </w:rPr>
        <w:tab/>
        <w:t>____________________</w:t>
      </w:r>
    </w:p>
    <w:p w14:paraId="22F703BA"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(ime in priimek pooblaščenca)</w:t>
      </w:r>
      <w:r w:rsidRPr="00100254">
        <w:rPr>
          <w:rFonts w:ascii="Arial Narrow" w:eastAsia="Times New Roman" w:hAnsi="Arial Narrow" w:cs="Times New Roman"/>
          <w:sz w:val="24"/>
          <w:szCs w:val="24"/>
          <w:lang w:eastAsia="sl-SI"/>
        </w:rPr>
        <w:tab/>
        <w:t>(delovno mesto pooblaščenca)</w:t>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t>(podpis)</w:t>
      </w:r>
    </w:p>
    <w:p w14:paraId="7956B249"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Podpisniki so pooblaščeni za podpisovanje – izdajanje menic.</w:t>
      </w:r>
    </w:p>
    <w:p w14:paraId="0E0291CF" w14:textId="77777777" w:rsidR="00F71F21" w:rsidRPr="00100254" w:rsidRDefault="00F71F21" w:rsidP="00F71F21">
      <w:pPr>
        <w:spacing w:after="160" w:line="259" w:lineRule="auto"/>
        <w:rPr>
          <w:rFonts w:ascii="Arial Narrow" w:eastAsia="Times New Roman" w:hAnsi="Arial Narrow" w:cs="Times New Roman"/>
          <w:sz w:val="24"/>
          <w:szCs w:val="24"/>
          <w:lang w:eastAsia="sl-SI"/>
        </w:rPr>
      </w:pPr>
    </w:p>
    <w:p w14:paraId="13A06C46" w14:textId="77777777" w:rsidR="00F71F21" w:rsidRPr="00A73623" w:rsidRDefault="00F71F21" w:rsidP="00A570A4">
      <w:pPr>
        <w:numPr>
          <w:ilvl w:val="0"/>
          <w:numId w:val="11"/>
        </w:num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Pooblaščamo naročnika, da do višine </w:t>
      </w:r>
      <w:r>
        <w:rPr>
          <w:rFonts w:ascii="Arial Narrow" w:eastAsia="Times New Roman" w:hAnsi="Arial Narrow" w:cs="Times New Roman"/>
          <w:sz w:val="24"/>
          <w:szCs w:val="24"/>
          <w:lang w:eastAsia="sl-SI"/>
        </w:rPr>
        <w:t>____________</w:t>
      </w:r>
      <w:r w:rsidRPr="00100254">
        <w:rPr>
          <w:rFonts w:ascii="Arial Narrow" w:eastAsia="Times New Roman" w:hAnsi="Arial Narrow" w:cs="Times New Roman"/>
          <w:sz w:val="24"/>
          <w:szCs w:val="24"/>
          <w:lang w:eastAsia="sl-SI"/>
        </w:rPr>
        <w:t xml:space="preserve">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w:t>
      </w:r>
      <w:r w:rsidRPr="00A73623">
        <w:rPr>
          <w:rFonts w:ascii="Arial Narrow" w:eastAsia="Times New Roman" w:hAnsi="Arial Narrow" w:cs="Times New Roman"/>
          <w:sz w:val="24"/>
          <w:szCs w:val="24"/>
          <w:lang w:eastAsia="sl-SI"/>
        </w:rPr>
        <w:t>uporabi za poplačilo v naslednjih primerih:</w:t>
      </w:r>
    </w:p>
    <w:p w14:paraId="03810036" w14:textId="77777777" w:rsidR="00187DD9" w:rsidRDefault="00187DD9" w:rsidP="00187DD9">
      <w:pPr>
        <w:spacing w:after="160" w:line="259" w:lineRule="auto"/>
        <w:ind w:left="720"/>
        <w:jc w:val="both"/>
        <w:rPr>
          <w:rFonts w:ascii="Arial Narrow" w:eastAsia="Times New Roman" w:hAnsi="Arial Narrow" w:cs="Times New Roman"/>
          <w:sz w:val="24"/>
          <w:szCs w:val="24"/>
          <w:lang w:eastAsia="sl-SI"/>
        </w:rPr>
      </w:pPr>
    </w:p>
    <w:p w14:paraId="06F1CC8F" w14:textId="77777777" w:rsidR="00187DD9" w:rsidRDefault="00187DD9" w:rsidP="00187DD9">
      <w:pPr>
        <w:spacing w:after="160" w:line="259" w:lineRule="auto"/>
        <w:ind w:left="720"/>
        <w:jc w:val="both"/>
        <w:rPr>
          <w:rFonts w:ascii="Arial Narrow" w:eastAsia="Times New Roman" w:hAnsi="Arial Narrow" w:cs="Times New Roman"/>
          <w:sz w:val="24"/>
          <w:szCs w:val="24"/>
          <w:lang w:eastAsia="sl-SI"/>
        </w:rPr>
      </w:pPr>
    </w:p>
    <w:p w14:paraId="0C666424" w14:textId="77777777" w:rsidR="005E389C" w:rsidRPr="00A73623" w:rsidRDefault="005E389C" w:rsidP="00A570A4">
      <w:pPr>
        <w:numPr>
          <w:ilvl w:val="0"/>
          <w:numId w:val="9"/>
        </w:numPr>
        <w:spacing w:after="160" w:line="259" w:lineRule="auto"/>
        <w:jc w:val="both"/>
        <w:rPr>
          <w:rFonts w:ascii="Arial Narrow" w:eastAsia="Times New Roman" w:hAnsi="Arial Narrow" w:cs="Times New Roman"/>
          <w:sz w:val="24"/>
          <w:szCs w:val="24"/>
          <w:lang w:eastAsia="sl-SI"/>
        </w:rPr>
      </w:pPr>
      <w:r w:rsidRPr="00A73623">
        <w:rPr>
          <w:rFonts w:ascii="Arial Narrow" w:eastAsia="Times New Roman" w:hAnsi="Arial Narrow" w:cs="Times New Roman"/>
          <w:sz w:val="24"/>
          <w:szCs w:val="24"/>
          <w:lang w:eastAsia="sl-SI"/>
        </w:rPr>
        <w:t>če izbrani ponudnik (prevoznik) svojih obveznosti do naročnika ne izpolni skladno s pogodbo, v dogovorjeni kvaliteti, obsegu in roku ali</w:t>
      </w:r>
    </w:p>
    <w:p w14:paraId="4F1C8115" w14:textId="77777777" w:rsidR="005E389C" w:rsidRPr="00A73623" w:rsidRDefault="005E389C" w:rsidP="00A570A4">
      <w:pPr>
        <w:numPr>
          <w:ilvl w:val="0"/>
          <w:numId w:val="9"/>
        </w:numPr>
        <w:spacing w:after="160" w:line="259" w:lineRule="auto"/>
        <w:jc w:val="both"/>
        <w:rPr>
          <w:rFonts w:ascii="Arial Narrow" w:eastAsia="Times New Roman" w:hAnsi="Arial Narrow" w:cs="Times New Roman"/>
          <w:sz w:val="24"/>
          <w:szCs w:val="24"/>
          <w:lang w:eastAsia="sl-SI"/>
        </w:rPr>
      </w:pPr>
      <w:r w:rsidRPr="00A73623">
        <w:rPr>
          <w:rFonts w:ascii="Arial Narrow" w:eastAsia="Times New Roman" w:hAnsi="Arial Narrow" w:cs="Times New Roman"/>
          <w:sz w:val="24"/>
          <w:szCs w:val="24"/>
          <w:lang w:eastAsia="sl-SI"/>
        </w:rPr>
        <w:t>če izbrani ponudnik (prevoznik) po svoji krivdi odstopi od pogodbe ali</w:t>
      </w:r>
    </w:p>
    <w:p w14:paraId="1390F1D3" w14:textId="77777777" w:rsidR="005E389C" w:rsidRPr="00A73623" w:rsidRDefault="005E389C" w:rsidP="00A570A4">
      <w:pPr>
        <w:numPr>
          <w:ilvl w:val="0"/>
          <w:numId w:val="9"/>
        </w:numPr>
        <w:spacing w:after="160" w:line="259" w:lineRule="auto"/>
        <w:jc w:val="both"/>
        <w:rPr>
          <w:rFonts w:ascii="Arial Narrow" w:eastAsia="Times New Roman" w:hAnsi="Arial Narrow" w:cs="Times New Roman"/>
          <w:sz w:val="24"/>
          <w:szCs w:val="24"/>
          <w:lang w:eastAsia="sl-SI"/>
        </w:rPr>
      </w:pPr>
      <w:r w:rsidRPr="00A73623">
        <w:rPr>
          <w:rFonts w:ascii="Arial Narrow" w:eastAsia="Times New Roman" w:hAnsi="Arial Narrow" w:cs="Times New Roman"/>
          <w:sz w:val="24"/>
          <w:szCs w:val="24"/>
          <w:lang w:eastAsia="sl-SI"/>
        </w:rPr>
        <w:t xml:space="preserve">če naročnik po krivdi izbranega ponudnika </w:t>
      </w:r>
      <w:r w:rsidR="00A73623">
        <w:rPr>
          <w:rFonts w:ascii="Arial Narrow" w:eastAsia="Times New Roman" w:hAnsi="Arial Narrow" w:cs="Times New Roman"/>
          <w:sz w:val="24"/>
          <w:szCs w:val="24"/>
          <w:lang w:eastAsia="sl-SI"/>
        </w:rPr>
        <w:t>(prevoznika) odstopi od pogodbe</w:t>
      </w:r>
    </w:p>
    <w:p w14:paraId="3A99F469" w14:textId="77777777" w:rsidR="00F71F21" w:rsidRPr="00100254" w:rsidRDefault="00F71F21" w:rsidP="005E389C">
      <w:pPr>
        <w:spacing w:after="160" w:line="259" w:lineRule="auto"/>
        <w:ind w:left="360"/>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3F4221EF" w14:textId="77777777" w:rsidR="00F71F21" w:rsidRPr="00100254" w:rsidRDefault="00F71F21" w:rsidP="00A570A4">
      <w:pPr>
        <w:numPr>
          <w:ilvl w:val="0"/>
          <w:numId w:val="11"/>
        </w:num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671C93BB" w14:textId="77777777" w:rsidR="00F71F21" w:rsidRPr="00100254" w:rsidRDefault="00F71F21" w:rsidP="00A570A4">
      <w:pPr>
        <w:numPr>
          <w:ilvl w:val="0"/>
          <w:numId w:val="11"/>
        </w:num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100254">
        <w:rPr>
          <w:rFonts w:ascii="Arial Narrow" w:eastAsia="Times New Roman" w:hAnsi="Arial Narrow" w:cs="Times New Roman"/>
          <w:sz w:val="24"/>
          <w:szCs w:val="24"/>
          <w:lang w:eastAsia="sl-SI"/>
        </w:rPr>
        <w:t>domicilat</w:t>
      </w:r>
      <w:proofErr w:type="spellEnd"/>
      <w:r w:rsidRPr="00100254">
        <w:rPr>
          <w:rFonts w:ascii="Arial Narrow" w:eastAsia="Times New Roman" w:hAnsi="Arial Narrow" w:cs="Times New Roman"/>
          <w:sz w:val="24"/>
          <w:szCs w:val="24"/>
          <w:lang w:eastAsia="sl-SI"/>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100254">
        <w:rPr>
          <w:rFonts w:ascii="Arial Narrow" w:eastAsia="Times New Roman" w:hAnsi="Arial Narrow" w:cs="Times New Roman"/>
          <w:sz w:val="24"/>
          <w:szCs w:val="24"/>
          <w:lang w:eastAsia="sl-SI"/>
        </w:rPr>
        <w:t>domicilatom</w:t>
      </w:r>
      <w:proofErr w:type="spellEnd"/>
      <w:r w:rsidRPr="00100254">
        <w:rPr>
          <w:rFonts w:ascii="Arial Narrow" w:eastAsia="Times New Roman" w:hAnsi="Arial Narrow" w:cs="Times New Roman"/>
          <w:sz w:val="24"/>
          <w:szCs w:val="24"/>
          <w:lang w:eastAsia="sl-SI"/>
        </w:rPr>
        <w:t>.</w:t>
      </w:r>
    </w:p>
    <w:p w14:paraId="4E5C58D4" w14:textId="77777777" w:rsidR="00F71F21" w:rsidRPr="00100254" w:rsidRDefault="00F71F21" w:rsidP="00A570A4">
      <w:pPr>
        <w:numPr>
          <w:ilvl w:val="0"/>
          <w:numId w:val="11"/>
        </w:num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47C8AC6F" w14:textId="77777777" w:rsidR="00F71F21" w:rsidRPr="00100254" w:rsidRDefault="00F71F21" w:rsidP="00F71F21">
      <w:pPr>
        <w:spacing w:after="160" w:line="259" w:lineRule="auto"/>
        <w:ind w:left="720"/>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Ta menična izjava je podpisana v dveh enakovrednih izvodih, ki se izročita naročniku. Prvi izvod se predloži </w:t>
      </w:r>
      <w:proofErr w:type="spellStart"/>
      <w:r w:rsidRPr="00100254">
        <w:rPr>
          <w:rFonts w:ascii="Arial Narrow" w:eastAsia="Times New Roman" w:hAnsi="Arial Narrow" w:cs="Times New Roman"/>
          <w:sz w:val="24"/>
          <w:szCs w:val="24"/>
          <w:lang w:eastAsia="sl-SI"/>
        </w:rPr>
        <w:t>domicilatu</w:t>
      </w:r>
      <w:proofErr w:type="spellEnd"/>
      <w:r w:rsidRPr="00100254">
        <w:rPr>
          <w:rFonts w:ascii="Arial Narrow" w:eastAsia="Times New Roman" w:hAnsi="Arial Narrow" w:cs="Times New Roman"/>
          <w:sz w:val="24"/>
          <w:szCs w:val="24"/>
          <w:lang w:eastAsia="sl-SI"/>
        </w:rPr>
        <w:t>, to je tisti poslovni banki, pri kateri imamo odprt transakcijski račun.</w:t>
      </w:r>
    </w:p>
    <w:p w14:paraId="3E5BAA00" w14:textId="77777777" w:rsidR="001D29F1" w:rsidRPr="00100254" w:rsidRDefault="001D29F1" w:rsidP="00F71F21">
      <w:pPr>
        <w:spacing w:after="160" w:line="259" w:lineRule="auto"/>
        <w:ind w:left="720"/>
        <w:jc w:val="both"/>
        <w:rPr>
          <w:rFonts w:ascii="Arial Narrow" w:eastAsia="Times New Roman" w:hAnsi="Arial Narrow" w:cs="Times New Roman"/>
          <w:sz w:val="24"/>
          <w:szCs w:val="24"/>
          <w:lang w:eastAsia="sl-SI"/>
        </w:rPr>
      </w:pPr>
    </w:p>
    <w:p w14:paraId="2D4ECE56" w14:textId="77777777" w:rsidR="00F71F21" w:rsidRPr="00100254" w:rsidRDefault="00F71F21" w:rsidP="00F71F21">
      <w:pPr>
        <w:spacing w:after="160" w:line="259" w:lineRule="auto"/>
        <w:ind w:left="720"/>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t>____________________________</w:t>
      </w:r>
    </w:p>
    <w:p w14:paraId="434E8059" w14:textId="5D95A0DC" w:rsidR="00F71F21" w:rsidRPr="00100254" w:rsidRDefault="00F71F21" w:rsidP="00F71F21">
      <w:pPr>
        <w:spacing w:after="160" w:line="259" w:lineRule="auto"/>
        <w:ind w:left="720"/>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001D29F1">
        <w:rPr>
          <w:rFonts w:ascii="Arial Narrow" w:eastAsia="Times New Roman" w:hAnsi="Arial Narrow" w:cs="Times New Roman"/>
          <w:sz w:val="24"/>
          <w:szCs w:val="24"/>
          <w:lang w:eastAsia="sl-SI"/>
        </w:rPr>
        <w:t>ŽIG</w:t>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t>(podpis zakonitega zastopnika)</w:t>
      </w:r>
    </w:p>
    <w:p w14:paraId="07673053" w14:textId="5048F01D" w:rsidR="00F71F21" w:rsidRPr="00100254" w:rsidRDefault="00F71F21" w:rsidP="001D29F1">
      <w:pPr>
        <w:spacing w:after="160" w:line="259" w:lineRule="auto"/>
        <w:ind w:left="720"/>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p>
    <w:p w14:paraId="1CB58399" w14:textId="77777777" w:rsidR="00F71F21" w:rsidRDefault="00F71F21" w:rsidP="00F71F21">
      <w:pPr>
        <w:spacing w:after="160" w:line="259" w:lineRule="auto"/>
        <w:ind w:left="720"/>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t>Priloga: bianco menica</w:t>
      </w:r>
    </w:p>
    <w:p w14:paraId="1D3138FB" w14:textId="77777777" w:rsidR="007A0F13" w:rsidRDefault="007A0F13">
      <w:pPr>
        <w:rPr>
          <w:rFonts w:ascii="Arial Narrow" w:eastAsia="Times New Roman" w:hAnsi="Arial Narrow" w:cs="Times New Roman"/>
          <w:b/>
          <w:sz w:val="24"/>
          <w:szCs w:val="24"/>
          <w:lang w:eastAsia="sl-SI"/>
        </w:rPr>
      </w:pPr>
      <w:r>
        <w:rPr>
          <w:rFonts w:ascii="Arial Narrow" w:eastAsia="Times New Roman" w:hAnsi="Arial Narrow" w:cs="Times New Roman"/>
          <w:b/>
          <w:sz w:val="24"/>
          <w:szCs w:val="24"/>
          <w:lang w:eastAsia="sl-SI"/>
        </w:rPr>
        <w:br w:type="page"/>
      </w:r>
    </w:p>
    <w:p w14:paraId="2891A5B0" w14:textId="77777777" w:rsidR="007A0F13" w:rsidRDefault="007A0F13">
      <w:pPr>
        <w:rPr>
          <w:rFonts w:ascii="Arial Narrow" w:eastAsia="Times New Roman" w:hAnsi="Arial Narrow" w:cs="Times New Roman"/>
          <w:b/>
          <w:sz w:val="24"/>
          <w:szCs w:val="24"/>
          <w:lang w:eastAsia="sl-SI"/>
        </w:rPr>
        <w:sectPr w:rsidR="007A0F13" w:rsidSect="003C268E">
          <w:pgSz w:w="11906" w:h="16838"/>
          <w:pgMar w:top="1418" w:right="1418" w:bottom="2693" w:left="1418" w:header="709" w:footer="709" w:gutter="0"/>
          <w:cols w:space="708"/>
          <w:docGrid w:linePitch="360"/>
        </w:sectPr>
      </w:pPr>
    </w:p>
    <w:p w14:paraId="09A5CEB0" w14:textId="77777777" w:rsidR="00F71F21" w:rsidRDefault="00F71F21" w:rsidP="00100254">
      <w:pPr>
        <w:autoSpaceDE w:val="0"/>
        <w:autoSpaceDN w:val="0"/>
        <w:adjustRightInd w:val="0"/>
        <w:spacing w:after="0" w:line="240" w:lineRule="auto"/>
        <w:rPr>
          <w:rFonts w:ascii="Arial Narrow" w:eastAsia="Times New Roman" w:hAnsi="Arial Narrow" w:cs="Tahoma"/>
          <w:b/>
          <w:color w:val="000000"/>
          <w:sz w:val="24"/>
          <w:szCs w:val="24"/>
          <w:lang w:eastAsia="sl-SI"/>
        </w:rPr>
      </w:pPr>
    </w:p>
    <w:p w14:paraId="38F6DA6E" w14:textId="77777777" w:rsidR="008F14CF" w:rsidRPr="00100254" w:rsidRDefault="008F14CF" w:rsidP="008F14CF">
      <w:pPr>
        <w:spacing w:after="0" w:line="240" w:lineRule="auto"/>
        <w:rPr>
          <w:rFonts w:ascii="Arial Narrow" w:eastAsia="Times New Roman" w:hAnsi="Arial Narrow" w:cs="Tahoma"/>
          <w:sz w:val="24"/>
          <w:szCs w:val="24"/>
          <w:lang w:eastAsia="sl-SI"/>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8F14CF" w:rsidRPr="00100254" w14:paraId="6B1858F7" w14:textId="77777777" w:rsidTr="00DC0D64">
        <w:tc>
          <w:tcPr>
            <w:tcW w:w="8928" w:type="dxa"/>
            <w:tcBorders>
              <w:bottom w:val="double" w:sz="18" w:space="0" w:color="auto"/>
            </w:tcBorders>
            <w:shd w:val="pct10" w:color="auto" w:fill="auto"/>
          </w:tcPr>
          <w:p w14:paraId="7126730B" w14:textId="77777777" w:rsidR="008F14CF" w:rsidRPr="00100254" w:rsidRDefault="008F14CF" w:rsidP="008F14CF">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sz w:val="24"/>
                <w:szCs w:val="24"/>
                <w:lang w:eastAsia="sl-SI"/>
              </w:rPr>
              <w:br w:type="page"/>
            </w:r>
            <w:r>
              <w:rPr>
                <w:rFonts w:ascii="Arial Narrow" w:eastAsia="Times New Roman" w:hAnsi="Arial Narrow" w:cs="Tahoma"/>
                <w:b/>
                <w:sz w:val="24"/>
                <w:szCs w:val="24"/>
                <w:lang w:eastAsia="sl-SI"/>
              </w:rPr>
              <w:t>V</w:t>
            </w:r>
            <w:r w:rsidRPr="00100254">
              <w:rPr>
                <w:rFonts w:ascii="Arial Narrow" w:eastAsia="Times New Roman" w:hAnsi="Arial Narrow" w:cs="Tahoma"/>
                <w:b/>
                <w:sz w:val="24"/>
                <w:szCs w:val="24"/>
                <w:lang w:eastAsia="sl-SI"/>
              </w:rPr>
              <w:t>.</w:t>
            </w:r>
            <w:r w:rsidRPr="00100254">
              <w:rPr>
                <w:rFonts w:ascii="Arial Narrow" w:eastAsia="Times New Roman" w:hAnsi="Arial Narrow" w:cs="Tahoma"/>
                <w:b/>
                <w:sz w:val="24"/>
                <w:szCs w:val="24"/>
                <w:lang w:eastAsia="sl-SI"/>
              </w:rPr>
              <w:tab/>
            </w:r>
            <w:r>
              <w:rPr>
                <w:rFonts w:ascii="Arial Narrow" w:eastAsia="Times New Roman" w:hAnsi="Arial Narrow" w:cs="Tahoma"/>
                <w:b/>
                <w:sz w:val="24"/>
                <w:szCs w:val="24"/>
                <w:lang w:eastAsia="sl-SI"/>
              </w:rPr>
              <w:t>OPIS PREDMETA JAVNEGA NAROČILA IN ZAHTEVE NAROČNIKA</w:t>
            </w:r>
          </w:p>
        </w:tc>
      </w:tr>
    </w:tbl>
    <w:p w14:paraId="2019F232" w14:textId="77777777" w:rsidR="008F14CF" w:rsidRPr="00100254" w:rsidRDefault="008F14CF" w:rsidP="008F14CF">
      <w:pPr>
        <w:spacing w:after="0" w:line="240" w:lineRule="auto"/>
        <w:rPr>
          <w:rFonts w:ascii="Arial Narrow" w:eastAsia="Times New Roman" w:hAnsi="Arial Narrow" w:cs="Tahoma"/>
          <w:sz w:val="24"/>
          <w:szCs w:val="24"/>
          <w:lang w:eastAsia="x-none"/>
        </w:rPr>
      </w:pPr>
    </w:p>
    <w:p w14:paraId="1E6D2263" w14:textId="77777777" w:rsidR="008F14CF" w:rsidRDefault="008F14CF" w:rsidP="00100254">
      <w:pPr>
        <w:autoSpaceDE w:val="0"/>
        <w:autoSpaceDN w:val="0"/>
        <w:adjustRightInd w:val="0"/>
        <w:spacing w:after="0" w:line="240" w:lineRule="auto"/>
        <w:rPr>
          <w:rFonts w:ascii="Arial Narrow" w:eastAsia="Times New Roman" w:hAnsi="Arial Narrow" w:cs="Tahoma"/>
          <w:b/>
          <w:color w:val="000000"/>
          <w:sz w:val="24"/>
          <w:szCs w:val="24"/>
          <w:lang w:eastAsia="sl-SI"/>
        </w:rPr>
      </w:pPr>
    </w:p>
    <w:p w14:paraId="5BCCE89C" w14:textId="4AA0E020"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 xml:space="preserve">Predmet javnega naročila je »OPRAVLJANJE PREVOZOV OSNOVNOŠOLSKIH OTROK NA OBMOČJU OBČINE MORAVČE v šolskih letih </w:t>
      </w:r>
      <w:r w:rsidR="007E318C" w:rsidRPr="0049716A">
        <w:rPr>
          <w:rFonts w:ascii="Arial Narrow" w:hAnsi="Arial Narrow"/>
          <w:sz w:val="24"/>
          <w:szCs w:val="24"/>
        </w:rPr>
        <w:t>2023/2024, 2024/2025, 2025/2026 in 2026/2027</w:t>
      </w:r>
      <w:r w:rsidRPr="0049716A">
        <w:rPr>
          <w:rFonts w:ascii="Arial Narrow" w:hAnsi="Arial Narrow"/>
          <w:sz w:val="24"/>
          <w:szCs w:val="24"/>
        </w:rPr>
        <w:t>«. Naročnik oddaja javno nar</w:t>
      </w:r>
      <w:r w:rsidR="00003B08">
        <w:rPr>
          <w:rFonts w:ascii="Arial Narrow" w:hAnsi="Arial Narrow"/>
          <w:sz w:val="24"/>
          <w:szCs w:val="24"/>
        </w:rPr>
        <w:t xml:space="preserve">očilo za štiri šolska leta, od </w:t>
      </w:r>
      <w:r w:rsidRPr="0049716A">
        <w:rPr>
          <w:rFonts w:ascii="Arial Narrow" w:hAnsi="Arial Narrow"/>
          <w:sz w:val="24"/>
          <w:szCs w:val="24"/>
        </w:rPr>
        <w:t>1. septembra 20</w:t>
      </w:r>
      <w:r w:rsidR="0090551A" w:rsidRPr="0049716A">
        <w:rPr>
          <w:rFonts w:ascii="Arial Narrow" w:hAnsi="Arial Narrow"/>
          <w:sz w:val="24"/>
          <w:szCs w:val="24"/>
        </w:rPr>
        <w:t>23</w:t>
      </w:r>
      <w:r w:rsidRPr="0049716A">
        <w:rPr>
          <w:rFonts w:ascii="Arial Narrow" w:hAnsi="Arial Narrow"/>
          <w:sz w:val="24"/>
          <w:szCs w:val="24"/>
        </w:rPr>
        <w:t xml:space="preserve"> do 31. avgusta 20</w:t>
      </w:r>
      <w:r w:rsidR="0090551A" w:rsidRPr="0049716A">
        <w:rPr>
          <w:rFonts w:ascii="Arial Narrow" w:hAnsi="Arial Narrow"/>
          <w:sz w:val="24"/>
          <w:szCs w:val="24"/>
        </w:rPr>
        <w:t>27</w:t>
      </w:r>
      <w:r w:rsidRPr="0049716A">
        <w:rPr>
          <w:rFonts w:ascii="Arial Narrow" w:hAnsi="Arial Narrow"/>
          <w:sz w:val="24"/>
          <w:szCs w:val="24"/>
        </w:rPr>
        <w:t>. Variantne ponudbe niso dopustne in jih naročnik ne bo upošteval.</w:t>
      </w:r>
    </w:p>
    <w:p w14:paraId="5F048ECC" w14:textId="77777777" w:rsidR="008F14CF" w:rsidRDefault="008F14CF" w:rsidP="00003B08">
      <w:pPr>
        <w:spacing w:after="0" w:line="240" w:lineRule="auto"/>
        <w:jc w:val="both"/>
        <w:rPr>
          <w:rFonts w:ascii="Arial Narrow" w:hAnsi="Arial Narrow"/>
          <w:sz w:val="24"/>
          <w:szCs w:val="24"/>
        </w:rPr>
      </w:pPr>
    </w:p>
    <w:p w14:paraId="0CDDB618" w14:textId="77777777" w:rsidR="00003B08" w:rsidRPr="0049716A" w:rsidRDefault="00003B08" w:rsidP="00003B08">
      <w:pPr>
        <w:spacing w:after="0" w:line="240" w:lineRule="auto"/>
        <w:jc w:val="both"/>
        <w:rPr>
          <w:rFonts w:ascii="Arial Narrow" w:hAnsi="Arial Narrow"/>
          <w:sz w:val="24"/>
          <w:szCs w:val="24"/>
        </w:rPr>
      </w:pPr>
    </w:p>
    <w:p w14:paraId="4CE7180D" w14:textId="03A467F4" w:rsidR="00D57EFC" w:rsidRPr="0049716A" w:rsidRDefault="001D29F1" w:rsidP="00003B08">
      <w:pPr>
        <w:pStyle w:val="Odstavekseznama"/>
        <w:numPr>
          <w:ilvl w:val="0"/>
          <w:numId w:val="22"/>
        </w:numPr>
        <w:spacing w:after="0" w:line="240" w:lineRule="auto"/>
        <w:jc w:val="both"/>
        <w:rPr>
          <w:rFonts w:ascii="Arial Narrow" w:hAnsi="Arial Narrow"/>
          <w:b/>
          <w:sz w:val="24"/>
          <w:szCs w:val="24"/>
        </w:rPr>
      </w:pPr>
      <w:r w:rsidRPr="0049716A">
        <w:rPr>
          <w:rFonts w:ascii="Arial Narrow" w:hAnsi="Arial Narrow"/>
          <w:b/>
          <w:sz w:val="24"/>
          <w:szCs w:val="24"/>
        </w:rPr>
        <w:t>OPIS PREDMETA</w:t>
      </w:r>
    </w:p>
    <w:p w14:paraId="3DEA6D04" w14:textId="77777777" w:rsidR="00003B08" w:rsidRDefault="00003B08" w:rsidP="00003B08">
      <w:pPr>
        <w:spacing w:after="0" w:line="240" w:lineRule="auto"/>
        <w:jc w:val="both"/>
        <w:rPr>
          <w:rFonts w:ascii="Arial Narrow" w:hAnsi="Arial Narrow"/>
          <w:b/>
          <w:sz w:val="24"/>
          <w:szCs w:val="24"/>
          <w:u w:val="single"/>
        </w:rPr>
      </w:pPr>
    </w:p>
    <w:p w14:paraId="589292CC" w14:textId="656510F0" w:rsidR="00D57EFC" w:rsidRPr="0049716A" w:rsidRDefault="00D57EFC" w:rsidP="00003B08">
      <w:pPr>
        <w:spacing w:after="0" w:line="240" w:lineRule="auto"/>
        <w:jc w:val="both"/>
        <w:rPr>
          <w:rFonts w:ascii="Arial Narrow" w:hAnsi="Arial Narrow"/>
          <w:b/>
          <w:sz w:val="24"/>
          <w:szCs w:val="24"/>
        </w:rPr>
      </w:pPr>
      <w:r w:rsidRPr="0049716A">
        <w:rPr>
          <w:rFonts w:ascii="Arial Narrow" w:hAnsi="Arial Narrow"/>
          <w:b/>
          <w:sz w:val="24"/>
          <w:szCs w:val="24"/>
          <w:u w:val="single"/>
        </w:rPr>
        <w:t>Sklop I</w:t>
      </w:r>
      <w:r w:rsidRPr="0049716A">
        <w:rPr>
          <w:rFonts w:ascii="Arial Narrow" w:hAnsi="Arial Narrow"/>
          <w:b/>
          <w:sz w:val="24"/>
          <w:szCs w:val="24"/>
        </w:rPr>
        <w:t xml:space="preserve"> – nakup mesečnih vozovnic</w:t>
      </w:r>
      <w:r w:rsidR="00003B08">
        <w:rPr>
          <w:rFonts w:ascii="Arial Narrow" w:hAnsi="Arial Narrow"/>
          <w:b/>
          <w:sz w:val="24"/>
          <w:szCs w:val="24"/>
        </w:rPr>
        <w:t>,</w:t>
      </w:r>
    </w:p>
    <w:p w14:paraId="35DA5E35" w14:textId="6E105FFD" w:rsidR="007A0F13" w:rsidRPr="0049716A" w:rsidRDefault="007A0F13" w:rsidP="00003B08">
      <w:pPr>
        <w:spacing w:after="0" w:line="240" w:lineRule="auto"/>
        <w:jc w:val="both"/>
        <w:rPr>
          <w:rFonts w:ascii="Arial Narrow" w:hAnsi="Arial Narrow"/>
          <w:b/>
          <w:sz w:val="24"/>
          <w:szCs w:val="24"/>
        </w:rPr>
      </w:pPr>
      <w:r w:rsidRPr="0049716A">
        <w:rPr>
          <w:rFonts w:ascii="Arial Narrow" w:hAnsi="Arial Narrow"/>
          <w:b/>
          <w:sz w:val="24"/>
          <w:szCs w:val="24"/>
          <w:u w:val="single"/>
        </w:rPr>
        <w:t>Sklop II</w:t>
      </w:r>
      <w:r w:rsidRPr="0049716A">
        <w:rPr>
          <w:rFonts w:ascii="Arial Narrow" w:hAnsi="Arial Narrow"/>
          <w:b/>
          <w:sz w:val="24"/>
          <w:szCs w:val="24"/>
        </w:rPr>
        <w:t xml:space="preserve"> - izvajanje organiziranega prevoza z </w:t>
      </w:r>
      <w:ins w:id="163" w:author="Miriam" w:date="2022-11-23T12:08:00Z">
        <w:r w:rsidR="001E2008">
          <w:rPr>
            <w:rFonts w:ascii="Arial Narrow" w:hAnsi="Arial Narrow"/>
            <w:b/>
            <w:sz w:val="24"/>
            <w:szCs w:val="24"/>
          </w:rPr>
          <w:t xml:space="preserve">vsaj </w:t>
        </w:r>
      </w:ins>
      <w:r w:rsidRPr="0049716A">
        <w:rPr>
          <w:rFonts w:ascii="Arial Narrow" w:hAnsi="Arial Narrow"/>
          <w:b/>
          <w:sz w:val="24"/>
          <w:szCs w:val="24"/>
        </w:rPr>
        <w:t>3</w:t>
      </w:r>
      <w:ins w:id="164" w:author="Miriam" w:date="2022-11-23T12:08:00Z">
        <w:r w:rsidR="001E2008">
          <w:rPr>
            <w:rFonts w:ascii="Arial Narrow" w:hAnsi="Arial Narrow"/>
            <w:b/>
            <w:sz w:val="24"/>
            <w:szCs w:val="24"/>
          </w:rPr>
          <w:t>8</w:t>
        </w:r>
      </w:ins>
      <w:del w:id="165" w:author="Miriam" w:date="2022-11-23T12:08:00Z">
        <w:r w:rsidRPr="0049716A" w:rsidDel="001E2008">
          <w:rPr>
            <w:rFonts w:ascii="Arial Narrow" w:hAnsi="Arial Narrow"/>
            <w:b/>
            <w:sz w:val="24"/>
            <w:szCs w:val="24"/>
          </w:rPr>
          <w:delText>9</w:delText>
        </w:r>
      </w:del>
      <w:r w:rsidRPr="0049716A">
        <w:rPr>
          <w:rFonts w:ascii="Arial Narrow" w:hAnsi="Arial Narrow"/>
          <w:b/>
          <w:sz w:val="24"/>
          <w:szCs w:val="24"/>
        </w:rPr>
        <w:t>-sedežnim avtobusom</w:t>
      </w:r>
      <w:r w:rsidR="00003B08">
        <w:rPr>
          <w:rFonts w:ascii="Arial Narrow" w:hAnsi="Arial Narrow"/>
          <w:b/>
          <w:sz w:val="24"/>
          <w:szCs w:val="24"/>
        </w:rPr>
        <w:t>,</w:t>
      </w:r>
    </w:p>
    <w:p w14:paraId="74DF93FC" w14:textId="644137FB" w:rsidR="007A0F13" w:rsidRPr="0049716A" w:rsidRDefault="007A0F13" w:rsidP="00003B08">
      <w:pPr>
        <w:spacing w:after="0" w:line="240" w:lineRule="auto"/>
        <w:jc w:val="both"/>
        <w:rPr>
          <w:rFonts w:ascii="Arial Narrow" w:hAnsi="Arial Narrow"/>
          <w:b/>
          <w:sz w:val="24"/>
          <w:szCs w:val="24"/>
        </w:rPr>
      </w:pPr>
      <w:r w:rsidRPr="0049716A">
        <w:rPr>
          <w:rFonts w:ascii="Arial Narrow" w:hAnsi="Arial Narrow"/>
          <w:b/>
          <w:sz w:val="24"/>
          <w:szCs w:val="24"/>
          <w:u w:val="single"/>
        </w:rPr>
        <w:t>Sklop III</w:t>
      </w:r>
      <w:r w:rsidRPr="0049716A">
        <w:rPr>
          <w:rFonts w:ascii="Arial Narrow" w:hAnsi="Arial Narrow"/>
          <w:b/>
          <w:sz w:val="24"/>
          <w:szCs w:val="24"/>
        </w:rPr>
        <w:t xml:space="preserve"> - izvajanje organiziranega prevoza z vsaj 16-sedežnim avtobusom</w:t>
      </w:r>
      <w:r w:rsidR="00003B08">
        <w:rPr>
          <w:rFonts w:ascii="Arial Narrow" w:hAnsi="Arial Narrow"/>
          <w:b/>
          <w:sz w:val="24"/>
          <w:szCs w:val="24"/>
        </w:rPr>
        <w:t>.</w:t>
      </w:r>
    </w:p>
    <w:p w14:paraId="398C81C7" w14:textId="77777777" w:rsidR="0090551A" w:rsidRPr="0049716A" w:rsidRDefault="0090551A" w:rsidP="00003B08">
      <w:pPr>
        <w:spacing w:after="0" w:line="240" w:lineRule="auto"/>
        <w:jc w:val="both"/>
        <w:rPr>
          <w:rFonts w:ascii="Arial Narrow" w:hAnsi="Arial Narrow"/>
          <w:sz w:val="24"/>
          <w:szCs w:val="24"/>
        </w:rPr>
      </w:pPr>
    </w:p>
    <w:p w14:paraId="00C4D51A"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Prevoz šolskih otrok se nanaša na redne prevoze šolskih otrok z večjim in manjšim avtobusom, glede na število otrok, ki se dnevno vozijo na posamezni relaciji. Izbrani ponudnik (prevoznik) bo dolžan opravljati prevoze vsak dan, ko bo v šoli potekal pouk, glede na šolski koledar, tudi ob sobotah, in varno pripeljati otroke v šolo in nazaj domov, in to ob času in ob urah, ki so določene v tej razpisni dokumentaciji oziroma jih bo naročnik ali posamezna šola dogovoril z izbranim ponudnikom (prevoznikom) po podpisu te pogodbe oziroma tekom izvajanja naročila. Točno število otrok oziroma izvedba posameznih relacij, ki se ne opravljajo vsak dan, bo znano, ko bo potrjen šolski koledar (predvidoma do sredine meseca septembra, na začetku vsakega šolskega leta).</w:t>
      </w:r>
    </w:p>
    <w:p w14:paraId="309F7CC7" w14:textId="77777777" w:rsidR="00003B08" w:rsidRDefault="00003B08" w:rsidP="00003B08">
      <w:pPr>
        <w:spacing w:after="0" w:line="240" w:lineRule="auto"/>
        <w:jc w:val="both"/>
        <w:rPr>
          <w:rFonts w:ascii="Arial Narrow" w:hAnsi="Arial Narrow"/>
          <w:sz w:val="24"/>
          <w:szCs w:val="24"/>
          <w:u w:val="single"/>
        </w:rPr>
      </w:pPr>
    </w:p>
    <w:p w14:paraId="1A30083C" w14:textId="77777777" w:rsidR="00D57EFC" w:rsidRPr="0049716A" w:rsidRDefault="00D57EFC" w:rsidP="00003B08">
      <w:pPr>
        <w:spacing w:after="0" w:line="240" w:lineRule="auto"/>
        <w:jc w:val="both"/>
        <w:rPr>
          <w:rFonts w:ascii="Arial Narrow" w:hAnsi="Arial Narrow"/>
          <w:sz w:val="24"/>
          <w:szCs w:val="24"/>
          <w:u w:val="single"/>
        </w:rPr>
      </w:pPr>
      <w:r w:rsidRPr="0049716A">
        <w:rPr>
          <w:rFonts w:ascii="Arial Narrow" w:hAnsi="Arial Narrow"/>
          <w:sz w:val="24"/>
          <w:szCs w:val="24"/>
          <w:u w:val="single"/>
        </w:rPr>
        <w:t>Predvideno število dni pouka v posameznem šolskem letu je 190. Število dni pouka se lahko v posameznem šolskem letu spremeni, kar je odvisno od šolskega koledarja, ki ga vsako leto določi ministrstvo, pristojno za šolstvo in letnega delovnega načrta osnovnih šol.</w:t>
      </w:r>
    </w:p>
    <w:p w14:paraId="3FB8ABB5" w14:textId="77777777" w:rsidR="00D57EFC" w:rsidRDefault="00D57EFC" w:rsidP="00003B08">
      <w:pPr>
        <w:spacing w:after="0" w:line="240" w:lineRule="auto"/>
        <w:jc w:val="both"/>
        <w:rPr>
          <w:rFonts w:ascii="Arial Narrow" w:hAnsi="Arial Narrow"/>
          <w:sz w:val="24"/>
          <w:szCs w:val="24"/>
        </w:rPr>
      </w:pPr>
    </w:p>
    <w:p w14:paraId="7182B1C3" w14:textId="77777777" w:rsidR="00003B08" w:rsidRPr="0049716A" w:rsidRDefault="00003B08" w:rsidP="00003B08">
      <w:pPr>
        <w:spacing w:after="0" w:line="240" w:lineRule="auto"/>
        <w:jc w:val="both"/>
        <w:rPr>
          <w:rFonts w:ascii="Arial Narrow" w:hAnsi="Arial Narrow"/>
          <w:sz w:val="24"/>
          <w:szCs w:val="24"/>
        </w:rPr>
      </w:pPr>
    </w:p>
    <w:p w14:paraId="2AA00FCA" w14:textId="77777777" w:rsidR="00D57EFC" w:rsidRPr="0049716A" w:rsidRDefault="00D57EFC" w:rsidP="00003B08">
      <w:pPr>
        <w:pStyle w:val="Odstavekseznama"/>
        <w:numPr>
          <w:ilvl w:val="0"/>
          <w:numId w:val="22"/>
        </w:numPr>
        <w:spacing w:after="0" w:line="240" w:lineRule="auto"/>
        <w:jc w:val="both"/>
        <w:rPr>
          <w:rFonts w:ascii="Arial Narrow" w:hAnsi="Arial Narrow"/>
          <w:b/>
          <w:sz w:val="24"/>
          <w:szCs w:val="24"/>
        </w:rPr>
      </w:pPr>
      <w:r w:rsidRPr="0049716A">
        <w:rPr>
          <w:rFonts w:ascii="Arial Narrow" w:hAnsi="Arial Narrow"/>
          <w:b/>
          <w:sz w:val="24"/>
          <w:szCs w:val="24"/>
        </w:rPr>
        <w:t>PODATKI O RELACIJAH, PREDVIDENEM ŠTEVILU PREVOZOV IN ŠTEVILU OTROK, KI SE DNEVNO VOZIJO</w:t>
      </w:r>
    </w:p>
    <w:p w14:paraId="350D7DB6" w14:textId="77777777" w:rsidR="00003B08" w:rsidRDefault="00003B08" w:rsidP="00003B08">
      <w:pPr>
        <w:spacing w:after="0" w:line="240" w:lineRule="auto"/>
        <w:jc w:val="both"/>
        <w:rPr>
          <w:rFonts w:ascii="Arial Narrow" w:hAnsi="Arial Narrow"/>
          <w:sz w:val="24"/>
          <w:szCs w:val="24"/>
        </w:rPr>
      </w:pPr>
    </w:p>
    <w:p w14:paraId="598A900C"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Vsi prevozi, predvideno število kilometrov, predvideno število prevozov in predvideno število otrok, ki se dnevno vozi so navedeni glede na predvidene prevoze v obdobju oddaje naročila.</w:t>
      </w:r>
    </w:p>
    <w:p w14:paraId="619C8DAD" w14:textId="77777777" w:rsidR="00003B08" w:rsidRDefault="00003B08" w:rsidP="00003B08">
      <w:pPr>
        <w:spacing w:after="0" w:line="240" w:lineRule="auto"/>
        <w:jc w:val="both"/>
        <w:rPr>
          <w:rFonts w:ascii="Arial Narrow" w:hAnsi="Arial Narrow"/>
          <w:sz w:val="24"/>
          <w:szCs w:val="24"/>
        </w:rPr>
      </w:pPr>
    </w:p>
    <w:p w14:paraId="33C50A21" w14:textId="4C8B22ED"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 xml:space="preserve">Natančnejši urnik prevozov, ure prevozov in število otrok, ki se bodo dnevno vozili na razpisanih relacijah bo naročnik ali šola dogovoril s prevoznikom po podpisu pogodbe, glede na dejanske potrebe rednih prevozov šolskih otrok v šolo in nazaj domov v šolskem letu </w:t>
      </w:r>
      <w:r w:rsidR="00003B08">
        <w:rPr>
          <w:rFonts w:ascii="Arial Narrow" w:hAnsi="Arial Narrow"/>
          <w:sz w:val="24"/>
          <w:szCs w:val="24"/>
        </w:rPr>
        <w:t>2023/2024</w:t>
      </w:r>
      <w:r w:rsidRPr="0049716A">
        <w:rPr>
          <w:rFonts w:ascii="Arial Narrow" w:hAnsi="Arial Narrow"/>
          <w:sz w:val="24"/>
          <w:szCs w:val="24"/>
        </w:rPr>
        <w:t xml:space="preserve"> in nato pred vsakim začetkom novega šolskega leta.</w:t>
      </w:r>
    </w:p>
    <w:p w14:paraId="4DF40887" w14:textId="77777777" w:rsidR="00003B08" w:rsidRDefault="00003B08" w:rsidP="00003B08">
      <w:pPr>
        <w:spacing w:after="0" w:line="240" w:lineRule="auto"/>
        <w:jc w:val="both"/>
        <w:rPr>
          <w:rFonts w:ascii="Arial Narrow" w:hAnsi="Arial Narrow"/>
          <w:sz w:val="24"/>
          <w:szCs w:val="24"/>
        </w:rPr>
      </w:pPr>
    </w:p>
    <w:p w14:paraId="292271CD"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 xml:space="preserve">Naročnik opozarja ponudnike, da se zahteve glede na relacije, predvidene ure odhodov otrok v šolo, predvidene ure odhoda iz šole in število učencev, ki se dnevno vozi tekom izvajanja naročila lahko </w:t>
      </w:r>
      <w:r w:rsidRPr="0049716A">
        <w:rPr>
          <w:rFonts w:ascii="Arial Narrow" w:hAnsi="Arial Narrow"/>
          <w:sz w:val="24"/>
          <w:szCs w:val="24"/>
        </w:rPr>
        <w:lastRenderedPageBreak/>
        <w:t>spremenijo, glede na posamezno šolsko leto, kar je odvisno predvsem od števila učencev, v posameznem šolskem letu za katere je potrebno zagotoviti redni prevoz v šolo in nazaj domov, kot tudi glede na obseg delovnega in učnega načrta posamezne šole v katero se vozijo otroci.</w:t>
      </w:r>
    </w:p>
    <w:p w14:paraId="10C7C1FB" w14:textId="77777777" w:rsidR="00003B08" w:rsidRDefault="00003B08" w:rsidP="00003B08">
      <w:pPr>
        <w:spacing w:after="0" w:line="240" w:lineRule="auto"/>
        <w:jc w:val="both"/>
        <w:rPr>
          <w:rFonts w:ascii="Arial Narrow" w:hAnsi="Arial Narrow"/>
          <w:sz w:val="24"/>
          <w:szCs w:val="24"/>
        </w:rPr>
      </w:pPr>
    </w:p>
    <w:p w14:paraId="297488D6"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Vmesne postaje na posameznih relacijah za redne prevoze šolskih otrok bo naročnik natančno dogovoril z izbranim ponudnikom po podpisu pogodbe in nato pred začetkom vsakega novega šolskega leta, predvidoma v drugi polovici meseca avgusta.</w:t>
      </w:r>
    </w:p>
    <w:p w14:paraId="5A697287" w14:textId="77777777" w:rsidR="00003B08" w:rsidRDefault="00003B08" w:rsidP="00003B08">
      <w:pPr>
        <w:spacing w:after="0" w:line="240" w:lineRule="auto"/>
        <w:jc w:val="both"/>
        <w:rPr>
          <w:rFonts w:ascii="Arial Narrow" w:hAnsi="Arial Narrow"/>
          <w:sz w:val="24"/>
          <w:szCs w:val="24"/>
        </w:rPr>
      </w:pPr>
    </w:p>
    <w:p w14:paraId="76B23887"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Naročnik želi, da prevoze šolskih otrok izvajajo stalni vozniki, ki jih v primeru njihove odsotnosti nadomestijo drugi usposobljeni vozniki. Vozniki morajo imeti delovne izkušnje v skladu z veljavnimi predpisi in morajo dobro poznati navade otrok in ravnanje z njimi. Predvsem naročnik zahteva, da ponudnik za prevoze šolskih otrok zagotovi voznike, ki so prijazni in strpni do otrok, saj gre za prevoz otrok, katerim je potrebno nameniti tudi vso pozornost in skrb za njihovo varnost.</w:t>
      </w:r>
    </w:p>
    <w:p w14:paraId="1A5B95AA" w14:textId="77777777" w:rsidR="00003B08" w:rsidRDefault="00003B08" w:rsidP="00003B08">
      <w:pPr>
        <w:spacing w:after="0" w:line="240" w:lineRule="auto"/>
        <w:jc w:val="both"/>
        <w:rPr>
          <w:rFonts w:ascii="Arial Narrow" w:hAnsi="Arial Narrow"/>
          <w:sz w:val="24"/>
          <w:szCs w:val="24"/>
        </w:rPr>
      </w:pPr>
    </w:p>
    <w:p w14:paraId="2E2F9B7D"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V primeru kakršnih koli sprememb pri izvajanju prevozov šolskih otrok bo naročnik o tem obvestil prevoznika najpozneje v roku 24 ur pred nastankom spremembe. Morebitno spremembo pri izvajanju prevozov šolskih otrok bo naročnik v pisni obliki, po pošti, elektronski pošti ali po telefaksu, razen v nujnih in nepredvidenih primerih, ko bo naročnik spremembo javil prevozniku po telefonu.</w:t>
      </w:r>
    </w:p>
    <w:p w14:paraId="46894E75" w14:textId="77777777" w:rsidR="00003B08" w:rsidRDefault="00003B08" w:rsidP="00003B08">
      <w:pPr>
        <w:spacing w:after="0" w:line="240" w:lineRule="auto"/>
        <w:jc w:val="both"/>
        <w:rPr>
          <w:rFonts w:ascii="Arial Narrow" w:hAnsi="Arial Narrow"/>
          <w:sz w:val="24"/>
          <w:szCs w:val="24"/>
        </w:rPr>
      </w:pPr>
    </w:p>
    <w:p w14:paraId="736CDB68"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Pogoj naročnika je, da izvajajo šolske prevoze vozniki, ki imajo delovne izkušnje v skladu z veljavnimi predpisi in dobro poznajo navade otrok in ravnanje z njimi. Predvsem pa bo naročnik zahteval od izbranega ponudnika, da bo za prevoze šolskih otrok, zagotovil voznike, ki so prijazni in strpni do otrok.</w:t>
      </w:r>
    </w:p>
    <w:p w14:paraId="322A0C2F" w14:textId="77777777" w:rsidR="00D57EFC" w:rsidRPr="0049716A" w:rsidRDefault="00D57EFC" w:rsidP="00003B08">
      <w:pPr>
        <w:spacing w:after="0" w:line="240" w:lineRule="auto"/>
        <w:jc w:val="both"/>
        <w:rPr>
          <w:rFonts w:ascii="Arial Narrow" w:hAnsi="Arial Narrow"/>
          <w:sz w:val="24"/>
          <w:szCs w:val="24"/>
        </w:rPr>
      </w:pPr>
    </w:p>
    <w:p w14:paraId="12223407"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Prav tako naročnik zahteva:</w:t>
      </w:r>
    </w:p>
    <w:p w14:paraId="4532B8EC" w14:textId="77777777" w:rsidR="00D57EFC" w:rsidRPr="0049716A" w:rsidRDefault="00D57EFC" w:rsidP="00003B08">
      <w:pPr>
        <w:pStyle w:val="Odstavekseznama"/>
        <w:numPr>
          <w:ilvl w:val="0"/>
          <w:numId w:val="20"/>
        </w:numPr>
        <w:spacing w:after="0" w:line="240" w:lineRule="auto"/>
        <w:jc w:val="both"/>
        <w:rPr>
          <w:rFonts w:ascii="Arial Narrow" w:hAnsi="Arial Narrow"/>
          <w:sz w:val="24"/>
          <w:szCs w:val="24"/>
        </w:rPr>
      </w:pPr>
      <w:r w:rsidRPr="0049716A">
        <w:rPr>
          <w:rFonts w:ascii="Arial Narrow" w:hAnsi="Arial Narrow"/>
          <w:sz w:val="24"/>
          <w:szCs w:val="24"/>
        </w:rPr>
        <w:t>da bodo vsi vozniki upoštevali kodeks ravnanja in obnašanja do šolskih otrok,</w:t>
      </w:r>
    </w:p>
    <w:p w14:paraId="45ED2168" w14:textId="77777777" w:rsidR="00D57EFC" w:rsidRPr="0049716A" w:rsidRDefault="00D57EFC" w:rsidP="00003B08">
      <w:pPr>
        <w:pStyle w:val="Odstavekseznama"/>
        <w:numPr>
          <w:ilvl w:val="0"/>
          <w:numId w:val="20"/>
        </w:numPr>
        <w:spacing w:after="0" w:line="240" w:lineRule="auto"/>
        <w:jc w:val="both"/>
        <w:rPr>
          <w:rFonts w:ascii="Arial Narrow" w:hAnsi="Arial Narrow"/>
          <w:sz w:val="24"/>
          <w:szCs w:val="24"/>
        </w:rPr>
      </w:pPr>
      <w:r w:rsidRPr="0049716A">
        <w:rPr>
          <w:rFonts w:ascii="Arial Narrow" w:hAnsi="Arial Narrow"/>
          <w:sz w:val="24"/>
          <w:szCs w:val="24"/>
        </w:rPr>
        <w:t>da bodo vsi vozniki upoštevali navodila naročnika in delavcev šole v zvezi s prevozi šolskih otrok,</w:t>
      </w:r>
    </w:p>
    <w:p w14:paraId="35276D4C" w14:textId="77777777" w:rsidR="00D57EFC" w:rsidRPr="0049716A" w:rsidRDefault="00D57EFC" w:rsidP="00003B08">
      <w:pPr>
        <w:pStyle w:val="Odstavekseznama"/>
        <w:numPr>
          <w:ilvl w:val="0"/>
          <w:numId w:val="20"/>
        </w:numPr>
        <w:spacing w:after="0" w:line="240" w:lineRule="auto"/>
        <w:jc w:val="both"/>
        <w:rPr>
          <w:rFonts w:ascii="Arial Narrow" w:hAnsi="Arial Narrow"/>
          <w:sz w:val="24"/>
          <w:szCs w:val="24"/>
        </w:rPr>
      </w:pPr>
      <w:r w:rsidRPr="0049716A">
        <w:rPr>
          <w:rFonts w:ascii="Arial Narrow" w:hAnsi="Arial Narrow"/>
          <w:sz w:val="24"/>
          <w:szCs w:val="24"/>
        </w:rPr>
        <w:t>da bodo vsi vozniki upoštevali pri prevozih šolskih otrok ure prevoza otrok v šolo in nazaj domov,</w:t>
      </w:r>
    </w:p>
    <w:p w14:paraId="4498C045" w14:textId="77777777" w:rsidR="00D57EFC" w:rsidRPr="0049716A" w:rsidRDefault="00D57EFC" w:rsidP="00003B08">
      <w:pPr>
        <w:pStyle w:val="Odstavekseznama"/>
        <w:numPr>
          <w:ilvl w:val="0"/>
          <w:numId w:val="20"/>
        </w:numPr>
        <w:spacing w:after="0" w:line="240" w:lineRule="auto"/>
        <w:jc w:val="both"/>
        <w:rPr>
          <w:rFonts w:ascii="Arial Narrow" w:hAnsi="Arial Narrow"/>
          <w:sz w:val="24"/>
          <w:szCs w:val="24"/>
        </w:rPr>
      </w:pPr>
      <w:r w:rsidRPr="0049716A">
        <w:rPr>
          <w:rFonts w:ascii="Arial Narrow" w:hAnsi="Arial Narrow"/>
          <w:sz w:val="24"/>
          <w:szCs w:val="24"/>
        </w:rPr>
        <w:t>da bodo vsi vozniki upoštevali, da so potniki v cestnem prometu otroci ki jim je potrebno pomagati, svetovati in jim nameniti vso potrebno pozornost,</w:t>
      </w:r>
    </w:p>
    <w:p w14:paraId="3314F1BB" w14:textId="77777777" w:rsidR="00D57EFC" w:rsidRPr="0049716A" w:rsidRDefault="00D57EFC" w:rsidP="00003B08">
      <w:pPr>
        <w:pStyle w:val="Odstavekseznama"/>
        <w:numPr>
          <w:ilvl w:val="0"/>
          <w:numId w:val="20"/>
        </w:numPr>
        <w:spacing w:after="0" w:line="240" w:lineRule="auto"/>
        <w:jc w:val="both"/>
        <w:rPr>
          <w:rFonts w:ascii="Arial Narrow" w:hAnsi="Arial Narrow"/>
          <w:sz w:val="24"/>
          <w:szCs w:val="24"/>
        </w:rPr>
      </w:pPr>
      <w:r w:rsidRPr="0049716A">
        <w:rPr>
          <w:rFonts w:ascii="Arial Narrow" w:hAnsi="Arial Narrow"/>
          <w:sz w:val="24"/>
          <w:szCs w:val="24"/>
        </w:rPr>
        <w:t>da morajo biti vsi vozniki tolerantni in strpni do otrok,</w:t>
      </w:r>
    </w:p>
    <w:p w14:paraId="458A6488" w14:textId="77777777" w:rsidR="00D57EFC" w:rsidRPr="0049716A" w:rsidRDefault="00D57EFC" w:rsidP="00003B08">
      <w:pPr>
        <w:pStyle w:val="Odstavekseznama"/>
        <w:numPr>
          <w:ilvl w:val="0"/>
          <w:numId w:val="20"/>
        </w:numPr>
        <w:spacing w:after="0" w:line="240" w:lineRule="auto"/>
        <w:jc w:val="both"/>
        <w:rPr>
          <w:rFonts w:ascii="Arial Narrow" w:hAnsi="Arial Narrow"/>
          <w:sz w:val="24"/>
          <w:szCs w:val="24"/>
        </w:rPr>
      </w:pPr>
      <w:r w:rsidRPr="0049716A">
        <w:rPr>
          <w:rFonts w:ascii="Arial Narrow" w:hAnsi="Arial Narrow"/>
          <w:sz w:val="24"/>
          <w:szCs w:val="24"/>
        </w:rPr>
        <w:t>da bodo morali vsi vozniki upoštevati spremembe relacij in ure prevozov šolskih otrok, v kolikor bo za to obstajala potreba,</w:t>
      </w:r>
    </w:p>
    <w:p w14:paraId="693F87D3" w14:textId="77777777" w:rsidR="00D57EFC" w:rsidRPr="0049716A" w:rsidRDefault="00D57EFC" w:rsidP="00003B08">
      <w:pPr>
        <w:pStyle w:val="Odstavekseznama"/>
        <w:numPr>
          <w:ilvl w:val="0"/>
          <w:numId w:val="20"/>
        </w:numPr>
        <w:spacing w:after="0" w:line="240" w:lineRule="auto"/>
        <w:jc w:val="both"/>
        <w:rPr>
          <w:rFonts w:ascii="Arial Narrow" w:hAnsi="Arial Narrow"/>
          <w:sz w:val="24"/>
          <w:szCs w:val="24"/>
        </w:rPr>
      </w:pPr>
      <w:r w:rsidRPr="0049716A">
        <w:rPr>
          <w:rFonts w:ascii="Arial Narrow" w:hAnsi="Arial Narrow"/>
          <w:sz w:val="24"/>
          <w:szCs w:val="24"/>
        </w:rPr>
        <w:t>da bodo morali vsi vozniki ob zaključku prevoza upoštevati lokacije, kamor bo potrebno pripeljati otroke, v skladu z dogovorom z naročnikom in navodili delavcev šole.</w:t>
      </w:r>
    </w:p>
    <w:p w14:paraId="454AA25D" w14:textId="77777777" w:rsidR="00D57EFC" w:rsidRDefault="00D57EFC" w:rsidP="00003B08">
      <w:pPr>
        <w:spacing w:after="0" w:line="240" w:lineRule="auto"/>
        <w:jc w:val="both"/>
        <w:rPr>
          <w:rFonts w:ascii="Arial Narrow" w:hAnsi="Arial Narrow"/>
          <w:sz w:val="24"/>
          <w:szCs w:val="24"/>
        </w:rPr>
      </w:pPr>
    </w:p>
    <w:p w14:paraId="1C93C515" w14:textId="77777777" w:rsidR="00003B08" w:rsidRPr="0049716A" w:rsidRDefault="00003B08" w:rsidP="00003B08">
      <w:pPr>
        <w:spacing w:after="0" w:line="240" w:lineRule="auto"/>
        <w:jc w:val="both"/>
        <w:rPr>
          <w:rFonts w:ascii="Arial Narrow" w:hAnsi="Arial Narrow"/>
          <w:sz w:val="24"/>
          <w:szCs w:val="24"/>
        </w:rPr>
      </w:pPr>
    </w:p>
    <w:p w14:paraId="6BFC83A7" w14:textId="053F6FE4" w:rsidR="00003B08" w:rsidDel="001E2008" w:rsidRDefault="00003B08" w:rsidP="00003B08">
      <w:pPr>
        <w:pStyle w:val="Odstavekseznama"/>
        <w:numPr>
          <w:ilvl w:val="0"/>
          <w:numId w:val="22"/>
        </w:numPr>
        <w:spacing w:after="0" w:line="240" w:lineRule="auto"/>
        <w:jc w:val="both"/>
        <w:rPr>
          <w:del w:id="166" w:author="Miriam" w:date="2022-11-23T12:08:00Z"/>
          <w:rFonts w:ascii="Arial Narrow" w:hAnsi="Arial Narrow"/>
          <w:b/>
          <w:sz w:val="24"/>
          <w:szCs w:val="24"/>
        </w:rPr>
      </w:pPr>
    </w:p>
    <w:p w14:paraId="5B439529" w14:textId="77777777" w:rsidR="00D57EFC" w:rsidRPr="0049716A" w:rsidRDefault="00D57EFC" w:rsidP="00003B08">
      <w:pPr>
        <w:pStyle w:val="Odstavekseznama"/>
        <w:numPr>
          <w:ilvl w:val="0"/>
          <w:numId w:val="22"/>
        </w:numPr>
        <w:spacing w:after="0" w:line="240" w:lineRule="auto"/>
        <w:jc w:val="both"/>
        <w:rPr>
          <w:rFonts w:ascii="Arial Narrow" w:hAnsi="Arial Narrow"/>
          <w:b/>
          <w:sz w:val="24"/>
          <w:szCs w:val="24"/>
        </w:rPr>
      </w:pPr>
      <w:r w:rsidRPr="0049716A">
        <w:rPr>
          <w:rFonts w:ascii="Arial Narrow" w:hAnsi="Arial Narrow"/>
          <w:b/>
          <w:sz w:val="24"/>
          <w:szCs w:val="24"/>
        </w:rPr>
        <w:t>SPLOŠNE ZAHTEVE</w:t>
      </w:r>
    </w:p>
    <w:p w14:paraId="6DB41E6B" w14:textId="77777777" w:rsidR="001E2008" w:rsidRDefault="001E2008" w:rsidP="00003B08">
      <w:pPr>
        <w:spacing w:after="0" w:line="240" w:lineRule="auto"/>
        <w:jc w:val="both"/>
        <w:rPr>
          <w:ins w:id="167" w:author="Miriam" w:date="2022-11-23T12:08:00Z"/>
          <w:rFonts w:ascii="Arial Narrow" w:hAnsi="Arial Narrow"/>
          <w:sz w:val="24"/>
          <w:szCs w:val="24"/>
        </w:rPr>
      </w:pPr>
    </w:p>
    <w:p w14:paraId="4ABE3BC2"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Naročnik zahteva, da ima ponudnik vozni park, ki v celoti ustreza pogojem, ki jih morajo izpolnjevati vozila s katerimi se vozijo skupine otrok. Vozilo mora biti v brezhibnem tehničnem in voznem stanju ter redno vzdrževano in servisirano, vse skladno z določili</w:t>
      </w:r>
    </w:p>
    <w:p w14:paraId="11D5275B" w14:textId="7335CCDC" w:rsidR="001A5860" w:rsidRPr="0049716A" w:rsidRDefault="001A5860" w:rsidP="00003B08">
      <w:pPr>
        <w:pStyle w:val="Odstavekseznama"/>
        <w:numPr>
          <w:ilvl w:val="0"/>
          <w:numId w:val="10"/>
        </w:numPr>
        <w:spacing w:after="0" w:line="240" w:lineRule="auto"/>
        <w:jc w:val="both"/>
        <w:rPr>
          <w:rFonts w:ascii="Arial Narrow" w:hAnsi="Arial Narrow"/>
          <w:sz w:val="24"/>
          <w:szCs w:val="24"/>
        </w:rPr>
      </w:pPr>
      <w:r w:rsidRPr="0049716A">
        <w:rPr>
          <w:rFonts w:ascii="Arial Narrow" w:hAnsi="Arial Narrow"/>
          <w:sz w:val="24"/>
          <w:szCs w:val="24"/>
        </w:rPr>
        <w:t>Zakona o prevozih v cestnem prometu (Uradni list RS, št. 6/16 – UPB, 67/19, 94/21, 54/22 – ZUJPP in 105/22 – ZZNŠPP; v nadaljnjem besedilu: ZPCP-2);</w:t>
      </w:r>
    </w:p>
    <w:p w14:paraId="3953764C" w14:textId="7200FD32" w:rsidR="001A5860" w:rsidRPr="0049716A" w:rsidRDefault="001A5860" w:rsidP="00003B08">
      <w:pPr>
        <w:pStyle w:val="Odstavekseznama"/>
        <w:numPr>
          <w:ilvl w:val="0"/>
          <w:numId w:val="10"/>
        </w:numPr>
        <w:spacing w:after="0" w:line="240" w:lineRule="auto"/>
        <w:jc w:val="both"/>
        <w:rPr>
          <w:rFonts w:ascii="Arial Narrow" w:hAnsi="Arial Narrow"/>
          <w:sz w:val="24"/>
          <w:szCs w:val="24"/>
        </w:rPr>
      </w:pPr>
      <w:r w:rsidRPr="0049716A">
        <w:rPr>
          <w:rFonts w:ascii="Arial Narrow" w:hAnsi="Arial Narrow"/>
          <w:sz w:val="24"/>
          <w:szCs w:val="24"/>
        </w:rPr>
        <w:lastRenderedPageBreak/>
        <w:t xml:space="preserve">Zakona o motornih vozilih (Uradni list RS, št. 75/17 in 92/20 – </w:t>
      </w:r>
      <w:proofErr w:type="spellStart"/>
      <w:r w:rsidRPr="0049716A">
        <w:rPr>
          <w:rFonts w:ascii="Arial Narrow" w:hAnsi="Arial Narrow"/>
          <w:sz w:val="24"/>
          <w:szCs w:val="24"/>
        </w:rPr>
        <w:t>ZPrCP</w:t>
      </w:r>
      <w:proofErr w:type="spellEnd"/>
      <w:r w:rsidRPr="0049716A">
        <w:rPr>
          <w:rFonts w:ascii="Arial Narrow" w:hAnsi="Arial Narrow"/>
          <w:sz w:val="24"/>
          <w:szCs w:val="24"/>
        </w:rPr>
        <w:t>-E; v nadaljnjem besedilu: ZMV-1);</w:t>
      </w:r>
    </w:p>
    <w:p w14:paraId="51EE09D7" w14:textId="2AFE48F2" w:rsidR="001A5860" w:rsidRPr="0049716A" w:rsidRDefault="001A5860" w:rsidP="00003B08">
      <w:pPr>
        <w:pStyle w:val="Odstavekseznama"/>
        <w:numPr>
          <w:ilvl w:val="0"/>
          <w:numId w:val="10"/>
        </w:numPr>
        <w:spacing w:after="0" w:line="240" w:lineRule="auto"/>
        <w:jc w:val="both"/>
        <w:rPr>
          <w:rFonts w:ascii="Arial Narrow" w:hAnsi="Arial Narrow"/>
          <w:sz w:val="24"/>
          <w:szCs w:val="24"/>
        </w:rPr>
      </w:pPr>
      <w:r w:rsidRPr="0049716A">
        <w:rPr>
          <w:rFonts w:ascii="Arial Narrow" w:hAnsi="Arial Narrow"/>
          <w:sz w:val="24"/>
          <w:szCs w:val="24"/>
        </w:rPr>
        <w:t>Pravilnika o licencah za opravljanje prevozov v cestnem prometu (Uradni list RS, št. 67/07 in 102/20),</w:t>
      </w:r>
    </w:p>
    <w:p w14:paraId="78414766" w14:textId="77777777" w:rsidR="001A5860" w:rsidRPr="0049716A" w:rsidRDefault="001A5860" w:rsidP="00003B08">
      <w:pPr>
        <w:pStyle w:val="Odstavekseznama"/>
        <w:numPr>
          <w:ilvl w:val="0"/>
          <w:numId w:val="10"/>
        </w:numPr>
        <w:spacing w:after="0" w:line="240" w:lineRule="auto"/>
        <w:jc w:val="both"/>
        <w:rPr>
          <w:rFonts w:ascii="Arial Narrow" w:hAnsi="Arial Narrow"/>
          <w:sz w:val="24"/>
          <w:szCs w:val="24"/>
        </w:rPr>
      </w:pPr>
      <w:r w:rsidRPr="0049716A">
        <w:rPr>
          <w:rFonts w:ascii="Arial Narrow" w:hAnsi="Arial Narrow"/>
          <w:sz w:val="24"/>
          <w:szCs w:val="24"/>
        </w:rPr>
        <w:t>Pravilnika o delih in opremi vozil (Uradni list RS, št. 16/22) ter</w:t>
      </w:r>
    </w:p>
    <w:p w14:paraId="30218EF4" w14:textId="7B5D0BF0" w:rsidR="00D57EFC" w:rsidRPr="0049716A" w:rsidRDefault="00D57EFC" w:rsidP="00003B08">
      <w:pPr>
        <w:pStyle w:val="Odstavekseznama"/>
        <w:numPr>
          <w:ilvl w:val="0"/>
          <w:numId w:val="10"/>
        </w:numPr>
        <w:spacing w:after="0" w:line="240" w:lineRule="auto"/>
        <w:jc w:val="both"/>
        <w:rPr>
          <w:rFonts w:ascii="Arial Narrow" w:hAnsi="Arial Narrow"/>
          <w:sz w:val="24"/>
          <w:szCs w:val="24"/>
        </w:rPr>
      </w:pPr>
      <w:r w:rsidRPr="0049716A">
        <w:rPr>
          <w:rFonts w:ascii="Arial Narrow" w:hAnsi="Arial Narrow"/>
          <w:sz w:val="24"/>
          <w:szCs w:val="24"/>
        </w:rPr>
        <w:t>ostalih veljavnih predpisov, ki urejajo področje predmeta javnega naročila.</w:t>
      </w:r>
    </w:p>
    <w:p w14:paraId="012236C9" w14:textId="77777777" w:rsidR="0090551A" w:rsidRPr="0049716A" w:rsidRDefault="0090551A" w:rsidP="00003B08">
      <w:pPr>
        <w:spacing w:after="0" w:line="240" w:lineRule="auto"/>
        <w:jc w:val="both"/>
        <w:rPr>
          <w:rFonts w:ascii="Arial Narrow" w:hAnsi="Arial Narrow"/>
          <w:sz w:val="24"/>
          <w:szCs w:val="24"/>
        </w:rPr>
      </w:pPr>
    </w:p>
    <w:p w14:paraId="50DB4470"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Avtobusi morajo imeti varnostne pasove in naslonjala za glavo vgrajene v skladu s predpisi, s katerimi so predpisane naprave in oprema vozil.</w:t>
      </w:r>
    </w:p>
    <w:p w14:paraId="51539361" w14:textId="77777777" w:rsidR="00003B08" w:rsidRDefault="00003B08" w:rsidP="00003B08">
      <w:pPr>
        <w:spacing w:after="0" w:line="240" w:lineRule="auto"/>
        <w:jc w:val="both"/>
        <w:rPr>
          <w:rFonts w:ascii="Arial Narrow" w:hAnsi="Arial Narrow"/>
          <w:sz w:val="24"/>
          <w:szCs w:val="24"/>
        </w:rPr>
      </w:pPr>
    </w:p>
    <w:p w14:paraId="06DD54F5"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Motorna vozila, s katerimi se opravlja prevoz skupine otrok, morajo biti poleg rednih polletnih tehničnih pregledov pregledana tudi mesečno s strani notranje kontrole, v skladu s pravilnikom, ki ureja notranjo kontrolo.</w:t>
      </w:r>
    </w:p>
    <w:p w14:paraId="0E49D7DE" w14:textId="77777777" w:rsidR="00003B08" w:rsidRDefault="00003B08" w:rsidP="00003B08">
      <w:pPr>
        <w:spacing w:after="0" w:line="240" w:lineRule="auto"/>
        <w:jc w:val="both"/>
        <w:rPr>
          <w:rFonts w:ascii="Arial Narrow" w:hAnsi="Arial Narrow"/>
          <w:sz w:val="24"/>
          <w:szCs w:val="24"/>
        </w:rPr>
      </w:pPr>
    </w:p>
    <w:p w14:paraId="7410ED6E"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Pri prevozu z vozilom, ki ima poleg voznika še največ osem sedežev, so lahko otroci manjši, od 150 cm in visoki vsaj 135 cm, privezani z vgrajenimi varnostnimi pasovi za odrasle. Prevoz otrok, manjših od 135 cm in starejših kot tri leta, je z avtobusom dovoljen le na sedežu, ki ni prvi sedež. Med vožnjo morajo uporabljati razpoložljive vgrajene varnostne pasove.</w:t>
      </w:r>
    </w:p>
    <w:p w14:paraId="41EB1B24" w14:textId="77777777" w:rsidR="00003B08" w:rsidRDefault="00003B08" w:rsidP="00003B08">
      <w:pPr>
        <w:spacing w:after="0" w:line="240" w:lineRule="auto"/>
        <w:jc w:val="both"/>
        <w:rPr>
          <w:rFonts w:ascii="Arial Narrow" w:hAnsi="Arial Narrow"/>
          <w:sz w:val="24"/>
          <w:szCs w:val="24"/>
        </w:rPr>
      </w:pPr>
    </w:p>
    <w:p w14:paraId="4871782A"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Znak za označitev vozila, s katerim se prevaža skupina otrok, sme biti nameščen na vozilu samo takrat, ko se z vozilom prevaža skupina otrok.</w:t>
      </w:r>
    </w:p>
    <w:p w14:paraId="737D1675" w14:textId="77777777" w:rsidR="00003B08" w:rsidRDefault="00003B08" w:rsidP="00003B08">
      <w:pPr>
        <w:spacing w:after="0" w:line="240" w:lineRule="auto"/>
        <w:jc w:val="both"/>
        <w:rPr>
          <w:rFonts w:ascii="Arial Narrow" w:hAnsi="Arial Narrow"/>
          <w:sz w:val="24"/>
          <w:szCs w:val="24"/>
        </w:rPr>
      </w:pPr>
    </w:p>
    <w:p w14:paraId="441BCFFB"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Vsa vozila, ki jih bo izbrani ponudnik uporabljal za prevoz šolskih otrok, bodo morala biti pred začetkom zime opremljena v skladu z vsemi veljavnimi predpisi, ob upoštevanju relacij in pogojev vožnje v zimskih razmerah.</w:t>
      </w:r>
    </w:p>
    <w:p w14:paraId="20D3734D" w14:textId="77777777" w:rsidR="00003B08" w:rsidRDefault="00003B08" w:rsidP="00003B08">
      <w:pPr>
        <w:spacing w:after="0" w:line="240" w:lineRule="auto"/>
        <w:jc w:val="both"/>
        <w:rPr>
          <w:rFonts w:ascii="Arial Narrow" w:hAnsi="Arial Narrow"/>
          <w:sz w:val="24"/>
          <w:szCs w:val="24"/>
        </w:rPr>
      </w:pPr>
    </w:p>
    <w:p w14:paraId="7A069929"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Skupino otrok je dovoljeno prevažati le z motornim vozilom, ki poleg splošnih pogojev, predpisanih z zakonom, izpolnjuje tudi posebne pogoje glede naprav in opreme in je označeno s predpisanim znakom. Avtobus ali drugo vozilo, s katerim se prevaža skupina otrok, ki presega predpisano starost, mora poleg rednih tudi na preventivne tehnične preglede.</w:t>
      </w:r>
    </w:p>
    <w:p w14:paraId="6AFB20EB" w14:textId="77777777" w:rsidR="00003B08" w:rsidRDefault="00003B08" w:rsidP="00003B08">
      <w:pPr>
        <w:spacing w:after="0" w:line="240" w:lineRule="auto"/>
        <w:jc w:val="both"/>
        <w:rPr>
          <w:rFonts w:ascii="Arial Narrow" w:hAnsi="Arial Narrow"/>
          <w:sz w:val="24"/>
          <w:szCs w:val="24"/>
        </w:rPr>
      </w:pPr>
    </w:p>
    <w:p w14:paraId="6A2EB6F3"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Ponudnik mora imeti sklenjeno zavarovanje za odgovornost proti tretji osebi in zavarovanje za materialno škodo, ki bi v času prevoza lahko nastala na opremi v vozilu, za celotno obdobje oddaje naročila.</w:t>
      </w:r>
    </w:p>
    <w:p w14:paraId="3F2AD04E" w14:textId="77777777" w:rsidR="00003B08" w:rsidRDefault="00003B08" w:rsidP="00003B08">
      <w:pPr>
        <w:spacing w:after="0" w:line="240" w:lineRule="auto"/>
        <w:jc w:val="both"/>
        <w:rPr>
          <w:rFonts w:ascii="Arial Narrow" w:hAnsi="Arial Narrow"/>
          <w:sz w:val="24"/>
          <w:szCs w:val="24"/>
        </w:rPr>
      </w:pPr>
    </w:p>
    <w:p w14:paraId="1D2D6843"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V primeru, da bo imel izbrani ponudnik podizvajalca, zamenjava le-tega v času oddaje naročila brez predhodnega soglasja naročnika ne bo mogoča. Za delo podizvajalca v celoti odgovarja ponudnik.</w:t>
      </w:r>
    </w:p>
    <w:p w14:paraId="688620C4" w14:textId="77777777" w:rsidR="00003B08" w:rsidRDefault="00003B08" w:rsidP="00003B08">
      <w:pPr>
        <w:spacing w:after="0" w:line="240" w:lineRule="auto"/>
        <w:jc w:val="both"/>
        <w:rPr>
          <w:rFonts w:ascii="Arial Narrow" w:hAnsi="Arial Narrow"/>
          <w:sz w:val="24"/>
          <w:szCs w:val="24"/>
        </w:rPr>
      </w:pPr>
    </w:p>
    <w:p w14:paraId="72059FF6"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Ponudniki morajo pri pripravi ponudbe in bodo morali v primeru, da bodo izbrani v postopku oddaje javnega naročila, upoštevati naslednje predpise:</w:t>
      </w:r>
    </w:p>
    <w:p w14:paraId="1FFD0209" w14:textId="77777777" w:rsidR="001A5860" w:rsidRPr="0049716A" w:rsidRDefault="001A5860" w:rsidP="00003B08">
      <w:pPr>
        <w:pStyle w:val="Odstavekseznama"/>
        <w:numPr>
          <w:ilvl w:val="0"/>
          <w:numId w:val="8"/>
        </w:numPr>
        <w:spacing w:after="0" w:line="240" w:lineRule="auto"/>
        <w:jc w:val="both"/>
        <w:rPr>
          <w:rFonts w:ascii="Arial Narrow" w:hAnsi="Arial Narrow"/>
          <w:sz w:val="24"/>
          <w:szCs w:val="24"/>
        </w:rPr>
      </w:pPr>
      <w:r w:rsidRPr="0049716A">
        <w:rPr>
          <w:rFonts w:ascii="Arial Narrow" w:hAnsi="Arial Narrow"/>
          <w:sz w:val="24"/>
          <w:szCs w:val="24"/>
        </w:rPr>
        <w:t>Zakon o prevozih v cestnem prometu (Uradni list RS, št. 6/16 – UPB, 67/19, 94/21, 54/22 – ZUJPP in 105/22 – ZZNŠPP; v nadaljnjem besedilu: ZPCP-2);</w:t>
      </w:r>
    </w:p>
    <w:p w14:paraId="4843E6F7" w14:textId="77777777" w:rsidR="001A5860" w:rsidRPr="0049716A" w:rsidRDefault="001A5860" w:rsidP="00003B08">
      <w:pPr>
        <w:pStyle w:val="Odstavekseznama"/>
        <w:numPr>
          <w:ilvl w:val="0"/>
          <w:numId w:val="8"/>
        </w:numPr>
        <w:spacing w:after="0" w:line="240" w:lineRule="auto"/>
        <w:jc w:val="both"/>
        <w:rPr>
          <w:rFonts w:ascii="Arial Narrow" w:hAnsi="Arial Narrow"/>
          <w:sz w:val="24"/>
          <w:szCs w:val="24"/>
        </w:rPr>
      </w:pPr>
      <w:r w:rsidRPr="0049716A">
        <w:rPr>
          <w:rFonts w:ascii="Arial Narrow" w:hAnsi="Arial Narrow"/>
          <w:sz w:val="24"/>
          <w:szCs w:val="24"/>
        </w:rPr>
        <w:t xml:space="preserve">Zakon o motornih vozilih (Uradni list RS, št. 75/17 in 92/20 – </w:t>
      </w:r>
      <w:proofErr w:type="spellStart"/>
      <w:r w:rsidRPr="0049716A">
        <w:rPr>
          <w:rFonts w:ascii="Arial Narrow" w:hAnsi="Arial Narrow"/>
          <w:sz w:val="24"/>
          <w:szCs w:val="24"/>
        </w:rPr>
        <w:t>ZPrCP</w:t>
      </w:r>
      <w:proofErr w:type="spellEnd"/>
      <w:r w:rsidRPr="0049716A">
        <w:rPr>
          <w:rFonts w:ascii="Arial Narrow" w:hAnsi="Arial Narrow"/>
          <w:sz w:val="24"/>
          <w:szCs w:val="24"/>
        </w:rPr>
        <w:t>-E; v nadaljnjem besedilu: ZMV-1);</w:t>
      </w:r>
    </w:p>
    <w:p w14:paraId="70006772" w14:textId="77777777" w:rsidR="001A5860" w:rsidRPr="0049716A" w:rsidRDefault="001A5860" w:rsidP="00003B08">
      <w:pPr>
        <w:pStyle w:val="Odstavekseznama"/>
        <w:numPr>
          <w:ilvl w:val="0"/>
          <w:numId w:val="8"/>
        </w:numPr>
        <w:spacing w:after="0" w:line="240" w:lineRule="auto"/>
        <w:jc w:val="both"/>
        <w:rPr>
          <w:rFonts w:ascii="Arial Narrow" w:hAnsi="Arial Narrow"/>
          <w:sz w:val="24"/>
          <w:szCs w:val="24"/>
        </w:rPr>
      </w:pPr>
      <w:r w:rsidRPr="0049716A">
        <w:rPr>
          <w:rFonts w:ascii="Arial Narrow" w:hAnsi="Arial Narrow"/>
          <w:sz w:val="24"/>
          <w:szCs w:val="24"/>
        </w:rPr>
        <w:t>Pravilnik o licencah za opravljanje prevozov v cestnem prometu (Uradni list RS, št. 67/07 in 102/20),</w:t>
      </w:r>
    </w:p>
    <w:p w14:paraId="21D9AB00" w14:textId="262D0A2C" w:rsidR="00D57EFC" w:rsidRPr="0049716A" w:rsidRDefault="001A5860" w:rsidP="00003B08">
      <w:pPr>
        <w:pStyle w:val="Odstavekseznama"/>
        <w:numPr>
          <w:ilvl w:val="0"/>
          <w:numId w:val="8"/>
        </w:numPr>
        <w:spacing w:after="0" w:line="240" w:lineRule="auto"/>
        <w:jc w:val="both"/>
        <w:rPr>
          <w:rFonts w:ascii="Arial Narrow" w:hAnsi="Arial Narrow"/>
          <w:sz w:val="24"/>
          <w:szCs w:val="24"/>
        </w:rPr>
      </w:pPr>
      <w:r w:rsidRPr="0049716A">
        <w:rPr>
          <w:rFonts w:ascii="Arial Narrow" w:hAnsi="Arial Narrow"/>
          <w:sz w:val="24"/>
          <w:szCs w:val="24"/>
        </w:rPr>
        <w:lastRenderedPageBreak/>
        <w:t>Pravilnika o delih in opremi vozil (Uradni list RS, št. 16/22) ter</w:t>
      </w:r>
    </w:p>
    <w:p w14:paraId="3681DA1F" w14:textId="77777777" w:rsidR="00D57EFC" w:rsidRPr="0049716A" w:rsidRDefault="00D57EFC" w:rsidP="00003B08">
      <w:pPr>
        <w:pStyle w:val="Odstavekseznama"/>
        <w:numPr>
          <w:ilvl w:val="0"/>
          <w:numId w:val="8"/>
        </w:numPr>
        <w:spacing w:after="0" w:line="240" w:lineRule="auto"/>
        <w:jc w:val="both"/>
        <w:rPr>
          <w:rFonts w:ascii="Arial Narrow" w:hAnsi="Arial Narrow"/>
          <w:sz w:val="24"/>
          <w:szCs w:val="24"/>
        </w:rPr>
      </w:pPr>
      <w:r w:rsidRPr="0049716A">
        <w:rPr>
          <w:rFonts w:ascii="Arial Narrow" w:hAnsi="Arial Narrow"/>
          <w:sz w:val="24"/>
          <w:szCs w:val="24"/>
        </w:rPr>
        <w:t>vse ostale predpise, ki veljajo na področju cestnega prometa, prevoza potnikov v cestnem prometu in prevoza otrok in skupin otrok v cestnem prometu, kot tudi vse novo sprejete predpise, ki bi začeli veljati v času izvajanja javnega naročila (veljavnosti pogodbe).</w:t>
      </w:r>
    </w:p>
    <w:p w14:paraId="477D0D5B" w14:textId="77777777" w:rsidR="0049716A" w:rsidRDefault="0049716A" w:rsidP="00003B08">
      <w:pPr>
        <w:spacing w:after="0" w:line="240" w:lineRule="auto"/>
        <w:jc w:val="both"/>
        <w:rPr>
          <w:rFonts w:ascii="Arial Narrow" w:hAnsi="Arial Narrow"/>
          <w:sz w:val="24"/>
          <w:szCs w:val="24"/>
        </w:rPr>
      </w:pPr>
    </w:p>
    <w:p w14:paraId="553B1182"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Vozniki bodo morali upoštevati dejstvo, da so udeleženci v cestnem prometu šolski otroci, ki niso v celoti sposobni za samostojno udeležbo v cestnem prometu, zato bodo dolžni nanje posebno paziti in jim tudi pomagati.</w:t>
      </w:r>
    </w:p>
    <w:p w14:paraId="7CA3F6A3" w14:textId="77777777" w:rsidR="00003B08" w:rsidRDefault="00003B08" w:rsidP="00003B08">
      <w:pPr>
        <w:spacing w:after="0" w:line="240" w:lineRule="auto"/>
        <w:jc w:val="both"/>
        <w:rPr>
          <w:rFonts w:ascii="Arial Narrow" w:hAnsi="Arial Narrow"/>
          <w:sz w:val="24"/>
          <w:szCs w:val="24"/>
        </w:rPr>
      </w:pPr>
    </w:p>
    <w:p w14:paraId="561B9CAA"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Ponudnik bo moral zagotoviti kontrolni zdravstveni pregled za voznika, tudi na opozorilo naročnika, v kolikor bo sumil, da zaradi bolezni ali drugih zdravstvenih razlogov, uživanja alkohola, mamil ali drugih psihoaktivnih snovi ni več sposoben varno voziti v cestnem prometu. Ponudnik bo moral zagotoviti, da bodo vozniki, ki bodo izvajali prevoze šolskih otrok, izpolnjevali predpisane zdravstvene, delovne in druge pogoje in vozili le z vozili, ki so brezhibna in opremljena s predpisanimi napravami in opremo.</w:t>
      </w:r>
    </w:p>
    <w:p w14:paraId="3939B996" w14:textId="77777777" w:rsidR="00003B08" w:rsidRDefault="00003B08" w:rsidP="00003B08">
      <w:pPr>
        <w:spacing w:after="0" w:line="240" w:lineRule="auto"/>
        <w:jc w:val="both"/>
        <w:rPr>
          <w:rFonts w:ascii="Arial Narrow" w:hAnsi="Arial Narrow"/>
          <w:sz w:val="24"/>
          <w:szCs w:val="24"/>
        </w:rPr>
      </w:pPr>
    </w:p>
    <w:p w14:paraId="7C5609EF"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Voznik, ki bo izvajal prevoze 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76917865" w14:textId="77777777" w:rsidR="00003B08" w:rsidRDefault="00003B08" w:rsidP="00003B08">
      <w:pPr>
        <w:spacing w:after="0" w:line="240" w:lineRule="auto"/>
        <w:jc w:val="both"/>
        <w:rPr>
          <w:rFonts w:ascii="Arial Narrow" w:hAnsi="Arial Narrow"/>
          <w:sz w:val="24"/>
          <w:szCs w:val="24"/>
        </w:rPr>
      </w:pPr>
    </w:p>
    <w:p w14:paraId="0BC81069"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45C4B0C7" w14:textId="77777777" w:rsidR="00003B08" w:rsidRDefault="00003B08" w:rsidP="00003B08">
      <w:pPr>
        <w:spacing w:after="0" w:line="240" w:lineRule="auto"/>
        <w:jc w:val="both"/>
        <w:rPr>
          <w:rFonts w:ascii="Arial Narrow" w:hAnsi="Arial Narrow"/>
          <w:sz w:val="24"/>
          <w:szCs w:val="24"/>
        </w:rPr>
      </w:pPr>
    </w:p>
    <w:p w14:paraId="152A45EB"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Otroci morajo med vožnjo sedeti na sedežih, vgrajenih v vozilu. Na sedežih, pred katerimi ni drugega sedeža ali predpisane varnostne pregrade, smejo sedeli le, če so pripeti z vgrajenimi varnostnimi pasovi.</w:t>
      </w:r>
    </w:p>
    <w:p w14:paraId="11C8FD93"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Voznik, ki bo izvajal prevoze 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Voznik mora izpolnjevati tudi pogoje, ki jih je določil naročnik v tej razpisni dokumentaciji.</w:t>
      </w:r>
    </w:p>
    <w:p w14:paraId="25BEA653" w14:textId="77777777" w:rsidR="00003B08" w:rsidRDefault="00003B08" w:rsidP="00003B08">
      <w:pPr>
        <w:spacing w:after="0" w:line="240" w:lineRule="auto"/>
        <w:jc w:val="both"/>
        <w:rPr>
          <w:rFonts w:ascii="Arial Narrow" w:hAnsi="Arial Narrow"/>
          <w:sz w:val="24"/>
          <w:szCs w:val="24"/>
        </w:rPr>
      </w:pPr>
    </w:p>
    <w:p w14:paraId="66B4A287" w14:textId="77777777" w:rsidR="00D57EFC" w:rsidRPr="0049716A" w:rsidRDefault="00D57EFC" w:rsidP="00003B08">
      <w:pPr>
        <w:spacing w:after="0" w:line="240" w:lineRule="auto"/>
        <w:jc w:val="both"/>
        <w:rPr>
          <w:rFonts w:ascii="Arial Narrow" w:hAnsi="Arial Narrow"/>
          <w:sz w:val="24"/>
          <w:szCs w:val="24"/>
        </w:rPr>
      </w:pPr>
      <w:r w:rsidRPr="0049716A">
        <w:rPr>
          <w:rFonts w:ascii="Arial Narrow" w:hAnsi="Arial Narrow"/>
          <w:sz w:val="24"/>
          <w:szCs w:val="24"/>
        </w:rPr>
        <w:t>V kolikor bo izbrani ponudnik pri izvajanju naročila sodeloval s podizvajalci, je v celoti odgovoren za njihovo delo in za tehnično brezhibnost njihovih vozil.</w:t>
      </w:r>
    </w:p>
    <w:p w14:paraId="3ACC02BD" w14:textId="77777777" w:rsidR="00D57EFC" w:rsidRPr="0049716A" w:rsidRDefault="00D57EFC" w:rsidP="00D57EFC">
      <w:pPr>
        <w:jc w:val="both"/>
        <w:rPr>
          <w:rFonts w:ascii="Arial Narrow" w:hAnsi="Arial Narrow"/>
          <w:sz w:val="24"/>
          <w:szCs w:val="24"/>
        </w:rPr>
      </w:pPr>
    </w:p>
    <w:p w14:paraId="641AC364" w14:textId="77777777" w:rsidR="007A0F13" w:rsidRDefault="007A0F13" w:rsidP="00D57EFC">
      <w:pPr>
        <w:jc w:val="both"/>
      </w:pPr>
    </w:p>
    <w:p w14:paraId="71C6D1BB" w14:textId="77777777" w:rsidR="007A0F13" w:rsidRDefault="007A0F13" w:rsidP="00D57EFC">
      <w:pPr>
        <w:jc w:val="both"/>
      </w:pPr>
    </w:p>
    <w:p w14:paraId="7368DD2E" w14:textId="77777777" w:rsidR="007A0F13" w:rsidRDefault="007A0F13" w:rsidP="00D57EFC">
      <w:pPr>
        <w:jc w:val="both"/>
      </w:pPr>
    </w:p>
    <w:p w14:paraId="18FA1D6F" w14:textId="4E47D835" w:rsidR="007A0F13" w:rsidRDefault="007A0F13">
      <w:r>
        <w:br w:type="page"/>
      </w:r>
    </w:p>
    <w:p w14:paraId="353E3B87" w14:textId="77777777" w:rsidR="007A0F13" w:rsidRDefault="007A0F13" w:rsidP="00D57EFC">
      <w:pPr>
        <w:jc w:val="both"/>
      </w:pPr>
    </w:p>
    <w:p w14:paraId="2E77B527" w14:textId="77777777" w:rsidR="00B35467" w:rsidRDefault="00B35467" w:rsidP="00D57EFC">
      <w:pPr>
        <w:jc w:val="both"/>
      </w:pPr>
    </w:p>
    <w:p w14:paraId="416D781A" w14:textId="77777777" w:rsidR="00B35467" w:rsidRDefault="00B35467" w:rsidP="00D57EFC">
      <w:pPr>
        <w:jc w:val="both"/>
      </w:pPr>
    </w:p>
    <w:p w14:paraId="3F91E381" w14:textId="77777777" w:rsidR="00D57EFC" w:rsidRPr="00003B08" w:rsidRDefault="00D57EFC" w:rsidP="00D57EFC">
      <w:pPr>
        <w:jc w:val="center"/>
        <w:rPr>
          <w:rFonts w:ascii="Arial Narrow" w:hAnsi="Arial Narrow"/>
          <w:b/>
          <w:sz w:val="24"/>
          <w:szCs w:val="24"/>
        </w:rPr>
      </w:pPr>
      <w:r w:rsidRPr="00003B08">
        <w:rPr>
          <w:rFonts w:ascii="Arial Narrow" w:hAnsi="Arial Narrow"/>
          <w:b/>
          <w:sz w:val="24"/>
          <w:szCs w:val="24"/>
        </w:rPr>
        <w:t>IZJAVA PONUDNIKA</w:t>
      </w:r>
    </w:p>
    <w:p w14:paraId="5AD19358" w14:textId="77777777" w:rsidR="00D57EFC" w:rsidRPr="00003B08" w:rsidRDefault="00D57EFC" w:rsidP="00D57EFC">
      <w:pPr>
        <w:jc w:val="both"/>
        <w:rPr>
          <w:rFonts w:ascii="Arial Narrow" w:hAnsi="Arial Narrow"/>
          <w:sz w:val="24"/>
          <w:szCs w:val="24"/>
        </w:rPr>
      </w:pPr>
    </w:p>
    <w:p w14:paraId="350E7BC0" w14:textId="77777777" w:rsidR="00D57EFC" w:rsidRPr="00003B08" w:rsidRDefault="00D57EFC" w:rsidP="00D57EFC">
      <w:pPr>
        <w:jc w:val="both"/>
        <w:rPr>
          <w:rFonts w:ascii="Arial Narrow" w:hAnsi="Arial Narrow"/>
          <w:sz w:val="24"/>
          <w:szCs w:val="24"/>
        </w:rPr>
      </w:pPr>
      <w:r w:rsidRPr="00003B08">
        <w:rPr>
          <w:rFonts w:ascii="Arial Narrow" w:hAnsi="Arial Narrow"/>
          <w:sz w:val="24"/>
          <w:szCs w:val="24"/>
        </w:rPr>
        <w:t>Ponudnik ________________________________________________________________________</w:t>
      </w:r>
    </w:p>
    <w:p w14:paraId="07AE33FE" w14:textId="77777777" w:rsidR="00D57EFC" w:rsidRPr="00003B08" w:rsidRDefault="00D57EFC" w:rsidP="00D57EFC">
      <w:pPr>
        <w:ind w:left="2124" w:firstLine="708"/>
        <w:jc w:val="both"/>
        <w:rPr>
          <w:rFonts w:ascii="Arial Narrow" w:hAnsi="Arial Narrow"/>
          <w:sz w:val="24"/>
          <w:szCs w:val="24"/>
        </w:rPr>
      </w:pPr>
      <w:r w:rsidRPr="00003B08">
        <w:rPr>
          <w:rFonts w:ascii="Arial Narrow" w:hAnsi="Arial Narrow"/>
          <w:sz w:val="24"/>
          <w:szCs w:val="24"/>
        </w:rPr>
        <w:t>(naziv in naslov ponudnika)</w:t>
      </w:r>
    </w:p>
    <w:p w14:paraId="410D5670" w14:textId="77777777" w:rsidR="00D57EFC" w:rsidRPr="00003B08" w:rsidRDefault="00D57EFC" w:rsidP="00D57EFC">
      <w:pPr>
        <w:jc w:val="both"/>
        <w:rPr>
          <w:rFonts w:ascii="Arial Narrow" w:hAnsi="Arial Narrow"/>
          <w:sz w:val="24"/>
          <w:szCs w:val="24"/>
        </w:rPr>
      </w:pPr>
    </w:p>
    <w:p w14:paraId="37B9E53F" w14:textId="18FBEF85" w:rsidR="00D57EFC" w:rsidRPr="00003B08" w:rsidRDefault="00D57EFC" w:rsidP="00D57EFC">
      <w:pPr>
        <w:jc w:val="both"/>
        <w:rPr>
          <w:rFonts w:ascii="Arial Narrow" w:hAnsi="Arial Narrow"/>
          <w:sz w:val="24"/>
          <w:szCs w:val="24"/>
        </w:rPr>
      </w:pPr>
      <w:r w:rsidRPr="00003B08">
        <w:rPr>
          <w:rFonts w:ascii="Arial Narrow" w:hAnsi="Arial Narrow"/>
          <w:sz w:val="24"/>
          <w:szCs w:val="24"/>
        </w:rPr>
        <w:t>izjavljam</w:t>
      </w:r>
      <w:r w:rsidR="0090551A" w:rsidRPr="00003B08">
        <w:rPr>
          <w:rFonts w:ascii="Arial Narrow" w:hAnsi="Arial Narrow"/>
          <w:sz w:val="24"/>
          <w:szCs w:val="24"/>
        </w:rPr>
        <w:t>o, da smo</w:t>
      </w:r>
      <w:r w:rsidRPr="00003B08">
        <w:rPr>
          <w:rFonts w:ascii="Arial Narrow" w:hAnsi="Arial Narrow"/>
          <w:sz w:val="24"/>
          <w:szCs w:val="24"/>
        </w:rPr>
        <w:t xml:space="preserve"> se pred pripravo ponudbe v celoti seznanil</w:t>
      </w:r>
      <w:r w:rsidR="0090551A" w:rsidRPr="00003B08">
        <w:rPr>
          <w:rFonts w:ascii="Arial Narrow" w:hAnsi="Arial Narrow"/>
          <w:sz w:val="24"/>
          <w:szCs w:val="24"/>
        </w:rPr>
        <w:t>i</w:t>
      </w:r>
      <w:r w:rsidRPr="00003B08">
        <w:rPr>
          <w:rFonts w:ascii="Arial Narrow" w:hAnsi="Arial Narrow"/>
          <w:sz w:val="24"/>
          <w:szCs w:val="24"/>
        </w:rPr>
        <w:t xml:space="preserve"> z obsegom storitve prevoza šolskih otrok in zahtevami naročnika, ki se nanašajo na javno naročilo storitev po odprtem postopku »OPRAVLJANJE PREVOZOV OSNOVNOŠOLSKIH OTROK NA OBMOČJU OBČINE MORAVČE v šolskih letih </w:t>
      </w:r>
      <w:r w:rsidR="007E318C" w:rsidRPr="00003B08">
        <w:rPr>
          <w:rFonts w:ascii="Arial Narrow" w:hAnsi="Arial Narrow"/>
          <w:sz w:val="24"/>
          <w:szCs w:val="24"/>
        </w:rPr>
        <w:t>2023/2024, 2024/2025, 2025/2026 in 2026/2027</w:t>
      </w:r>
      <w:r w:rsidRPr="00003B08">
        <w:rPr>
          <w:rFonts w:ascii="Arial Narrow" w:hAnsi="Arial Narrow"/>
          <w:sz w:val="24"/>
          <w:szCs w:val="24"/>
        </w:rPr>
        <w:t>«.</w:t>
      </w:r>
    </w:p>
    <w:p w14:paraId="719C8491" w14:textId="77777777" w:rsidR="00D57EFC" w:rsidRPr="00003B08" w:rsidRDefault="00D57EFC" w:rsidP="00D57EFC">
      <w:pPr>
        <w:jc w:val="both"/>
        <w:rPr>
          <w:rFonts w:ascii="Arial Narrow" w:hAnsi="Arial Narrow"/>
          <w:sz w:val="24"/>
          <w:szCs w:val="24"/>
        </w:rPr>
      </w:pPr>
    </w:p>
    <w:tbl>
      <w:tblPr>
        <w:tblW w:w="0" w:type="auto"/>
        <w:tblInd w:w="708" w:type="dxa"/>
        <w:tblCellMar>
          <w:left w:w="70" w:type="dxa"/>
          <w:right w:w="70" w:type="dxa"/>
        </w:tblCellMar>
        <w:tblLook w:val="0000" w:firstRow="0" w:lastRow="0" w:firstColumn="0" w:lastColumn="0" w:noHBand="0" w:noVBand="0"/>
      </w:tblPr>
      <w:tblGrid>
        <w:gridCol w:w="2786"/>
        <w:gridCol w:w="2759"/>
        <w:gridCol w:w="2817"/>
      </w:tblGrid>
      <w:tr w:rsidR="00D57EFC" w:rsidRPr="00003B08" w14:paraId="29406D18" w14:textId="77777777" w:rsidTr="00873CC0">
        <w:tc>
          <w:tcPr>
            <w:tcW w:w="2976" w:type="dxa"/>
          </w:tcPr>
          <w:p w14:paraId="1C9690FC" w14:textId="77777777" w:rsidR="00D57EFC" w:rsidRPr="00003B08" w:rsidRDefault="00D57EFC" w:rsidP="008F14CF">
            <w:pPr>
              <w:jc w:val="center"/>
              <w:rPr>
                <w:rFonts w:ascii="Arial Narrow" w:hAnsi="Arial Narrow"/>
                <w:sz w:val="24"/>
                <w:szCs w:val="24"/>
              </w:rPr>
            </w:pPr>
            <w:r w:rsidRPr="00003B08">
              <w:rPr>
                <w:rFonts w:ascii="Arial Narrow" w:hAnsi="Arial Narrow"/>
                <w:sz w:val="24"/>
                <w:szCs w:val="24"/>
              </w:rPr>
              <w:t>Datum:</w:t>
            </w:r>
          </w:p>
        </w:tc>
        <w:tc>
          <w:tcPr>
            <w:tcW w:w="2976" w:type="dxa"/>
          </w:tcPr>
          <w:p w14:paraId="5744D303" w14:textId="77777777" w:rsidR="00D57EFC" w:rsidRPr="00003B08" w:rsidRDefault="00D57EFC" w:rsidP="008F14CF">
            <w:pPr>
              <w:jc w:val="center"/>
              <w:rPr>
                <w:rFonts w:ascii="Arial Narrow" w:hAnsi="Arial Narrow"/>
                <w:sz w:val="24"/>
                <w:szCs w:val="24"/>
              </w:rPr>
            </w:pPr>
            <w:r w:rsidRPr="00003B08">
              <w:rPr>
                <w:rFonts w:ascii="Arial Narrow" w:hAnsi="Arial Narrow"/>
                <w:sz w:val="24"/>
                <w:szCs w:val="24"/>
              </w:rPr>
              <w:t>Žig:</w:t>
            </w:r>
          </w:p>
        </w:tc>
        <w:tc>
          <w:tcPr>
            <w:tcW w:w="2976" w:type="dxa"/>
          </w:tcPr>
          <w:p w14:paraId="065FEE2A" w14:textId="77777777" w:rsidR="00D57EFC" w:rsidRPr="00003B08" w:rsidRDefault="00D57EFC" w:rsidP="008F14CF">
            <w:pPr>
              <w:jc w:val="center"/>
              <w:rPr>
                <w:rFonts w:ascii="Arial Narrow" w:hAnsi="Arial Narrow"/>
                <w:sz w:val="24"/>
                <w:szCs w:val="24"/>
              </w:rPr>
            </w:pPr>
            <w:r w:rsidRPr="00003B08">
              <w:rPr>
                <w:rFonts w:ascii="Arial Narrow" w:hAnsi="Arial Narrow"/>
                <w:sz w:val="24"/>
                <w:szCs w:val="24"/>
              </w:rPr>
              <w:t xml:space="preserve">Podpis </w:t>
            </w:r>
            <w:r w:rsidR="008F14CF" w:rsidRPr="00003B08">
              <w:rPr>
                <w:rFonts w:ascii="Arial Narrow" w:hAnsi="Arial Narrow"/>
                <w:sz w:val="24"/>
                <w:szCs w:val="24"/>
              </w:rPr>
              <w:t>zakonitega zastopnika</w:t>
            </w:r>
            <w:r w:rsidRPr="00003B08">
              <w:rPr>
                <w:rFonts w:ascii="Arial Narrow" w:hAnsi="Arial Narrow"/>
                <w:sz w:val="24"/>
                <w:szCs w:val="24"/>
              </w:rPr>
              <w:t>:</w:t>
            </w:r>
          </w:p>
        </w:tc>
      </w:tr>
      <w:tr w:rsidR="00D57EFC" w:rsidRPr="00003B08" w14:paraId="2E55708C" w14:textId="77777777" w:rsidTr="00873CC0">
        <w:tc>
          <w:tcPr>
            <w:tcW w:w="2976" w:type="dxa"/>
            <w:tcBorders>
              <w:top w:val="nil"/>
              <w:left w:val="nil"/>
              <w:bottom w:val="single" w:sz="4" w:space="0" w:color="auto"/>
              <w:right w:val="nil"/>
            </w:tcBorders>
          </w:tcPr>
          <w:p w14:paraId="27A5EF29" w14:textId="77777777" w:rsidR="00D57EFC" w:rsidRPr="00003B08" w:rsidRDefault="00D57EFC" w:rsidP="00873CC0">
            <w:pPr>
              <w:jc w:val="both"/>
              <w:rPr>
                <w:rFonts w:ascii="Arial Narrow" w:hAnsi="Arial Narrow"/>
                <w:sz w:val="24"/>
                <w:szCs w:val="24"/>
              </w:rPr>
            </w:pPr>
          </w:p>
        </w:tc>
        <w:tc>
          <w:tcPr>
            <w:tcW w:w="2976" w:type="dxa"/>
          </w:tcPr>
          <w:p w14:paraId="23D4CFA3" w14:textId="77777777" w:rsidR="00D57EFC" w:rsidRPr="00003B08" w:rsidRDefault="00D57EFC" w:rsidP="00873CC0">
            <w:pPr>
              <w:jc w:val="both"/>
              <w:rPr>
                <w:rFonts w:ascii="Arial Narrow" w:hAnsi="Arial Narrow"/>
                <w:sz w:val="24"/>
                <w:szCs w:val="24"/>
              </w:rPr>
            </w:pPr>
          </w:p>
        </w:tc>
        <w:tc>
          <w:tcPr>
            <w:tcW w:w="2976" w:type="dxa"/>
            <w:tcBorders>
              <w:top w:val="nil"/>
              <w:left w:val="nil"/>
              <w:bottom w:val="single" w:sz="4" w:space="0" w:color="auto"/>
              <w:right w:val="nil"/>
            </w:tcBorders>
          </w:tcPr>
          <w:p w14:paraId="362E6E97" w14:textId="77777777" w:rsidR="00D57EFC" w:rsidRPr="00003B08" w:rsidRDefault="00D57EFC" w:rsidP="00873CC0">
            <w:pPr>
              <w:jc w:val="both"/>
              <w:rPr>
                <w:rFonts w:ascii="Arial Narrow" w:hAnsi="Arial Narrow"/>
                <w:sz w:val="24"/>
                <w:szCs w:val="24"/>
              </w:rPr>
            </w:pPr>
          </w:p>
        </w:tc>
      </w:tr>
    </w:tbl>
    <w:p w14:paraId="1ECB6E99" w14:textId="77777777" w:rsidR="00D57EFC" w:rsidRPr="00003B08" w:rsidRDefault="00D57EFC" w:rsidP="00F71F21">
      <w:pPr>
        <w:jc w:val="both"/>
        <w:rPr>
          <w:rFonts w:ascii="Arial Narrow" w:hAnsi="Arial Narrow"/>
          <w:sz w:val="24"/>
          <w:szCs w:val="24"/>
        </w:rPr>
      </w:pPr>
    </w:p>
    <w:p w14:paraId="7D5E9ED9" w14:textId="054136DF" w:rsidR="00187DD9" w:rsidRPr="00003B08" w:rsidRDefault="00187DD9">
      <w:pPr>
        <w:rPr>
          <w:rFonts w:ascii="Arial Narrow" w:hAnsi="Arial Narrow"/>
          <w:sz w:val="24"/>
          <w:szCs w:val="24"/>
        </w:rPr>
      </w:pPr>
      <w:r w:rsidRPr="00003B08">
        <w:rPr>
          <w:rFonts w:ascii="Arial Narrow" w:hAnsi="Arial Narrow"/>
          <w:sz w:val="24"/>
          <w:szCs w:val="24"/>
        </w:rPr>
        <w:br w:type="page"/>
      </w:r>
    </w:p>
    <w:p w14:paraId="31E2CB96" w14:textId="52017089" w:rsidR="00A725C7" w:rsidRPr="00003B08" w:rsidRDefault="00187DD9">
      <w:pPr>
        <w:rPr>
          <w:rFonts w:ascii="Arial Narrow" w:hAnsi="Arial Narrow" w:cstheme="minorHAnsi"/>
          <w:b/>
          <w:sz w:val="24"/>
          <w:szCs w:val="24"/>
        </w:rPr>
      </w:pPr>
      <w:r w:rsidRPr="00003B08">
        <w:rPr>
          <w:rFonts w:ascii="Arial Narrow" w:hAnsi="Arial Narrow" w:cstheme="minorHAnsi"/>
          <w:b/>
          <w:sz w:val="24"/>
          <w:szCs w:val="24"/>
        </w:rPr>
        <w:lastRenderedPageBreak/>
        <w:t>PRILOGA</w:t>
      </w:r>
    </w:p>
    <w:p w14:paraId="0274B2F1" w14:textId="77777777" w:rsidR="00187DD9" w:rsidRPr="0007565E" w:rsidRDefault="00187DD9">
      <w:pPr>
        <w:rPr>
          <w:rFonts w:cstheme="minorHAnsi"/>
        </w:rPr>
      </w:pPr>
    </w:p>
    <w:p w14:paraId="4F1D43F6" w14:textId="77AA43E4" w:rsidR="00187DD9" w:rsidRPr="00003B08" w:rsidRDefault="0007565E" w:rsidP="00003B08">
      <w:pPr>
        <w:widowControl w:val="0"/>
        <w:tabs>
          <w:tab w:val="left" w:pos="1843"/>
        </w:tabs>
        <w:spacing w:after="0" w:line="240" w:lineRule="auto"/>
        <w:ind w:right="-6"/>
        <w:jc w:val="both"/>
        <w:rPr>
          <w:rFonts w:ascii="Arial Narrow" w:eastAsia="Calibri" w:hAnsi="Arial Narrow" w:cstheme="minorHAnsi"/>
          <w:noProof/>
          <w:sz w:val="24"/>
          <w:szCs w:val="24"/>
        </w:rPr>
      </w:pPr>
      <w:r w:rsidRPr="00003B08">
        <w:rPr>
          <w:rFonts w:ascii="Arial Narrow" w:eastAsia="Calibri" w:hAnsi="Arial Narrow" w:cstheme="minorHAnsi"/>
          <w:noProof/>
          <w:sz w:val="24"/>
          <w:szCs w:val="24"/>
        </w:rPr>
        <w:t xml:space="preserve">Osnovna šola Jurija </w:t>
      </w:r>
      <w:r w:rsidR="00500A59" w:rsidRPr="00003B08">
        <w:rPr>
          <w:rFonts w:ascii="Arial Narrow" w:eastAsia="Calibri" w:hAnsi="Arial Narrow" w:cstheme="minorHAnsi"/>
          <w:noProof/>
          <w:sz w:val="24"/>
          <w:szCs w:val="24"/>
        </w:rPr>
        <w:t>Vege</w:t>
      </w:r>
      <w:r w:rsidRPr="00003B08">
        <w:rPr>
          <w:rFonts w:ascii="Arial Narrow" w:eastAsia="Calibri" w:hAnsi="Arial Narrow" w:cstheme="minorHAnsi"/>
          <w:noProof/>
          <w:sz w:val="24"/>
          <w:szCs w:val="24"/>
        </w:rPr>
        <w:t xml:space="preserve">, </w:t>
      </w:r>
      <w:r w:rsidR="00626E17" w:rsidRPr="00003B08">
        <w:rPr>
          <w:rFonts w:ascii="Arial Narrow" w:eastAsia="Calibri" w:hAnsi="Arial Narrow" w:cstheme="minorHAnsi"/>
          <w:noProof/>
          <w:sz w:val="24"/>
          <w:szCs w:val="24"/>
        </w:rPr>
        <w:t xml:space="preserve">Vegova ulica 38, </w:t>
      </w:r>
      <w:r w:rsidR="00626E17" w:rsidRPr="00003B08">
        <w:rPr>
          <w:rFonts w:ascii="Arial Narrow" w:hAnsi="Arial Narrow"/>
          <w:sz w:val="24"/>
          <w:szCs w:val="24"/>
        </w:rPr>
        <w:t>1251 Moravče, matična številka: 5082838000, ID za DDV: SI 11448750, ki jo zastopa ravnatelj</w:t>
      </w:r>
      <w:r w:rsidR="0090551A" w:rsidRPr="00003B08">
        <w:rPr>
          <w:rFonts w:ascii="Arial Narrow" w:hAnsi="Arial Narrow"/>
          <w:sz w:val="24"/>
          <w:szCs w:val="24"/>
        </w:rPr>
        <w:t xml:space="preserve"> Matej </w:t>
      </w:r>
      <w:proofErr w:type="spellStart"/>
      <w:r w:rsidR="0090551A" w:rsidRPr="00003B08">
        <w:rPr>
          <w:rFonts w:ascii="Arial Narrow" w:hAnsi="Arial Narrow"/>
          <w:sz w:val="24"/>
          <w:szCs w:val="24"/>
        </w:rPr>
        <w:t>Žist</w:t>
      </w:r>
      <w:proofErr w:type="spellEnd"/>
      <w:r w:rsidR="00626E17" w:rsidRPr="00003B08">
        <w:rPr>
          <w:rFonts w:ascii="Arial Narrow" w:hAnsi="Arial Narrow"/>
          <w:sz w:val="24"/>
          <w:szCs w:val="24"/>
        </w:rPr>
        <w:t xml:space="preserve"> </w:t>
      </w:r>
      <w:r w:rsidR="0090551A" w:rsidRPr="00003B08">
        <w:rPr>
          <w:rFonts w:ascii="Arial Narrow" w:eastAsia="Calibri" w:hAnsi="Arial Narrow" w:cstheme="minorHAnsi"/>
          <w:noProof/>
          <w:sz w:val="24"/>
          <w:szCs w:val="24"/>
        </w:rPr>
        <w:t>(v nadaljnjem besedilu:</w:t>
      </w:r>
      <w:r w:rsidR="00187DD9" w:rsidRPr="00003B08">
        <w:rPr>
          <w:rFonts w:ascii="Arial Narrow" w:eastAsia="Calibri" w:hAnsi="Arial Narrow" w:cstheme="minorHAnsi"/>
          <w:noProof/>
          <w:sz w:val="24"/>
          <w:szCs w:val="24"/>
        </w:rPr>
        <w:t xml:space="preserve"> upravljavec)</w:t>
      </w:r>
    </w:p>
    <w:p w14:paraId="30C50B5C" w14:textId="77777777" w:rsidR="00187DD9" w:rsidRPr="00003B08" w:rsidRDefault="00187DD9" w:rsidP="00003B08">
      <w:pPr>
        <w:spacing w:after="0" w:line="240" w:lineRule="auto"/>
        <w:jc w:val="both"/>
        <w:rPr>
          <w:rFonts w:ascii="Arial Narrow" w:hAnsi="Arial Narrow" w:cstheme="minorHAnsi"/>
          <w:b/>
          <w:sz w:val="24"/>
          <w:szCs w:val="24"/>
        </w:rPr>
      </w:pPr>
    </w:p>
    <w:p w14:paraId="12519DD8" w14:textId="77777777" w:rsidR="00187DD9" w:rsidRPr="00003B08" w:rsidRDefault="00187DD9" w:rsidP="00003B08">
      <w:pPr>
        <w:spacing w:after="0" w:line="240" w:lineRule="auto"/>
        <w:rPr>
          <w:rFonts w:ascii="Arial Narrow" w:hAnsi="Arial Narrow" w:cstheme="minorHAnsi"/>
          <w:sz w:val="24"/>
          <w:szCs w:val="24"/>
        </w:rPr>
      </w:pPr>
      <w:r w:rsidRPr="00003B08">
        <w:rPr>
          <w:rFonts w:ascii="Arial Narrow" w:hAnsi="Arial Narrow" w:cstheme="minorHAnsi"/>
          <w:sz w:val="24"/>
          <w:szCs w:val="24"/>
        </w:rPr>
        <w:t>in</w:t>
      </w:r>
    </w:p>
    <w:p w14:paraId="60211DA4" w14:textId="77777777" w:rsidR="00187DD9" w:rsidRPr="00003B08" w:rsidRDefault="00187DD9" w:rsidP="00003B08">
      <w:pPr>
        <w:spacing w:after="0" w:line="240" w:lineRule="auto"/>
        <w:rPr>
          <w:rFonts w:ascii="Arial Narrow" w:hAnsi="Arial Narrow" w:cstheme="minorHAnsi"/>
          <w:sz w:val="24"/>
          <w:szCs w:val="24"/>
        </w:rPr>
      </w:pPr>
    </w:p>
    <w:p w14:paraId="6313D56C" w14:textId="7C4D875D" w:rsidR="00187DD9" w:rsidRPr="00003B08" w:rsidRDefault="00D5786C" w:rsidP="00D5786C">
      <w:pPr>
        <w:widowControl w:val="0"/>
        <w:tabs>
          <w:tab w:val="left" w:pos="1843"/>
        </w:tabs>
        <w:spacing w:after="0" w:line="240" w:lineRule="auto"/>
        <w:ind w:right="-6"/>
        <w:jc w:val="both"/>
        <w:rPr>
          <w:rFonts w:ascii="Arial Narrow" w:hAnsi="Arial Narrow" w:cstheme="minorHAnsi"/>
          <w:sz w:val="24"/>
          <w:szCs w:val="24"/>
        </w:rPr>
      </w:pPr>
      <w:r>
        <w:rPr>
          <w:rFonts w:ascii="Arial Narrow" w:eastAsia="Calibri" w:hAnsi="Arial Narrow" w:cstheme="minorHAnsi"/>
          <w:noProof/>
          <w:sz w:val="24"/>
          <w:szCs w:val="24"/>
        </w:rPr>
        <w:t xml:space="preserve">_______________________ </w:t>
      </w:r>
      <w:r w:rsidR="00187DD9" w:rsidRPr="00003B08">
        <w:rPr>
          <w:rFonts w:ascii="Arial Narrow" w:eastAsia="Calibri" w:hAnsi="Arial Narrow" w:cstheme="minorHAnsi"/>
          <w:noProof/>
          <w:sz w:val="24"/>
          <w:szCs w:val="24"/>
        </w:rPr>
        <w:t>(naziv in n</w:t>
      </w:r>
      <w:r>
        <w:rPr>
          <w:rFonts w:ascii="Arial Narrow" w:eastAsia="Calibri" w:hAnsi="Arial Narrow" w:cstheme="minorHAnsi"/>
          <w:noProof/>
          <w:sz w:val="24"/>
          <w:szCs w:val="24"/>
        </w:rPr>
        <w:t>aslov podjetja), ki ga zastopa _________________, m</w:t>
      </w:r>
      <w:r w:rsidR="00187DD9" w:rsidRPr="00003B08">
        <w:rPr>
          <w:rFonts w:ascii="Arial Narrow" w:eastAsia="Calibri" w:hAnsi="Arial Narrow" w:cstheme="minorHAnsi"/>
          <w:noProof/>
          <w:sz w:val="24"/>
          <w:szCs w:val="24"/>
        </w:rPr>
        <w:t xml:space="preserve">atična številka: </w:t>
      </w:r>
      <w:r>
        <w:rPr>
          <w:rFonts w:ascii="Arial Narrow" w:eastAsia="Calibri" w:hAnsi="Arial Narrow" w:cstheme="minorHAnsi"/>
          <w:noProof/>
          <w:sz w:val="24"/>
          <w:szCs w:val="24"/>
        </w:rPr>
        <w:t>_______________________, d</w:t>
      </w:r>
      <w:r w:rsidR="00187DD9" w:rsidRPr="00003B08">
        <w:rPr>
          <w:rFonts w:ascii="Arial Narrow" w:eastAsia="Calibri" w:hAnsi="Arial Narrow" w:cstheme="minorHAnsi"/>
          <w:noProof/>
          <w:sz w:val="24"/>
          <w:szCs w:val="24"/>
        </w:rPr>
        <w:t xml:space="preserve">avčna številka: </w:t>
      </w:r>
      <w:r>
        <w:rPr>
          <w:rFonts w:ascii="Arial Narrow" w:eastAsia="Calibri" w:hAnsi="Arial Narrow" w:cstheme="minorHAnsi"/>
          <w:noProof/>
          <w:sz w:val="24"/>
          <w:szCs w:val="24"/>
        </w:rPr>
        <w:t xml:space="preserve">___________________ </w:t>
      </w:r>
      <w:r w:rsidR="0090551A" w:rsidRPr="00003B08">
        <w:rPr>
          <w:rFonts w:ascii="Arial Narrow" w:hAnsi="Arial Narrow" w:cstheme="minorHAnsi"/>
          <w:sz w:val="24"/>
          <w:szCs w:val="24"/>
        </w:rPr>
        <w:t>(v nadaljnjem besedilu:</w:t>
      </w:r>
      <w:r w:rsidR="00187DD9" w:rsidRPr="00003B08">
        <w:rPr>
          <w:rFonts w:ascii="Arial Narrow" w:hAnsi="Arial Narrow" w:cstheme="minorHAnsi"/>
          <w:sz w:val="24"/>
          <w:szCs w:val="24"/>
        </w:rPr>
        <w:t xml:space="preserve"> pogodbeni obdelovalec)</w:t>
      </w:r>
    </w:p>
    <w:p w14:paraId="0AEF7192" w14:textId="77777777" w:rsidR="00187DD9" w:rsidRPr="00003B08" w:rsidRDefault="00187DD9" w:rsidP="00003B08">
      <w:pPr>
        <w:spacing w:after="0" w:line="240" w:lineRule="auto"/>
        <w:jc w:val="center"/>
        <w:rPr>
          <w:rFonts w:ascii="Arial Narrow" w:hAnsi="Arial Narrow" w:cstheme="minorHAnsi"/>
          <w:b/>
          <w:sz w:val="24"/>
          <w:szCs w:val="24"/>
        </w:rPr>
      </w:pPr>
    </w:p>
    <w:p w14:paraId="1EE49FA5" w14:textId="77777777" w:rsidR="00187DD9" w:rsidRPr="00003B08" w:rsidRDefault="00187DD9" w:rsidP="00003B08">
      <w:pPr>
        <w:spacing w:after="0" w:line="240" w:lineRule="auto"/>
        <w:jc w:val="both"/>
        <w:rPr>
          <w:rFonts w:ascii="Arial Narrow" w:hAnsi="Arial Narrow" w:cstheme="minorHAnsi"/>
          <w:sz w:val="24"/>
          <w:szCs w:val="24"/>
        </w:rPr>
      </w:pPr>
    </w:p>
    <w:p w14:paraId="43CD39DC" w14:textId="77777777" w:rsidR="00187DD9" w:rsidRPr="00003B08" w:rsidRDefault="00187DD9" w:rsidP="00003B08">
      <w:p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sklepata</w:t>
      </w:r>
    </w:p>
    <w:p w14:paraId="33317A40" w14:textId="77777777" w:rsidR="00187DD9" w:rsidRPr="00003B08" w:rsidRDefault="00187DD9" w:rsidP="00003B08">
      <w:pPr>
        <w:spacing w:after="0" w:line="240" w:lineRule="auto"/>
        <w:rPr>
          <w:rFonts w:ascii="Arial Narrow" w:hAnsi="Arial Narrow" w:cstheme="minorHAnsi"/>
          <w:b/>
          <w:sz w:val="24"/>
          <w:szCs w:val="24"/>
        </w:rPr>
      </w:pPr>
    </w:p>
    <w:p w14:paraId="0C2BAE1D" w14:textId="77777777" w:rsidR="00187DD9" w:rsidRPr="00003B08" w:rsidRDefault="00187DD9" w:rsidP="00003B08">
      <w:pPr>
        <w:spacing w:after="0" w:line="240" w:lineRule="auto"/>
        <w:jc w:val="center"/>
        <w:rPr>
          <w:rFonts w:ascii="Arial Narrow" w:hAnsi="Arial Narrow" w:cstheme="minorHAnsi"/>
          <w:b/>
          <w:sz w:val="24"/>
          <w:szCs w:val="24"/>
        </w:rPr>
      </w:pPr>
      <w:r w:rsidRPr="00003B08">
        <w:rPr>
          <w:rFonts w:ascii="Arial Narrow" w:hAnsi="Arial Narrow" w:cstheme="minorHAnsi"/>
          <w:b/>
          <w:sz w:val="24"/>
          <w:szCs w:val="24"/>
        </w:rPr>
        <w:t>POGODBO O OBDELAVI OSEBNIH PODATKOV</w:t>
      </w:r>
    </w:p>
    <w:p w14:paraId="02C33F3E" w14:textId="77777777" w:rsidR="00187DD9" w:rsidRPr="00003B08" w:rsidRDefault="00187DD9" w:rsidP="00003B08">
      <w:pPr>
        <w:spacing w:after="0" w:line="240" w:lineRule="auto"/>
        <w:rPr>
          <w:rFonts w:ascii="Arial Narrow" w:hAnsi="Arial Narrow" w:cstheme="minorHAnsi"/>
          <w:b/>
          <w:sz w:val="24"/>
          <w:szCs w:val="24"/>
        </w:rPr>
      </w:pPr>
    </w:p>
    <w:p w14:paraId="175DE38D" w14:textId="77777777" w:rsidR="00187DD9" w:rsidRPr="00003B08" w:rsidRDefault="00187DD9" w:rsidP="00003B08">
      <w:pPr>
        <w:spacing w:after="0" w:line="240" w:lineRule="auto"/>
        <w:rPr>
          <w:rFonts w:ascii="Arial Narrow" w:hAnsi="Arial Narrow" w:cstheme="minorHAnsi"/>
          <w:b/>
          <w:sz w:val="24"/>
          <w:szCs w:val="24"/>
        </w:rPr>
      </w:pPr>
    </w:p>
    <w:p w14:paraId="02015D2A" w14:textId="74BEDBFC" w:rsidR="00187DD9" w:rsidRPr="00D5786C" w:rsidRDefault="00187DD9"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sidRPr="00D5786C">
        <w:rPr>
          <w:rFonts w:ascii="Arial Narrow" w:hAnsi="Arial Narrow" w:cstheme="minorHAnsi"/>
          <w:b/>
          <w:sz w:val="24"/>
          <w:szCs w:val="24"/>
        </w:rPr>
        <w:t>člen</w:t>
      </w:r>
      <w:r w:rsidR="00D5786C" w:rsidRPr="00D5786C">
        <w:rPr>
          <w:rFonts w:ascii="Arial Narrow" w:hAnsi="Arial Narrow" w:cstheme="minorHAnsi"/>
          <w:b/>
          <w:sz w:val="24"/>
          <w:szCs w:val="24"/>
        </w:rPr>
        <w:t xml:space="preserve"> </w:t>
      </w:r>
      <w:r w:rsidR="00D5786C">
        <w:rPr>
          <w:rFonts w:ascii="Arial Narrow" w:hAnsi="Arial Narrow" w:cstheme="minorHAnsi"/>
          <w:b/>
          <w:sz w:val="24"/>
          <w:szCs w:val="24"/>
        </w:rPr>
        <w:t>- N</w:t>
      </w:r>
      <w:r w:rsidRPr="00D5786C">
        <w:rPr>
          <w:rFonts w:ascii="Arial Narrow" w:hAnsi="Arial Narrow" w:cstheme="minorHAnsi"/>
          <w:b/>
          <w:sz w:val="24"/>
          <w:szCs w:val="24"/>
        </w:rPr>
        <w:t>amen pogodbe</w:t>
      </w:r>
    </w:p>
    <w:p w14:paraId="394D96AE" w14:textId="77777777" w:rsidR="00187DD9" w:rsidRPr="00003B08" w:rsidRDefault="00187DD9" w:rsidP="00003B08">
      <w:pPr>
        <w:spacing w:after="0" w:line="240" w:lineRule="auto"/>
        <w:jc w:val="both"/>
        <w:rPr>
          <w:rFonts w:ascii="Arial Narrow" w:hAnsi="Arial Narrow" w:cstheme="minorHAnsi"/>
          <w:sz w:val="24"/>
          <w:szCs w:val="24"/>
        </w:rPr>
      </w:pPr>
    </w:p>
    <w:p w14:paraId="709A6A10" w14:textId="77777777" w:rsidR="00187DD9" w:rsidRPr="00003B08" w:rsidRDefault="00187DD9" w:rsidP="00003B08">
      <w:pPr>
        <w:numPr>
          <w:ilvl w:val="0"/>
          <w:numId w:val="25"/>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Predmet te pogodbe je ureditev pogodbene obdelave osebnih podatkov in določitev  pravic in obveznosti, kot jih določa Splošna uredba o varstvu podatkov (Uredba EU 2016/679) in druga veljavna nacionalna zakonodaja, ki ureja varstvo podatkov. Ravno tako se Splošna uredba o varstvu podatkov in druga veljavna nacionalna zakonodaja, ki ureja varstvo podatkov, uporablja za vse, kar ni posebej urejeno s to pogodbo.</w:t>
      </w:r>
    </w:p>
    <w:p w14:paraId="6EE3E910" w14:textId="77777777" w:rsidR="00187DD9" w:rsidRPr="00003B08" w:rsidRDefault="00187DD9" w:rsidP="00003B08">
      <w:pPr>
        <w:spacing w:after="0" w:line="240" w:lineRule="auto"/>
        <w:jc w:val="both"/>
        <w:rPr>
          <w:rFonts w:ascii="Arial Narrow" w:hAnsi="Arial Narrow" w:cstheme="minorHAnsi"/>
          <w:sz w:val="24"/>
          <w:szCs w:val="24"/>
        </w:rPr>
      </w:pPr>
    </w:p>
    <w:p w14:paraId="3870F164" w14:textId="77777777" w:rsidR="00187DD9" w:rsidRPr="00003B08" w:rsidRDefault="00187DD9" w:rsidP="00003B08">
      <w:pPr>
        <w:numPr>
          <w:ilvl w:val="0"/>
          <w:numId w:val="25"/>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Pogodbeni obdelovalec se s to pogodbo zavezuje k uporabi pravil, kot jih določa Splošna uredba o varstvu podatkov in druga veljavna nacionalna zakonodaja, ki ureja varstvo podatkov. Prav tako se zavezuje, da bo upravljavcu ob upoštevanju narave obdelave in informacij pomagal pri izpolnjevanju vseh obveznosti, ki mu jih nalagajo Splošna uredba o varstvu podatkov ali druga nacionalna zakonodaja.</w:t>
      </w:r>
    </w:p>
    <w:p w14:paraId="5FE9566D" w14:textId="77777777" w:rsidR="00187DD9" w:rsidRPr="00003B08" w:rsidRDefault="00187DD9" w:rsidP="00003B08">
      <w:pPr>
        <w:spacing w:after="0" w:line="240" w:lineRule="auto"/>
        <w:jc w:val="both"/>
        <w:rPr>
          <w:rFonts w:ascii="Arial Narrow" w:hAnsi="Arial Narrow" w:cstheme="minorHAnsi"/>
          <w:sz w:val="24"/>
          <w:szCs w:val="24"/>
        </w:rPr>
      </w:pPr>
    </w:p>
    <w:p w14:paraId="15A59048" w14:textId="77777777" w:rsidR="00187DD9" w:rsidRPr="00003B08" w:rsidRDefault="00187DD9" w:rsidP="00003B08">
      <w:pPr>
        <w:numPr>
          <w:ilvl w:val="0"/>
          <w:numId w:val="25"/>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 xml:space="preserve">Pogodbeni obdelovalec bo za upravljavca opravljal s to pogodbo dogovorjena opravila v zvezi z obdelavo osebnih podatkov. </w:t>
      </w:r>
    </w:p>
    <w:p w14:paraId="0B9CD73A" w14:textId="77777777" w:rsidR="00187DD9" w:rsidRPr="00003B08" w:rsidRDefault="00187DD9" w:rsidP="00003B08">
      <w:pPr>
        <w:spacing w:after="0" w:line="240" w:lineRule="auto"/>
        <w:jc w:val="both"/>
        <w:rPr>
          <w:rFonts w:ascii="Arial Narrow" w:hAnsi="Arial Narrow" w:cstheme="minorHAnsi"/>
          <w:sz w:val="24"/>
          <w:szCs w:val="24"/>
        </w:rPr>
      </w:pPr>
    </w:p>
    <w:p w14:paraId="1AF980F9" w14:textId="77777777" w:rsidR="00187DD9" w:rsidRPr="00003B08" w:rsidRDefault="00187DD9" w:rsidP="00003B08">
      <w:pPr>
        <w:numPr>
          <w:ilvl w:val="0"/>
          <w:numId w:val="25"/>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 xml:space="preserve">Upravljavec zagotavlja, da za obdelavo vseh osebnih podatkov iz 2. člena te pogodbe, razpolaga z dopustno pravno podlago. </w:t>
      </w:r>
    </w:p>
    <w:p w14:paraId="70D58D12" w14:textId="77777777" w:rsidR="00187DD9" w:rsidRPr="00003B08" w:rsidRDefault="00187DD9" w:rsidP="00003B08">
      <w:pPr>
        <w:spacing w:after="0" w:line="240" w:lineRule="auto"/>
        <w:jc w:val="both"/>
        <w:rPr>
          <w:rFonts w:ascii="Arial Narrow" w:hAnsi="Arial Narrow" w:cstheme="minorHAnsi"/>
          <w:sz w:val="24"/>
          <w:szCs w:val="24"/>
        </w:rPr>
      </w:pPr>
    </w:p>
    <w:p w14:paraId="4B91E9B8" w14:textId="77777777" w:rsidR="00187DD9" w:rsidRPr="00003B08" w:rsidRDefault="00187DD9" w:rsidP="00003B08">
      <w:pPr>
        <w:numPr>
          <w:ilvl w:val="0"/>
          <w:numId w:val="25"/>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Pogodbeni obdelovalec zagotavlja, da je registriran za opravljanje dejavnosti iz te pogodbe.</w:t>
      </w:r>
    </w:p>
    <w:p w14:paraId="37C00D30" w14:textId="77777777" w:rsidR="00187DD9" w:rsidRPr="00003B08" w:rsidRDefault="00187DD9" w:rsidP="00003B08">
      <w:pPr>
        <w:pStyle w:val="Odstavekseznama"/>
        <w:spacing w:after="0" w:line="240" w:lineRule="auto"/>
        <w:rPr>
          <w:rFonts w:ascii="Arial Narrow" w:hAnsi="Arial Narrow" w:cstheme="minorHAnsi"/>
          <w:sz w:val="24"/>
          <w:szCs w:val="24"/>
        </w:rPr>
      </w:pPr>
    </w:p>
    <w:p w14:paraId="5DC6C001" w14:textId="77777777" w:rsidR="00187DD9" w:rsidRPr="00003B08" w:rsidRDefault="00187DD9" w:rsidP="00003B08">
      <w:pPr>
        <w:numPr>
          <w:ilvl w:val="0"/>
          <w:numId w:val="25"/>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Pogodbeni obdelovalec se zavezuje obdelovati osebne podatke le po dokumentiranih navodilih upravljavca, kar zajema vse trenutno veljavne interne pravilnike upravljavca, predvsem tiste, ki ureja varstvo podatkov in informacijsko varnost.</w:t>
      </w:r>
    </w:p>
    <w:p w14:paraId="2CC0D0D6" w14:textId="77777777" w:rsidR="00187DD9" w:rsidRPr="00003B08" w:rsidRDefault="00187DD9" w:rsidP="00003B08">
      <w:pPr>
        <w:spacing w:after="0" w:line="240" w:lineRule="auto"/>
        <w:jc w:val="both"/>
        <w:rPr>
          <w:rFonts w:ascii="Arial Narrow" w:hAnsi="Arial Narrow" w:cstheme="minorHAnsi"/>
          <w:sz w:val="24"/>
          <w:szCs w:val="24"/>
        </w:rPr>
      </w:pPr>
    </w:p>
    <w:p w14:paraId="7C187FD9" w14:textId="77777777" w:rsidR="00187DD9" w:rsidRPr="00003B08" w:rsidRDefault="00187DD9" w:rsidP="00003B08">
      <w:pPr>
        <w:spacing w:after="0" w:line="240" w:lineRule="auto"/>
        <w:jc w:val="both"/>
        <w:rPr>
          <w:rFonts w:ascii="Arial Narrow" w:hAnsi="Arial Narrow" w:cstheme="minorHAnsi"/>
          <w:sz w:val="24"/>
          <w:szCs w:val="24"/>
        </w:rPr>
      </w:pPr>
    </w:p>
    <w:p w14:paraId="032329B5" w14:textId="2C3008DB" w:rsidR="00187DD9" w:rsidRPr="00D5786C" w:rsidRDefault="00D5786C"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D5786C">
        <w:rPr>
          <w:rFonts w:ascii="Arial Narrow" w:hAnsi="Arial Narrow" w:cstheme="minorHAnsi"/>
          <w:b/>
          <w:sz w:val="24"/>
          <w:szCs w:val="24"/>
        </w:rPr>
        <w:t>len</w:t>
      </w:r>
      <w:r w:rsidRPr="00D5786C">
        <w:rPr>
          <w:rFonts w:ascii="Arial Narrow" w:hAnsi="Arial Narrow" w:cstheme="minorHAnsi"/>
          <w:b/>
          <w:sz w:val="24"/>
          <w:szCs w:val="24"/>
        </w:rPr>
        <w:t xml:space="preserve"> - </w:t>
      </w:r>
      <w:r>
        <w:rPr>
          <w:rFonts w:ascii="Arial Narrow" w:hAnsi="Arial Narrow" w:cstheme="minorHAnsi"/>
          <w:b/>
          <w:sz w:val="24"/>
          <w:szCs w:val="24"/>
        </w:rPr>
        <w:t>Predmet pogodbe</w:t>
      </w:r>
    </w:p>
    <w:p w14:paraId="67408444" w14:textId="77777777" w:rsidR="00187DD9" w:rsidRPr="00003B08" w:rsidRDefault="00187DD9" w:rsidP="00003B08">
      <w:pPr>
        <w:spacing w:after="0" w:line="240" w:lineRule="auto"/>
        <w:jc w:val="both"/>
        <w:rPr>
          <w:rFonts w:ascii="Arial Narrow" w:hAnsi="Arial Narrow" w:cstheme="minorHAnsi"/>
          <w:sz w:val="24"/>
          <w:szCs w:val="24"/>
        </w:rPr>
      </w:pPr>
    </w:p>
    <w:p w14:paraId="311F16D2" w14:textId="77777777" w:rsidR="00187DD9" w:rsidRPr="00003B08" w:rsidRDefault="00187DD9" w:rsidP="00003B08">
      <w:pPr>
        <w:numPr>
          <w:ilvl w:val="0"/>
          <w:numId w:val="27"/>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Osebni podatki, ki jih obdelovalec obdeluje za namen izvajanja krovne pogodbe, se nahajajo v upravljavčevih zbirkah osebnih podatkov.</w:t>
      </w:r>
    </w:p>
    <w:p w14:paraId="10BB4245" w14:textId="77777777" w:rsidR="00187DD9" w:rsidRPr="00003B08" w:rsidRDefault="00187DD9" w:rsidP="00003B08">
      <w:pPr>
        <w:spacing w:after="0" w:line="240" w:lineRule="auto"/>
        <w:jc w:val="both"/>
        <w:rPr>
          <w:rFonts w:ascii="Arial Narrow" w:hAnsi="Arial Narrow" w:cstheme="minorHAnsi"/>
          <w:sz w:val="24"/>
          <w:szCs w:val="24"/>
        </w:rPr>
      </w:pPr>
    </w:p>
    <w:p w14:paraId="7AEA0B95" w14:textId="49D08B28" w:rsidR="00187DD9" w:rsidRPr="00003B08" w:rsidRDefault="00187DD9" w:rsidP="00003B08">
      <w:pPr>
        <w:numPr>
          <w:ilvl w:val="0"/>
          <w:numId w:val="27"/>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Krovna pogodba je ___________________, sklenjena dne ____,</w:t>
      </w:r>
      <w:r w:rsidR="00D5786C">
        <w:rPr>
          <w:rFonts w:ascii="Arial Narrow" w:hAnsi="Arial Narrow" w:cstheme="minorHAnsi"/>
          <w:sz w:val="24"/>
          <w:szCs w:val="24"/>
        </w:rPr>
        <w:t xml:space="preserve"> </w:t>
      </w:r>
      <w:r w:rsidRPr="00003B08">
        <w:rPr>
          <w:rFonts w:ascii="Arial Narrow" w:hAnsi="Arial Narrow" w:cstheme="minorHAnsi"/>
          <w:sz w:val="24"/>
          <w:szCs w:val="24"/>
        </w:rPr>
        <w:t>ki ureja temeljno razmerje med pogodbenim obdelovalcem in upravljavcem.</w:t>
      </w:r>
    </w:p>
    <w:p w14:paraId="7FCB4E02" w14:textId="77777777" w:rsidR="00187DD9" w:rsidRPr="00003B08" w:rsidRDefault="00187DD9" w:rsidP="00003B08">
      <w:pPr>
        <w:spacing w:after="0" w:line="240" w:lineRule="auto"/>
        <w:jc w:val="both"/>
        <w:rPr>
          <w:rFonts w:ascii="Arial Narrow" w:hAnsi="Arial Narrow" w:cstheme="minorHAnsi"/>
          <w:sz w:val="24"/>
          <w:szCs w:val="24"/>
        </w:rPr>
      </w:pPr>
    </w:p>
    <w:p w14:paraId="357C9EBC" w14:textId="77777777" w:rsidR="00187DD9" w:rsidRPr="00003B08" w:rsidRDefault="00187DD9" w:rsidP="00003B08">
      <w:pPr>
        <w:numPr>
          <w:ilvl w:val="0"/>
          <w:numId w:val="27"/>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Pogodbeni obdelovalec osebnih podatkov lahko omenjena dejanja izvaja za izpolnjevanje predmeta krovne pogodbe in jih ne sme izvajati za noben drug namen. Pogodbeni obdelovalec ne sme uporabljati osebnih podatkov za nobeno drugo obdelavo osebnih podatkov, ki ni opredeljena v tej pogodbi.</w:t>
      </w:r>
    </w:p>
    <w:p w14:paraId="08E25D74" w14:textId="77777777" w:rsidR="00187DD9" w:rsidRPr="00003B08" w:rsidRDefault="00187DD9" w:rsidP="00003B08">
      <w:pPr>
        <w:spacing w:after="0" w:line="240" w:lineRule="auto"/>
        <w:jc w:val="both"/>
        <w:rPr>
          <w:rFonts w:ascii="Arial Narrow" w:hAnsi="Arial Narrow" w:cstheme="minorHAnsi"/>
          <w:sz w:val="24"/>
          <w:szCs w:val="24"/>
        </w:rPr>
      </w:pPr>
    </w:p>
    <w:p w14:paraId="6F27E5BB" w14:textId="77777777" w:rsidR="00187DD9" w:rsidRPr="00003B08" w:rsidRDefault="00187DD9" w:rsidP="00003B08">
      <w:pPr>
        <w:numPr>
          <w:ilvl w:val="0"/>
          <w:numId w:val="27"/>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Pogodbeni obdelovalec osebnih podatkov obdeluje osebne podatke v imenu in za račun upravljavca osebnih podatkov.</w:t>
      </w:r>
    </w:p>
    <w:p w14:paraId="68A538C8" w14:textId="77777777" w:rsidR="00187DD9" w:rsidRPr="00003B08" w:rsidRDefault="00187DD9" w:rsidP="00003B08">
      <w:pPr>
        <w:spacing w:after="0" w:line="240" w:lineRule="auto"/>
        <w:jc w:val="both"/>
        <w:rPr>
          <w:rFonts w:ascii="Arial Narrow" w:hAnsi="Arial Narrow" w:cstheme="minorHAnsi"/>
          <w:sz w:val="24"/>
          <w:szCs w:val="24"/>
        </w:rPr>
      </w:pPr>
    </w:p>
    <w:p w14:paraId="2580489E" w14:textId="77777777" w:rsidR="00187DD9" w:rsidRPr="00003B08" w:rsidRDefault="00187DD9" w:rsidP="00003B08">
      <w:pPr>
        <w:spacing w:after="0" w:line="240" w:lineRule="auto"/>
        <w:jc w:val="both"/>
        <w:rPr>
          <w:rFonts w:ascii="Arial Narrow" w:hAnsi="Arial Narrow" w:cstheme="minorHAnsi"/>
          <w:sz w:val="24"/>
          <w:szCs w:val="24"/>
        </w:rPr>
      </w:pPr>
    </w:p>
    <w:p w14:paraId="38FF44DC" w14:textId="77777777" w:rsidR="00626E17" w:rsidRPr="00003B08" w:rsidRDefault="00626E17" w:rsidP="00003B08">
      <w:pPr>
        <w:spacing w:after="0" w:line="240" w:lineRule="auto"/>
        <w:jc w:val="both"/>
        <w:rPr>
          <w:rFonts w:ascii="Arial Narrow" w:hAnsi="Arial Narrow" w:cstheme="minorHAnsi"/>
          <w:sz w:val="24"/>
          <w:szCs w:val="24"/>
        </w:rPr>
      </w:pPr>
    </w:p>
    <w:p w14:paraId="4128F5A3" w14:textId="2586DB6C" w:rsidR="00187DD9" w:rsidRPr="00D5786C" w:rsidRDefault="00D5786C"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D5786C">
        <w:rPr>
          <w:rFonts w:ascii="Arial Narrow" w:hAnsi="Arial Narrow" w:cstheme="minorHAnsi"/>
          <w:b/>
          <w:sz w:val="24"/>
          <w:szCs w:val="24"/>
        </w:rPr>
        <w:t>len</w:t>
      </w:r>
      <w:r w:rsidRPr="00D5786C">
        <w:rPr>
          <w:rFonts w:ascii="Arial Narrow" w:hAnsi="Arial Narrow" w:cstheme="minorHAnsi"/>
          <w:b/>
          <w:sz w:val="24"/>
          <w:szCs w:val="24"/>
        </w:rPr>
        <w:t xml:space="preserve"> - </w:t>
      </w:r>
      <w:r>
        <w:rPr>
          <w:rFonts w:ascii="Arial Narrow" w:hAnsi="Arial Narrow" w:cstheme="minorHAnsi"/>
          <w:b/>
          <w:sz w:val="24"/>
          <w:szCs w:val="24"/>
        </w:rPr>
        <w:t>O</w:t>
      </w:r>
      <w:r w:rsidR="00187DD9" w:rsidRPr="00D5786C">
        <w:rPr>
          <w:rFonts w:ascii="Arial Narrow" w:hAnsi="Arial Narrow" w:cstheme="minorHAnsi"/>
          <w:b/>
          <w:sz w:val="24"/>
          <w:szCs w:val="24"/>
        </w:rPr>
        <w:t>bv</w:t>
      </w:r>
      <w:r>
        <w:rPr>
          <w:rFonts w:ascii="Arial Narrow" w:hAnsi="Arial Narrow" w:cstheme="minorHAnsi"/>
          <w:b/>
          <w:sz w:val="24"/>
          <w:szCs w:val="24"/>
        </w:rPr>
        <w:t>eznosti pogodbenega obdelovalca</w:t>
      </w:r>
    </w:p>
    <w:p w14:paraId="5B643997" w14:textId="77777777" w:rsidR="00187DD9" w:rsidRPr="00003B08" w:rsidRDefault="00187DD9" w:rsidP="00003B08">
      <w:pPr>
        <w:spacing w:after="0" w:line="240" w:lineRule="auto"/>
        <w:jc w:val="both"/>
        <w:rPr>
          <w:rFonts w:ascii="Arial Narrow" w:hAnsi="Arial Narrow" w:cstheme="minorHAnsi"/>
          <w:sz w:val="24"/>
          <w:szCs w:val="24"/>
        </w:rPr>
      </w:pPr>
    </w:p>
    <w:p w14:paraId="2F024BB8" w14:textId="77777777" w:rsidR="00187DD9" w:rsidRPr="00003B08" w:rsidRDefault="00187DD9" w:rsidP="00003B08">
      <w:pPr>
        <w:numPr>
          <w:ilvl w:val="0"/>
          <w:numId w:val="26"/>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Pogodbeni obdelovalec se zavezuje, da bo s prejetimi osebnimi podatki ravnal v skladu z določili Splošne uredbe o varstvu podatkov in druge veljavne nacionalne zakonodaje, predvsem pa, da osebnih podatkov ne bo uporabil za drugačen namen, kot je določen v tej pogodbi.</w:t>
      </w:r>
    </w:p>
    <w:p w14:paraId="061FA0F9" w14:textId="77777777" w:rsidR="00187DD9" w:rsidRPr="00003B08" w:rsidRDefault="00187DD9" w:rsidP="00003B08">
      <w:pPr>
        <w:spacing w:after="0" w:line="240" w:lineRule="auto"/>
        <w:jc w:val="both"/>
        <w:rPr>
          <w:rFonts w:ascii="Arial Narrow" w:hAnsi="Arial Narrow" w:cstheme="minorHAnsi"/>
          <w:sz w:val="24"/>
          <w:szCs w:val="24"/>
        </w:rPr>
      </w:pPr>
    </w:p>
    <w:p w14:paraId="066F1CBE" w14:textId="77777777" w:rsidR="00187DD9" w:rsidRPr="00003B08" w:rsidRDefault="00187DD9" w:rsidP="00003B08">
      <w:pPr>
        <w:numPr>
          <w:ilvl w:val="0"/>
          <w:numId w:val="26"/>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Pogodbeni obdelovalec se zavezuje, da bo osebne podatke, po izpolnitvi namena iz 1.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6FAE65E9" w14:textId="77777777" w:rsidR="00187DD9" w:rsidRPr="00003B08" w:rsidRDefault="00187DD9" w:rsidP="00003B08">
      <w:pPr>
        <w:spacing w:after="0" w:line="240" w:lineRule="auto"/>
        <w:jc w:val="both"/>
        <w:rPr>
          <w:rFonts w:ascii="Arial Narrow" w:hAnsi="Arial Narrow" w:cstheme="minorHAnsi"/>
          <w:sz w:val="24"/>
          <w:szCs w:val="24"/>
        </w:rPr>
      </w:pPr>
    </w:p>
    <w:p w14:paraId="10888107" w14:textId="77777777" w:rsidR="00187DD9" w:rsidRPr="00003B08" w:rsidRDefault="00187DD9" w:rsidP="00003B08">
      <w:pPr>
        <w:numPr>
          <w:ilvl w:val="0"/>
          <w:numId w:val="26"/>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Pogodbeni obdelovalec se zavezuje, da ne bo zaposlil drugega obdelovalca (podizvajalca) brez pisne odobritve upravljavca. Seznam morebitnih podizvajalcev pogodbenega obdelovalca je priloga k tej pogodbi.</w:t>
      </w:r>
    </w:p>
    <w:p w14:paraId="5FCA93E0" w14:textId="77777777" w:rsidR="00187DD9" w:rsidRPr="00003B08" w:rsidRDefault="00187DD9" w:rsidP="00003B08">
      <w:pPr>
        <w:spacing w:after="0" w:line="240" w:lineRule="auto"/>
        <w:jc w:val="both"/>
        <w:rPr>
          <w:rFonts w:ascii="Arial Narrow" w:hAnsi="Arial Narrow" w:cstheme="minorHAnsi"/>
          <w:sz w:val="24"/>
          <w:szCs w:val="24"/>
        </w:rPr>
      </w:pPr>
    </w:p>
    <w:p w14:paraId="7997EA43" w14:textId="77777777" w:rsidR="00187DD9" w:rsidRPr="00003B08" w:rsidRDefault="00187DD9" w:rsidP="00003B08">
      <w:pPr>
        <w:pStyle w:val="Odstavekseznama"/>
        <w:numPr>
          <w:ilvl w:val="0"/>
          <w:numId w:val="26"/>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Pogodbeni obdelovalec se zavezuje dati upravljavcu na voljo vse informacije, ki dokazujejo izpolnjevanje obveznosti iz pogodbe, ter upravljavcu ali drugemu revizorju, ki ga pooblasti upravljavec, omogočiti izvajanje revizij ter pri njih sodelovati. </w:t>
      </w:r>
    </w:p>
    <w:p w14:paraId="54031023" w14:textId="77777777" w:rsidR="00187DD9" w:rsidRPr="00003B08" w:rsidRDefault="00187DD9" w:rsidP="00003B08">
      <w:pPr>
        <w:spacing w:after="0" w:line="240" w:lineRule="auto"/>
        <w:rPr>
          <w:rFonts w:ascii="Arial Narrow" w:hAnsi="Arial Narrow" w:cstheme="minorHAnsi"/>
          <w:sz w:val="24"/>
          <w:szCs w:val="24"/>
        </w:rPr>
      </w:pPr>
    </w:p>
    <w:p w14:paraId="148EFC0A" w14:textId="77777777" w:rsidR="00187DD9" w:rsidRPr="00003B08" w:rsidRDefault="00187DD9" w:rsidP="00003B08">
      <w:pPr>
        <w:pStyle w:val="Odstavekseznama"/>
        <w:numPr>
          <w:ilvl w:val="0"/>
          <w:numId w:val="26"/>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Pogodbeni obdelovalec se zavezuje nuditi pomoč upravljavcu z ustreznimi tehničnimi in organizacijskimi ukrepi pri izpolnjevanju obveznosti na zahteve uresničevanja pravic posameznika.</w:t>
      </w:r>
    </w:p>
    <w:p w14:paraId="4C67BFA2" w14:textId="77777777" w:rsidR="00187DD9" w:rsidRDefault="00187DD9" w:rsidP="00003B08">
      <w:pPr>
        <w:spacing w:after="0" w:line="240" w:lineRule="auto"/>
        <w:jc w:val="both"/>
        <w:rPr>
          <w:rFonts w:ascii="Arial Narrow" w:hAnsi="Arial Narrow" w:cstheme="minorHAnsi"/>
          <w:sz w:val="24"/>
          <w:szCs w:val="24"/>
        </w:rPr>
      </w:pPr>
    </w:p>
    <w:p w14:paraId="60774FF3" w14:textId="77777777" w:rsidR="00D5786C" w:rsidRDefault="00D5786C" w:rsidP="00003B08">
      <w:pPr>
        <w:spacing w:after="0" w:line="240" w:lineRule="auto"/>
        <w:jc w:val="both"/>
        <w:rPr>
          <w:rFonts w:ascii="Arial Narrow" w:hAnsi="Arial Narrow" w:cstheme="minorHAnsi"/>
          <w:sz w:val="24"/>
          <w:szCs w:val="24"/>
        </w:rPr>
      </w:pPr>
    </w:p>
    <w:p w14:paraId="5C4315FC" w14:textId="77777777" w:rsidR="00D5786C" w:rsidRPr="00003B08" w:rsidRDefault="00D5786C" w:rsidP="00003B08">
      <w:pPr>
        <w:spacing w:after="0" w:line="240" w:lineRule="auto"/>
        <w:jc w:val="both"/>
        <w:rPr>
          <w:rFonts w:ascii="Arial Narrow" w:hAnsi="Arial Narrow" w:cstheme="minorHAnsi"/>
          <w:sz w:val="24"/>
          <w:szCs w:val="24"/>
        </w:rPr>
      </w:pPr>
    </w:p>
    <w:p w14:paraId="432F85F0" w14:textId="77777777" w:rsidR="00187DD9" w:rsidRPr="00003B08" w:rsidRDefault="00187DD9" w:rsidP="00003B08">
      <w:pPr>
        <w:spacing w:after="0" w:line="240" w:lineRule="auto"/>
        <w:jc w:val="both"/>
        <w:rPr>
          <w:rFonts w:ascii="Arial Narrow" w:hAnsi="Arial Narrow" w:cstheme="minorHAnsi"/>
          <w:sz w:val="24"/>
          <w:szCs w:val="24"/>
        </w:rPr>
      </w:pPr>
    </w:p>
    <w:p w14:paraId="4CAC0891" w14:textId="50708482" w:rsidR="00187DD9" w:rsidRPr="00D5786C" w:rsidRDefault="00D5786C"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lastRenderedPageBreak/>
        <w:t>č</w:t>
      </w:r>
      <w:r w:rsidR="00187DD9" w:rsidRPr="00D5786C">
        <w:rPr>
          <w:rFonts w:ascii="Arial Narrow" w:hAnsi="Arial Narrow" w:cstheme="minorHAnsi"/>
          <w:b/>
          <w:sz w:val="24"/>
          <w:szCs w:val="24"/>
        </w:rPr>
        <w:t>len</w:t>
      </w:r>
      <w:r w:rsidRPr="00D5786C">
        <w:rPr>
          <w:rFonts w:ascii="Arial Narrow" w:hAnsi="Arial Narrow" w:cstheme="minorHAnsi"/>
          <w:b/>
          <w:sz w:val="24"/>
          <w:szCs w:val="24"/>
        </w:rPr>
        <w:t xml:space="preserve"> - </w:t>
      </w:r>
      <w:r>
        <w:rPr>
          <w:rFonts w:ascii="Arial Narrow" w:hAnsi="Arial Narrow" w:cstheme="minorHAnsi"/>
          <w:b/>
          <w:sz w:val="24"/>
          <w:szCs w:val="24"/>
        </w:rPr>
        <w:t>P</w:t>
      </w:r>
      <w:r w:rsidR="00187DD9" w:rsidRPr="00D5786C">
        <w:rPr>
          <w:rFonts w:ascii="Arial Narrow" w:hAnsi="Arial Narrow" w:cstheme="minorHAnsi"/>
          <w:b/>
          <w:sz w:val="24"/>
          <w:szCs w:val="24"/>
        </w:rPr>
        <w:t>ostopki in ukrep</w:t>
      </w:r>
      <w:r>
        <w:rPr>
          <w:rFonts w:ascii="Arial Narrow" w:hAnsi="Arial Narrow" w:cstheme="minorHAnsi"/>
          <w:b/>
          <w:sz w:val="24"/>
          <w:szCs w:val="24"/>
        </w:rPr>
        <w:t>i za varovanje osebnih podatkov</w:t>
      </w:r>
    </w:p>
    <w:p w14:paraId="7ED17C23" w14:textId="77777777" w:rsidR="00187DD9" w:rsidRPr="00003B08" w:rsidRDefault="00187DD9" w:rsidP="00003B08">
      <w:pPr>
        <w:spacing w:after="0" w:line="240" w:lineRule="auto"/>
        <w:jc w:val="both"/>
        <w:rPr>
          <w:rFonts w:ascii="Arial Narrow" w:hAnsi="Arial Narrow" w:cstheme="minorHAnsi"/>
          <w:sz w:val="24"/>
          <w:szCs w:val="24"/>
        </w:rPr>
      </w:pPr>
    </w:p>
    <w:p w14:paraId="45944646" w14:textId="77777777" w:rsidR="00187DD9" w:rsidRPr="00003B08" w:rsidRDefault="00187DD9" w:rsidP="00003B08">
      <w:pPr>
        <w:pStyle w:val="Odstavekseznama"/>
        <w:numPr>
          <w:ilvl w:val="0"/>
          <w:numId w:val="40"/>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Pogodbeni obdelovalec mora pri izvrševanju določil te pogodbe v zvezi z osebnimi podatki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6458B322" w14:textId="77777777" w:rsidR="00187DD9" w:rsidRPr="00003B08" w:rsidRDefault="00187DD9" w:rsidP="00003B08">
      <w:pPr>
        <w:numPr>
          <w:ilvl w:val="0"/>
          <w:numId w:val="28"/>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varujejo prostori, oprema in sistemska programska oprema, vključno z vhodno-izhodnimi enotami,</w:t>
      </w:r>
    </w:p>
    <w:p w14:paraId="39DD1909" w14:textId="77777777" w:rsidR="00187DD9" w:rsidRPr="00003B08" w:rsidRDefault="00187DD9" w:rsidP="00003B08">
      <w:pPr>
        <w:numPr>
          <w:ilvl w:val="0"/>
          <w:numId w:val="28"/>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varuje aplikativna programska oprema, s katero se obdelujejo osebni podatki,</w:t>
      </w:r>
    </w:p>
    <w:p w14:paraId="72164782" w14:textId="77777777" w:rsidR="00187DD9" w:rsidRPr="00003B08" w:rsidRDefault="00187DD9" w:rsidP="00003B08">
      <w:pPr>
        <w:numPr>
          <w:ilvl w:val="0"/>
          <w:numId w:val="28"/>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preprečuje nepooblaščen dostop do osebnih podatkov pri njihovem prenosu, vključno s prenosom po telekomunikacijskih sredstvih in omrežjih,</w:t>
      </w:r>
    </w:p>
    <w:p w14:paraId="5BC22CE1" w14:textId="77777777" w:rsidR="00187DD9" w:rsidRPr="00003B08" w:rsidRDefault="00187DD9" w:rsidP="00003B08">
      <w:pPr>
        <w:numPr>
          <w:ilvl w:val="0"/>
          <w:numId w:val="28"/>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 xml:space="preserve">zagotavlja učinkovit način blokiranja, uničenja, izbrisa ali </w:t>
      </w:r>
      <w:proofErr w:type="spellStart"/>
      <w:r w:rsidRPr="00003B08">
        <w:rPr>
          <w:rFonts w:ascii="Arial Narrow" w:hAnsi="Arial Narrow" w:cstheme="minorHAnsi"/>
          <w:sz w:val="24"/>
          <w:szCs w:val="24"/>
        </w:rPr>
        <w:t>anonimiziranja</w:t>
      </w:r>
      <w:proofErr w:type="spellEnd"/>
      <w:r w:rsidRPr="00003B08">
        <w:rPr>
          <w:rFonts w:ascii="Arial Narrow" w:hAnsi="Arial Narrow" w:cstheme="minorHAnsi"/>
          <w:sz w:val="24"/>
          <w:szCs w:val="24"/>
        </w:rPr>
        <w:t xml:space="preserve"> osebnih podatkov,</w:t>
      </w:r>
    </w:p>
    <w:p w14:paraId="434087E2" w14:textId="77777777" w:rsidR="00187DD9" w:rsidRPr="00003B08" w:rsidRDefault="00187DD9" w:rsidP="00003B08">
      <w:pPr>
        <w:numPr>
          <w:ilvl w:val="0"/>
          <w:numId w:val="28"/>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 xml:space="preserve">omogoča poznejše ugotavljanje, kdaj so bili posamezni podatki vneseni v zbirko osebnih podatkov, uporabljeni ali drugače obdelani in kdo je to storil, </w:t>
      </w:r>
    </w:p>
    <w:p w14:paraId="1DA9C245" w14:textId="77777777" w:rsidR="00187DD9" w:rsidRPr="00003B08" w:rsidRDefault="00187DD9" w:rsidP="00003B08">
      <w:pPr>
        <w:numPr>
          <w:ilvl w:val="0"/>
          <w:numId w:val="28"/>
        </w:numPr>
        <w:spacing w:after="0" w:line="240" w:lineRule="auto"/>
        <w:jc w:val="both"/>
        <w:rPr>
          <w:rFonts w:ascii="Arial Narrow" w:hAnsi="Arial Narrow" w:cstheme="minorHAnsi"/>
          <w:sz w:val="24"/>
          <w:szCs w:val="24"/>
        </w:rPr>
      </w:pPr>
      <w:r w:rsidRPr="00003B08">
        <w:rPr>
          <w:rFonts w:ascii="Arial Narrow" w:hAnsi="Arial Narrow" w:cstheme="minorHAnsi"/>
          <w:sz w:val="24"/>
          <w:szCs w:val="24"/>
        </w:rPr>
        <w:t xml:space="preserve">pri načrtovanju in vpeljevanju novih sistemov informacijske tehnologije (IT sistemi) se mora pogodbeni obdelovalec predhodno posvetovati z upravljavcem, da se pri vpeljavi novih IT sistemov zagotovi obdelava osebnih podatkov v skladu z veljavno zakonodajo ter spoštovanjem zasebnosti posameznikov. </w:t>
      </w:r>
    </w:p>
    <w:p w14:paraId="148E8A64" w14:textId="77777777" w:rsidR="00187DD9" w:rsidRPr="00003B08" w:rsidRDefault="00187DD9" w:rsidP="00003B08">
      <w:pPr>
        <w:spacing w:after="0" w:line="240" w:lineRule="auto"/>
        <w:rPr>
          <w:rFonts w:ascii="Arial Narrow" w:hAnsi="Arial Narrow" w:cstheme="minorHAnsi"/>
          <w:b/>
          <w:sz w:val="24"/>
          <w:szCs w:val="24"/>
        </w:rPr>
      </w:pPr>
    </w:p>
    <w:p w14:paraId="3B5FD015" w14:textId="77777777" w:rsidR="00187DD9" w:rsidRPr="00003B08" w:rsidRDefault="00187DD9" w:rsidP="00003B08">
      <w:pPr>
        <w:spacing w:after="0" w:line="240" w:lineRule="auto"/>
        <w:rPr>
          <w:rFonts w:ascii="Arial Narrow" w:hAnsi="Arial Narrow" w:cstheme="minorHAnsi"/>
          <w:b/>
          <w:sz w:val="24"/>
          <w:szCs w:val="24"/>
        </w:rPr>
      </w:pPr>
    </w:p>
    <w:p w14:paraId="5853DA21" w14:textId="265BEBDA" w:rsidR="00187DD9" w:rsidRPr="00D5786C" w:rsidRDefault="00D5786C"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D5786C">
        <w:rPr>
          <w:rFonts w:ascii="Arial Narrow" w:hAnsi="Arial Narrow" w:cstheme="minorHAnsi"/>
          <w:b/>
          <w:sz w:val="24"/>
          <w:szCs w:val="24"/>
        </w:rPr>
        <w:t>len</w:t>
      </w:r>
      <w:r>
        <w:rPr>
          <w:rFonts w:ascii="Arial Narrow" w:hAnsi="Arial Narrow" w:cstheme="minorHAnsi"/>
          <w:b/>
          <w:sz w:val="24"/>
          <w:szCs w:val="24"/>
        </w:rPr>
        <w:t xml:space="preserve"> - V</w:t>
      </w:r>
      <w:r w:rsidR="00187DD9" w:rsidRPr="00D5786C">
        <w:rPr>
          <w:rFonts w:ascii="Arial Narrow" w:hAnsi="Arial Narrow" w:cstheme="minorHAnsi"/>
          <w:b/>
          <w:sz w:val="24"/>
          <w:szCs w:val="24"/>
        </w:rPr>
        <w:t>arova</w:t>
      </w:r>
      <w:r>
        <w:rPr>
          <w:rFonts w:ascii="Arial Narrow" w:hAnsi="Arial Narrow" w:cstheme="minorHAnsi"/>
          <w:b/>
          <w:sz w:val="24"/>
          <w:szCs w:val="24"/>
        </w:rPr>
        <w:t>nje prostorov in strojne opreme</w:t>
      </w:r>
    </w:p>
    <w:p w14:paraId="23E40FF6" w14:textId="77777777" w:rsidR="00187DD9" w:rsidRPr="00003B08" w:rsidRDefault="00187DD9" w:rsidP="00003B08">
      <w:pPr>
        <w:spacing w:after="0" w:line="240" w:lineRule="auto"/>
        <w:jc w:val="center"/>
        <w:rPr>
          <w:rFonts w:ascii="Arial Narrow" w:hAnsi="Arial Narrow" w:cstheme="minorHAnsi"/>
          <w:b/>
          <w:sz w:val="24"/>
          <w:szCs w:val="24"/>
        </w:rPr>
      </w:pPr>
    </w:p>
    <w:p w14:paraId="7F452063" w14:textId="77777777" w:rsidR="00187DD9" w:rsidRPr="00003B08" w:rsidRDefault="00187DD9" w:rsidP="00003B08">
      <w:pPr>
        <w:pStyle w:val="Odstavekseznama"/>
        <w:numPr>
          <w:ilvl w:val="0"/>
          <w:numId w:val="29"/>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Prostori, v katerih se nahajajo zbirke osebnih podatkov in strojna ter programska oprema, ki omogoča dostop do teh podatkov, morajo biti varovani z organizacijskimi ter fizičnimi in tehničnimi ukrepi, ki onemogočajo nepooblaščenim osebam dostop do podatkov. </w:t>
      </w:r>
    </w:p>
    <w:p w14:paraId="19F875DF" w14:textId="77777777" w:rsidR="00187DD9" w:rsidRPr="00003B08" w:rsidRDefault="00187DD9" w:rsidP="00003B08">
      <w:pPr>
        <w:spacing w:after="0" w:line="240" w:lineRule="auto"/>
        <w:jc w:val="both"/>
        <w:rPr>
          <w:rFonts w:ascii="Arial Narrow" w:hAnsi="Arial Narrow" w:cstheme="minorHAnsi"/>
          <w:sz w:val="24"/>
          <w:szCs w:val="24"/>
        </w:rPr>
      </w:pPr>
    </w:p>
    <w:p w14:paraId="6BCEA1E2" w14:textId="77777777" w:rsidR="00187DD9" w:rsidRPr="00003B08" w:rsidRDefault="00187DD9" w:rsidP="00003B08">
      <w:pPr>
        <w:pStyle w:val="Odstavekseznama"/>
        <w:numPr>
          <w:ilvl w:val="0"/>
          <w:numId w:val="29"/>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Dostop v varovane prostore je dovoljen le tistim zaposlenim, katerih pravica do vstopa v posamezni prostor izhaja iz sistemizacije delovnih mest oz. drugega notranjega akta pogodbenega obdelovalca. </w:t>
      </w:r>
    </w:p>
    <w:p w14:paraId="71254BF1" w14:textId="77777777" w:rsidR="00187DD9" w:rsidRPr="00003B08" w:rsidRDefault="00187DD9" w:rsidP="00003B08">
      <w:pPr>
        <w:spacing w:after="0" w:line="240" w:lineRule="auto"/>
        <w:jc w:val="both"/>
        <w:rPr>
          <w:rFonts w:ascii="Arial Narrow" w:hAnsi="Arial Narrow" w:cstheme="minorHAnsi"/>
          <w:sz w:val="24"/>
          <w:szCs w:val="24"/>
        </w:rPr>
      </w:pPr>
    </w:p>
    <w:p w14:paraId="3EDF4BAB" w14:textId="77777777" w:rsidR="00187DD9" w:rsidRPr="00003B08" w:rsidRDefault="00187DD9" w:rsidP="00003B08">
      <w:pPr>
        <w:spacing w:after="0" w:line="240" w:lineRule="auto"/>
        <w:jc w:val="both"/>
        <w:rPr>
          <w:rFonts w:ascii="Arial Narrow" w:hAnsi="Arial Narrow" w:cstheme="minorHAnsi"/>
          <w:sz w:val="24"/>
          <w:szCs w:val="24"/>
        </w:rPr>
      </w:pPr>
    </w:p>
    <w:p w14:paraId="5CFA6E35" w14:textId="4958B7AF" w:rsidR="00187DD9" w:rsidRPr="00D5786C" w:rsidRDefault="00D5786C"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D5786C">
        <w:rPr>
          <w:rFonts w:ascii="Arial Narrow" w:hAnsi="Arial Narrow" w:cstheme="minorHAnsi"/>
          <w:b/>
          <w:sz w:val="24"/>
          <w:szCs w:val="24"/>
        </w:rPr>
        <w:t>len</w:t>
      </w:r>
      <w:r w:rsidRPr="00D5786C">
        <w:rPr>
          <w:rFonts w:ascii="Arial Narrow" w:hAnsi="Arial Narrow" w:cstheme="minorHAnsi"/>
          <w:b/>
          <w:sz w:val="24"/>
          <w:szCs w:val="24"/>
        </w:rPr>
        <w:t xml:space="preserve"> - </w:t>
      </w:r>
      <w:r>
        <w:rPr>
          <w:rFonts w:ascii="Arial Narrow" w:hAnsi="Arial Narrow" w:cstheme="minorHAnsi"/>
          <w:b/>
          <w:sz w:val="24"/>
          <w:szCs w:val="24"/>
        </w:rPr>
        <w:t>Varovanje programske opreme</w:t>
      </w:r>
    </w:p>
    <w:p w14:paraId="0E62CF08" w14:textId="77777777" w:rsidR="00187DD9" w:rsidRPr="00003B08" w:rsidRDefault="00187DD9" w:rsidP="00003B08">
      <w:pPr>
        <w:spacing w:after="0" w:line="240" w:lineRule="auto"/>
        <w:rPr>
          <w:rFonts w:ascii="Arial Narrow" w:hAnsi="Arial Narrow" w:cstheme="minorHAnsi"/>
          <w:b/>
          <w:sz w:val="24"/>
          <w:szCs w:val="24"/>
        </w:rPr>
      </w:pPr>
    </w:p>
    <w:p w14:paraId="7FAD2F55" w14:textId="77777777" w:rsidR="00187DD9" w:rsidRPr="00003B08" w:rsidRDefault="00187DD9" w:rsidP="00003B08">
      <w:pPr>
        <w:pStyle w:val="Odstavekseznama"/>
        <w:numPr>
          <w:ilvl w:val="0"/>
          <w:numId w:val="30"/>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Dostop do sistemske in aplikativne programske opreme mora biti varovan s sistemom gesel za avtorizacijo in identifikacijo uporabnikov, ki omogoča dostop samo določenim pooblaščenim delavcem in delavcem, ki za pogodbenega obdelovalca po pogodbi opravljajo servisiranje računalniške in programske opreme.</w:t>
      </w:r>
    </w:p>
    <w:p w14:paraId="31FDD062" w14:textId="77777777" w:rsidR="00187DD9" w:rsidRPr="00003B08" w:rsidRDefault="00187DD9" w:rsidP="00003B08">
      <w:pPr>
        <w:spacing w:after="0" w:line="240" w:lineRule="auto"/>
        <w:jc w:val="both"/>
        <w:rPr>
          <w:rFonts w:ascii="Arial Narrow" w:hAnsi="Arial Narrow" w:cstheme="minorHAnsi"/>
          <w:sz w:val="24"/>
          <w:szCs w:val="24"/>
        </w:rPr>
      </w:pPr>
    </w:p>
    <w:p w14:paraId="713006DB" w14:textId="77777777" w:rsidR="00187DD9" w:rsidRPr="00003B08" w:rsidRDefault="00187DD9" w:rsidP="00003B08">
      <w:pPr>
        <w:pStyle w:val="Odstavekseznama"/>
        <w:numPr>
          <w:ilvl w:val="0"/>
          <w:numId w:val="30"/>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Program oziroma aplikacija mora biti sestavljen tako, da je obdelava podatkov ponovljiva, ter da ob prekinitvi obdelav ne pride do izgube, uničenja ali sprememb podatkov.</w:t>
      </w:r>
    </w:p>
    <w:p w14:paraId="5A83F5CB" w14:textId="77777777" w:rsidR="00187DD9" w:rsidRPr="00003B08" w:rsidRDefault="00187DD9" w:rsidP="00003B08">
      <w:pPr>
        <w:spacing w:after="0" w:line="240" w:lineRule="auto"/>
        <w:jc w:val="both"/>
        <w:rPr>
          <w:rFonts w:ascii="Arial Narrow" w:hAnsi="Arial Narrow" w:cstheme="minorHAnsi"/>
          <w:sz w:val="24"/>
          <w:szCs w:val="24"/>
        </w:rPr>
      </w:pPr>
    </w:p>
    <w:p w14:paraId="13795EDD" w14:textId="77777777" w:rsidR="00187DD9" w:rsidRPr="00003B08" w:rsidRDefault="00187DD9" w:rsidP="00003B08">
      <w:pPr>
        <w:pStyle w:val="Odstavekseznama"/>
        <w:numPr>
          <w:ilvl w:val="0"/>
          <w:numId w:val="30"/>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Vsak nov program ali spremembo pri obstoječih programih je treba pred redno uporabo testirati na testnem vzorcu. Razvojni programi in testne podatkovne zbirke morajo biti ločene od produkcijskega okolja. Vsi podatki se morajo po koncu testiranja izbrisati iz testnega okolja.</w:t>
      </w:r>
    </w:p>
    <w:p w14:paraId="32391043" w14:textId="77777777" w:rsidR="00187DD9" w:rsidRPr="00003B08" w:rsidRDefault="00187DD9" w:rsidP="00003B08">
      <w:pPr>
        <w:spacing w:after="0" w:line="240" w:lineRule="auto"/>
        <w:jc w:val="both"/>
        <w:rPr>
          <w:rFonts w:ascii="Arial Narrow" w:hAnsi="Arial Narrow" w:cstheme="minorHAnsi"/>
          <w:sz w:val="24"/>
          <w:szCs w:val="24"/>
        </w:rPr>
      </w:pPr>
    </w:p>
    <w:p w14:paraId="5231BB39" w14:textId="77777777" w:rsidR="00187DD9" w:rsidRPr="00003B08" w:rsidRDefault="00187DD9" w:rsidP="00003B08">
      <w:pPr>
        <w:pStyle w:val="Odstavekseznama"/>
        <w:numPr>
          <w:ilvl w:val="0"/>
          <w:numId w:val="30"/>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lastRenderedPageBreak/>
        <w:t>Pri načrtovanju in vpeljevanju novih IT sistemov, se mora pogodbeni obdelovalec predhodno posvetovati z upravljavcem, da se pri vpeljavi novih IT sistemov zagotovi obdelava osebnih podatkov v skladu z veljavno zakonodajo ter spoštovanjem zasebnosti posameznikov.</w:t>
      </w:r>
    </w:p>
    <w:p w14:paraId="58E84E3A" w14:textId="77777777" w:rsidR="00187DD9" w:rsidRPr="00003B08" w:rsidRDefault="00187DD9" w:rsidP="00003B08">
      <w:pPr>
        <w:spacing w:after="0" w:line="240" w:lineRule="auto"/>
        <w:rPr>
          <w:rFonts w:ascii="Arial Narrow" w:hAnsi="Arial Narrow" w:cstheme="minorHAnsi"/>
          <w:b/>
          <w:sz w:val="24"/>
          <w:szCs w:val="24"/>
        </w:rPr>
      </w:pPr>
    </w:p>
    <w:p w14:paraId="630DDCB6" w14:textId="77777777" w:rsidR="00187DD9" w:rsidRPr="00003B08" w:rsidRDefault="00187DD9" w:rsidP="00003B08">
      <w:pPr>
        <w:spacing w:after="0" w:line="240" w:lineRule="auto"/>
        <w:rPr>
          <w:rFonts w:ascii="Arial Narrow" w:hAnsi="Arial Narrow" w:cstheme="minorHAnsi"/>
          <w:b/>
          <w:sz w:val="24"/>
          <w:szCs w:val="24"/>
        </w:rPr>
      </w:pPr>
    </w:p>
    <w:p w14:paraId="1635FEF1" w14:textId="7C8CD724" w:rsidR="00187DD9" w:rsidRPr="00D5786C" w:rsidRDefault="00D5786C"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D5786C">
        <w:rPr>
          <w:rFonts w:ascii="Arial Narrow" w:hAnsi="Arial Narrow" w:cstheme="minorHAnsi"/>
          <w:b/>
          <w:sz w:val="24"/>
          <w:szCs w:val="24"/>
        </w:rPr>
        <w:t>len</w:t>
      </w:r>
      <w:r w:rsidRPr="00D5786C">
        <w:rPr>
          <w:rFonts w:ascii="Arial Narrow" w:hAnsi="Arial Narrow" w:cstheme="minorHAnsi"/>
          <w:b/>
          <w:sz w:val="24"/>
          <w:szCs w:val="24"/>
        </w:rPr>
        <w:t xml:space="preserve"> - </w:t>
      </w:r>
      <w:r>
        <w:rPr>
          <w:rFonts w:ascii="Arial Narrow" w:hAnsi="Arial Narrow" w:cstheme="minorHAnsi"/>
          <w:b/>
          <w:sz w:val="24"/>
          <w:szCs w:val="24"/>
        </w:rPr>
        <w:t>Varovanje podatkovnih nosilcev</w:t>
      </w:r>
    </w:p>
    <w:p w14:paraId="0A978F43" w14:textId="77777777" w:rsidR="00187DD9" w:rsidRPr="00003B08" w:rsidRDefault="00187DD9" w:rsidP="00003B08">
      <w:pPr>
        <w:spacing w:after="0" w:line="240" w:lineRule="auto"/>
        <w:rPr>
          <w:rFonts w:ascii="Arial Narrow" w:hAnsi="Arial Narrow" w:cstheme="minorHAnsi"/>
          <w:b/>
          <w:sz w:val="24"/>
          <w:szCs w:val="24"/>
        </w:rPr>
      </w:pPr>
    </w:p>
    <w:p w14:paraId="735FA5F3" w14:textId="77777777" w:rsidR="00187DD9" w:rsidRPr="00003B08" w:rsidRDefault="00187DD9" w:rsidP="00003B08">
      <w:pPr>
        <w:pStyle w:val="Odstavekseznama"/>
        <w:numPr>
          <w:ilvl w:val="0"/>
          <w:numId w:val="38"/>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Nosilci osebnih podatkov morajo biti hranjeni v varovanih prostorih. Tisti, ki so hranjeni izven varovanih prostorov (hodniki, skupni prostori ipd.) pa morajo biti vedno zaklenjeni v ognjevarni in protivlomno zaščiteni omari.</w:t>
      </w:r>
    </w:p>
    <w:p w14:paraId="376E465A" w14:textId="77777777" w:rsidR="00187DD9" w:rsidRPr="00003B08" w:rsidRDefault="00187DD9" w:rsidP="00003B08">
      <w:pPr>
        <w:spacing w:after="0" w:line="240" w:lineRule="auto"/>
        <w:jc w:val="both"/>
        <w:rPr>
          <w:rFonts w:ascii="Arial Narrow" w:hAnsi="Arial Narrow" w:cstheme="minorHAnsi"/>
          <w:sz w:val="24"/>
          <w:szCs w:val="24"/>
        </w:rPr>
      </w:pPr>
    </w:p>
    <w:p w14:paraId="1C8DB3E7" w14:textId="77777777" w:rsidR="00187DD9" w:rsidRPr="00003B08" w:rsidRDefault="00187DD9" w:rsidP="00003B08">
      <w:pPr>
        <w:pStyle w:val="Odstavekseznama"/>
        <w:numPr>
          <w:ilvl w:val="0"/>
          <w:numId w:val="38"/>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Zaradi zagotavljanja razpoložljivosti in neoporečnosti informacij ob pojavu nezaželenega dogodka je potrebno redno izdelovati varnostne kopije osebnih podatkov in jih hraniti skladno z oceno tveganja ter v skladu z namenom, zaradi katerega se podatki obdelujejo.</w:t>
      </w:r>
    </w:p>
    <w:p w14:paraId="033B6A28" w14:textId="77777777" w:rsidR="00187DD9" w:rsidRPr="00003B08" w:rsidRDefault="00187DD9" w:rsidP="00003B08">
      <w:pPr>
        <w:spacing w:after="0" w:line="240" w:lineRule="auto"/>
        <w:jc w:val="both"/>
        <w:rPr>
          <w:rFonts w:ascii="Arial Narrow" w:hAnsi="Arial Narrow" w:cstheme="minorHAnsi"/>
          <w:sz w:val="24"/>
          <w:szCs w:val="24"/>
        </w:rPr>
      </w:pPr>
    </w:p>
    <w:p w14:paraId="19642DB7" w14:textId="77777777" w:rsidR="00187DD9" w:rsidRPr="00003B08" w:rsidRDefault="00187DD9" w:rsidP="00003B08">
      <w:pPr>
        <w:spacing w:after="0" w:line="240" w:lineRule="auto"/>
        <w:jc w:val="both"/>
        <w:rPr>
          <w:rFonts w:ascii="Arial Narrow" w:hAnsi="Arial Narrow" w:cstheme="minorHAnsi"/>
          <w:sz w:val="24"/>
          <w:szCs w:val="24"/>
        </w:rPr>
      </w:pPr>
    </w:p>
    <w:p w14:paraId="684A34A1" w14:textId="508A0731" w:rsidR="00187DD9" w:rsidRPr="00D5786C" w:rsidRDefault="00D5786C"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D5786C">
        <w:rPr>
          <w:rFonts w:ascii="Arial Narrow" w:hAnsi="Arial Narrow" w:cstheme="minorHAnsi"/>
          <w:b/>
          <w:sz w:val="24"/>
          <w:szCs w:val="24"/>
        </w:rPr>
        <w:t>len</w:t>
      </w:r>
      <w:r w:rsidRPr="00D5786C">
        <w:rPr>
          <w:rFonts w:ascii="Arial Narrow" w:hAnsi="Arial Narrow" w:cstheme="minorHAnsi"/>
          <w:b/>
          <w:sz w:val="24"/>
          <w:szCs w:val="24"/>
        </w:rPr>
        <w:t xml:space="preserve"> - </w:t>
      </w:r>
      <w:r>
        <w:rPr>
          <w:rFonts w:ascii="Arial Narrow" w:hAnsi="Arial Narrow" w:cstheme="minorHAnsi"/>
          <w:b/>
          <w:sz w:val="24"/>
          <w:szCs w:val="24"/>
        </w:rPr>
        <w:t>P</w:t>
      </w:r>
      <w:r w:rsidR="00187DD9" w:rsidRPr="00D5786C">
        <w:rPr>
          <w:rFonts w:ascii="Arial Narrow" w:hAnsi="Arial Narrow" w:cstheme="minorHAnsi"/>
          <w:b/>
          <w:sz w:val="24"/>
          <w:szCs w:val="24"/>
        </w:rPr>
        <w:t xml:space="preserve">renos </w:t>
      </w:r>
      <w:r>
        <w:rPr>
          <w:rFonts w:ascii="Arial Narrow" w:hAnsi="Arial Narrow" w:cstheme="minorHAnsi"/>
          <w:b/>
          <w:sz w:val="24"/>
          <w:szCs w:val="24"/>
        </w:rPr>
        <w:t>po telekomunikacijskih omrežjih</w:t>
      </w:r>
    </w:p>
    <w:p w14:paraId="01D1F6E8" w14:textId="77777777" w:rsidR="00187DD9" w:rsidRPr="00003B08" w:rsidRDefault="00187DD9" w:rsidP="00003B08">
      <w:pPr>
        <w:spacing w:after="0" w:line="240" w:lineRule="auto"/>
        <w:rPr>
          <w:rFonts w:ascii="Arial Narrow" w:hAnsi="Arial Narrow" w:cstheme="minorHAnsi"/>
          <w:b/>
          <w:sz w:val="24"/>
          <w:szCs w:val="24"/>
        </w:rPr>
      </w:pPr>
    </w:p>
    <w:p w14:paraId="6EF9E3C4" w14:textId="77777777" w:rsidR="00187DD9" w:rsidRPr="00003B08" w:rsidRDefault="00187DD9" w:rsidP="00003B08">
      <w:pPr>
        <w:pStyle w:val="Odstavekseznama"/>
        <w:numPr>
          <w:ilvl w:val="0"/>
          <w:numId w:val="31"/>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Osebni podatki morajo biti pri prenosu po telekomunikacijskih sredstvih in omrežjih zaščiteni. Zadostna stopnja zaščite pomeni prenos po telekomunikacijskih sredstvih in omrežjih, za katere se lahko s skrbnostjo dobrega gospodarja utemeljeno domneva, da so preverjeni in legitimni. Stopnja in način zaščite se določi s potrebno skrbnostjo glede na ocenjeno možnost zlorabe in nepooblaščenega dostopa.</w:t>
      </w:r>
    </w:p>
    <w:p w14:paraId="03A3CCF9" w14:textId="77777777" w:rsidR="00187DD9" w:rsidRPr="00003B08" w:rsidRDefault="00187DD9" w:rsidP="00003B08">
      <w:pPr>
        <w:spacing w:after="0" w:line="240" w:lineRule="auto"/>
        <w:jc w:val="both"/>
        <w:rPr>
          <w:rFonts w:ascii="Arial Narrow" w:hAnsi="Arial Narrow" w:cstheme="minorHAnsi"/>
          <w:sz w:val="24"/>
          <w:szCs w:val="24"/>
        </w:rPr>
      </w:pPr>
    </w:p>
    <w:p w14:paraId="3DFB0CC0" w14:textId="77777777" w:rsidR="00187DD9" w:rsidRPr="00003B08" w:rsidRDefault="00187DD9" w:rsidP="00003B08">
      <w:pPr>
        <w:pStyle w:val="Odstavekseznama"/>
        <w:numPr>
          <w:ilvl w:val="0"/>
          <w:numId w:val="31"/>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Posebni osebni podatki morajo biti pri prenosu po telekomunikacijskih sredstvih in omrežjih zaščiteni z uporabo kriptografskih metod in elektronskega podpisa tako, da je zagotovljena njihova nečitljivost oziroma neprepoznavnost.</w:t>
      </w:r>
    </w:p>
    <w:p w14:paraId="6325069A" w14:textId="77777777" w:rsidR="00187DD9" w:rsidRPr="00003B08" w:rsidRDefault="00187DD9" w:rsidP="00003B08">
      <w:pPr>
        <w:spacing w:after="0" w:line="240" w:lineRule="auto"/>
        <w:rPr>
          <w:rFonts w:ascii="Arial Narrow" w:hAnsi="Arial Narrow" w:cstheme="minorHAnsi"/>
          <w:sz w:val="24"/>
          <w:szCs w:val="24"/>
        </w:rPr>
      </w:pPr>
    </w:p>
    <w:p w14:paraId="1E7B2E85" w14:textId="77777777" w:rsidR="00187DD9" w:rsidRPr="00003B08" w:rsidRDefault="00187DD9" w:rsidP="00003B08">
      <w:pPr>
        <w:spacing w:after="0" w:line="240" w:lineRule="auto"/>
        <w:rPr>
          <w:rFonts w:ascii="Arial Narrow" w:hAnsi="Arial Narrow" w:cstheme="minorHAnsi"/>
          <w:sz w:val="24"/>
          <w:szCs w:val="24"/>
        </w:rPr>
      </w:pPr>
    </w:p>
    <w:p w14:paraId="00BB2B5C" w14:textId="5D936CA3" w:rsidR="00187DD9" w:rsidRPr="00D5786C" w:rsidRDefault="00D5786C"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D5786C">
        <w:rPr>
          <w:rFonts w:ascii="Arial Narrow" w:hAnsi="Arial Narrow" w:cstheme="minorHAnsi"/>
          <w:b/>
          <w:sz w:val="24"/>
          <w:szCs w:val="24"/>
        </w:rPr>
        <w:t>len</w:t>
      </w:r>
      <w:r w:rsidRPr="00D5786C">
        <w:rPr>
          <w:rFonts w:ascii="Arial Narrow" w:hAnsi="Arial Narrow" w:cstheme="minorHAnsi"/>
          <w:b/>
          <w:sz w:val="24"/>
          <w:szCs w:val="24"/>
        </w:rPr>
        <w:t xml:space="preserve"> - </w:t>
      </w:r>
      <w:r>
        <w:rPr>
          <w:rFonts w:ascii="Arial Narrow" w:hAnsi="Arial Narrow" w:cstheme="minorHAnsi"/>
          <w:b/>
          <w:sz w:val="24"/>
          <w:szCs w:val="24"/>
        </w:rPr>
        <w:t>Organizacija delovnih procesov</w:t>
      </w:r>
    </w:p>
    <w:p w14:paraId="277B214B" w14:textId="77777777" w:rsidR="00187DD9" w:rsidRPr="00003B08" w:rsidRDefault="00187DD9" w:rsidP="00003B08">
      <w:pPr>
        <w:spacing w:after="0" w:line="240" w:lineRule="auto"/>
        <w:rPr>
          <w:rFonts w:ascii="Arial Narrow" w:hAnsi="Arial Narrow" w:cstheme="minorHAnsi"/>
          <w:b/>
          <w:sz w:val="24"/>
          <w:szCs w:val="24"/>
        </w:rPr>
      </w:pPr>
    </w:p>
    <w:p w14:paraId="39B90EEB" w14:textId="77777777" w:rsidR="00187DD9" w:rsidRPr="00003B08" w:rsidRDefault="00187DD9" w:rsidP="00003B08">
      <w:pPr>
        <w:pStyle w:val="Odstavekseznama"/>
        <w:numPr>
          <w:ilvl w:val="0"/>
          <w:numId w:val="32"/>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Pogodbeni obdelovalec osebnih podatkov določi: </w:t>
      </w:r>
    </w:p>
    <w:p w14:paraId="0B7E1618" w14:textId="77777777" w:rsidR="00187DD9" w:rsidRPr="00003B08" w:rsidRDefault="00187DD9" w:rsidP="00003B08">
      <w:pPr>
        <w:pStyle w:val="Odstavekseznama"/>
        <w:numPr>
          <w:ilvl w:val="0"/>
          <w:numId w:val="33"/>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vsebinske sklope pravic oz. dolžnosti v zvezi z obdelavo podatkov iz posameznih evidenc ter</w:t>
      </w:r>
    </w:p>
    <w:p w14:paraId="7F2241E0" w14:textId="77777777" w:rsidR="00187DD9" w:rsidRPr="00003B08" w:rsidRDefault="00187DD9" w:rsidP="00003B08">
      <w:pPr>
        <w:pStyle w:val="Odstavekseznama"/>
        <w:numPr>
          <w:ilvl w:val="0"/>
          <w:numId w:val="33"/>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delovna mesta oz. osebe, ki so nosilci teh pravic oz. dolžnosti v zvezi z obdelavo podatkov iz posameznih evidenc (pooblaščene osebe za obdelavo osebnih podatkov). </w:t>
      </w:r>
    </w:p>
    <w:p w14:paraId="60462030" w14:textId="77777777" w:rsidR="00187DD9" w:rsidRPr="00003B08" w:rsidRDefault="00187DD9" w:rsidP="00003B08">
      <w:pPr>
        <w:spacing w:after="0" w:line="240" w:lineRule="auto"/>
        <w:jc w:val="both"/>
        <w:rPr>
          <w:rFonts w:ascii="Arial Narrow" w:hAnsi="Arial Narrow" w:cstheme="minorHAnsi"/>
          <w:sz w:val="24"/>
          <w:szCs w:val="24"/>
        </w:rPr>
      </w:pPr>
    </w:p>
    <w:p w14:paraId="7D4DCE57" w14:textId="77777777" w:rsidR="00187DD9" w:rsidRDefault="00187DD9" w:rsidP="00003B08">
      <w:pPr>
        <w:spacing w:after="0" w:line="240" w:lineRule="auto"/>
        <w:jc w:val="both"/>
        <w:rPr>
          <w:rFonts w:ascii="Arial Narrow" w:hAnsi="Arial Narrow" w:cstheme="minorHAnsi"/>
          <w:sz w:val="24"/>
          <w:szCs w:val="24"/>
        </w:rPr>
      </w:pPr>
    </w:p>
    <w:p w14:paraId="01CD24F4" w14:textId="77777777" w:rsidR="00D5786C" w:rsidRDefault="00D5786C" w:rsidP="00003B08">
      <w:pPr>
        <w:spacing w:after="0" w:line="240" w:lineRule="auto"/>
        <w:jc w:val="both"/>
        <w:rPr>
          <w:rFonts w:ascii="Arial Narrow" w:hAnsi="Arial Narrow" w:cstheme="minorHAnsi"/>
          <w:sz w:val="24"/>
          <w:szCs w:val="24"/>
        </w:rPr>
      </w:pPr>
    </w:p>
    <w:p w14:paraId="360F4A55" w14:textId="77777777" w:rsidR="00D5786C" w:rsidRDefault="00D5786C" w:rsidP="00003B08">
      <w:pPr>
        <w:spacing w:after="0" w:line="240" w:lineRule="auto"/>
        <w:jc w:val="both"/>
        <w:rPr>
          <w:rFonts w:ascii="Arial Narrow" w:hAnsi="Arial Narrow" w:cstheme="minorHAnsi"/>
          <w:sz w:val="24"/>
          <w:szCs w:val="24"/>
        </w:rPr>
      </w:pPr>
    </w:p>
    <w:p w14:paraId="03A3605F" w14:textId="77777777" w:rsidR="00D5786C" w:rsidRDefault="00D5786C" w:rsidP="00003B08">
      <w:pPr>
        <w:spacing w:after="0" w:line="240" w:lineRule="auto"/>
        <w:jc w:val="both"/>
        <w:rPr>
          <w:rFonts w:ascii="Arial Narrow" w:hAnsi="Arial Narrow" w:cstheme="minorHAnsi"/>
          <w:sz w:val="24"/>
          <w:szCs w:val="24"/>
        </w:rPr>
      </w:pPr>
    </w:p>
    <w:p w14:paraId="2DB4DD8D" w14:textId="77777777" w:rsidR="00D5786C" w:rsidRDefault="00D5786C" w:rsidP="00003B08">
      <w:pPr>
        <w:spacing w:after="0" w:line="240" w:lineRule="auto"/>
        <w:jc w:val="both"/>
        <w:rPr>
          <w:rFonts w:ascii="Arial Narrow" w:hAnsi="Arial Narrow" w:cstheme="minorHAnsi"/>
          <w:sz w:val="24"/>
          <w:szCs w:val="24"/>
        </w:rPr>
      </w:pPr>
    </w:p>
    <w:p w14:paraId="0EA4372D" w14:textId="77777777" w:rsidR="00D5786C" w:rsidRDefault="00D5786C" w:rsidP="00003B08">
      <w:pPr>
        <w:spacing w:after="0" w:line="240" w:lineRule="auto"/>
        <w:jc w:val="both"/>
        <w:rPr>
          <w:rFonts w:ascii="Arial Narrow" w:hAnsi="Arial Narrow" w:cstheme="minorHAnsi"/>
          <w:sz w:val="24"/>
          <w:szCs w:val="24"/>
        </w:rPr>
      </w:pPr>
    </w:p>
    <w:p w14:paraId="4CE581BA" w14:textId="77777777" w:rsidR="00D5786C" w:rsidRPr="00003B08" w:rsidRDefault="00D5786C" w:rsidP="00003B08">
      <w:pPr>
        <w:spacing w:after="0" w:line="240" w:lineRule="auto"/>
        <w:jc w:val="both"/>
        <w:rPr>
          <w:rFonts w:ascii="Arial Narrow" w:hAnsi="Arial Narrow" w:cstheme="minorHAnsi"/>
          <w:sz w:val="24"/>
          <w:szCs w:val="24"/>
        </w:rPr>
      </w:pPr>
    </w:p>
    <w:p w14:paraId="54F60799" w14:textId="7E0786D9" w:rsidR="00187DD9" w:rsidRPr="00D5786C" w:rsidRDefault="00D5786C"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lastRenderedPageBreak/>
        <w:t>č</w:t>
      </w:r>
      <w:r w:rsidR="00187DD9" w:rsidRPr="00D5786C">
        <w:rPr>
          <w:rFonts w:ascii="Arial Narrow" w:hAnsi="Arial Narrow" w:cstheme="minorHAnsi"/>
          <w:b/>
          <w:sz w:val="24"/>
          <w:szCs w:val="24"/>
        </w:rPr>
        <w:t>len</w:t>
      </w:r>
      <w:r w:rsidRPr="00D5786C">
        <w:rPr>
          <w:rFonts w:ascii="Arial Narrow" w:hAnsi="Arial Narrow" w:cstheme="minorHAnsi"/>
          <w:b/>
          <w:sz w:val="24"/>
          <w:szCs w:val="24"/>
        </w:rPr>
        <w:t xml:space="preserve"> </w:t>
      </w:r>
      <w:r>
        <w:rPr>
          <w:rFonts w:ascii="Arial Narrow" w:hAnsi="Arial Narrow" w:cstheme="minorHAnsi"/>
          <w:b/>
          <w:sz w:val="24"/>
          <w:szCs w:val="24"/>
        </w:rPr>
        <w:t>-  Z</w:t>
      </w:r>
      <w:r w:rsidR="00187DD9" w:rsidRPr="00D5786C">
        <w:rPr>
          <w:rFonts w:ascii="Arial Narrow" w:hAnsi="Arial Narrow" w:cstheme="minorHAnsi"/>
          <w:b/>
          <w:sz w:val="24"/>
          <w:szCs w:val="24"/>
        </w:rPr>
        <w:t xml:space="preserve">agotavljanje integritete, zaupnosti </w:t>
      </w:r>
      <w:r>
        <w:rPr>
          <w:rFonts w:ascii="Arial Narrow" w:hAnsi="Arial Narrow" w:cstheme="minorHAnsi"/>
          <w:b/>
          <w:sz w:val="24"/>
          <w:szCs w:val="24"/>
        </w:rPr>
        <w:t>in dostopnosti osebnih podatkov</w:t>
      </w:r>
    </w:p>
    <w:p w14:paraId="7D8E6A9F" w14:textId="77777777" w:rsidR="00187DD9" w:rsidRPr="00003B08" w:rsidRDefault="00187DD9" w:rsidP="00003B08">
      <w:pPr>
        <w:spacing w:after="0" w:line="240" w:lineRule="auto"/>
        <w:rPr>
          <w:rFonts w:ascii="Arial Narrow" w:hAnsi="Arial Narrow" w:cstheme="minorHAnsi"/>
          <w:b/>
          <w:sz w:val="24"/>
          <w:szCs w:val="24"/>
        </w:rPr>
      </w:pPr>
    </w:p>
    <w:p w14:paraId="5B9D4122" w14:textId="77777777" w:rsidR="00187DD9" w:rsidRPr="00003B08" w:rsidRDefault="00187DD9" w:rsidP="00003B08">
      <w:pPr>
        <w:pStyle w:val="Odstavekseznama"/>
        <w:numPr>
          <w:ilvl w:val="0"/>
          <w:numId w:val="42"/>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Pogodbeni obdelovalec mora zagotoviti integriteto, zaupnost in dostopnost osebnih podatkov, ki jih obdeluje.</w:t>
      </w:r>
    </w:p>
    <w:p w14:paraId="3AD89A6E" w14:textId="77777777" w:rsidR="00187DD9" w:rsidRPr="00003B08" w:rsidRDefault="00187DD9" w:rsidP="00003B08">
      <w:pPr>
        <w:spacing w:after="0" w:line="240" w:lineRule="auto"/>
        <w:ind w:firstLine="60"/>
        <w:jc w:val="both"/>
        <w:rPr>
          <w:rFonts w:ascii="Arial Narrow" w:hAnsi="Arial Narrow" w:cstheme="minorHAnsi"/>
          <w:sz w:val="24"/>
          <w:szCs w:val="24"/>
        </w:rPr>
      </w:pPr>
    </w:p>
    <w:p w14:paraId="22A94913" w14:textId="77777777" w:rsidR="00187DD9" w:rsidRPr="00003B08" w:rsidRDefault="00187DD9" w:rsidP="00003B08">
      <w:pPr>
        <w:pStyle w:val="Odstavekseznama"/>
        <w:numPr>
          <w:ilvl w:val="0"/>
          <w:numId w:val="42"/>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Pogodbeni obdelovalec osebnih podatkov zagotovi sledljivost vseh operacij, izvedenih na osebnih podatkih,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536532F2" w14:textId="77777777" w:rsidR="00187DD9" w:rsidRPr="00003B08" w:rsidRDefault="00187DD9" w:rsidP="00003B08">
      <w:pPr>
        <w:spacing w:after="0" w:line="240" w:lineRule="auto"/>
        <w:ind w:firstLine="60"/>
        <w:jc w:val="both"/>
        <w:rPr>
          <w:rFonts w:ascii="Arial Narrow" w:hAnsi="Arial Narrow" w:cstheme="minorHAnsi"/>
          <w:sz w:val="24"/>
          <w:szCs w:val="24"/>
        </w:rPr>
      </w:pPr>
    </w:p>
    <w:p w14:paraId="6C604DF8" w14:textId="77777777" w:rsidR="00187DD9" w:rsidRPr="00003B08" w:rsidRDefault="00187DD9" w:rsidP="00003B08">
      <w:pPr>
        <w:pStyle w:val="Odstavekseznama"/>
        <w:numPr>
          <w:ilvl w:val="0"/>
          <w:numId w:val="42"/>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459C1E0D" w14:textId="77777777" w:rsidR="00187DD9" w:rsidRPr="00003B08" w:rsidRDefault="00187DD9" w:rsidP="00003B08">
      <w:pPr>
        <w:spacing w:after="0" w:line="240" w:lineRule="auto"/>
        <w:ind w:firstLine="60"/>
        <w:jc w:val="both"/>
        <w:rPr>
          <w:rFonts w:ascii="Arial Narrow" w:hAnsi="Arial Narrow" w:cstheme="minorHAnsi"/>
          <w:sz w:val="24"/>
          <w:szCs w:val="24"/>
        </w:rPr>
      </w:pPr>
    </w:p>
    <w:p w14:paraId="1139B56A" w14:textId="77777777" w:rsidR="00187DD9" w:rsidRPr="00003B08" w:rsidRDefault="00187DD9" w:rsidP="00003B08">
      <w:pPr>
        <w:pStyle w:val="Odstavekseznama"/>
        <w:numPr>
          <w:ilvl w:val="0"/>
          <w:numId w:val="42"/>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Pogodbeni obdelovalec je dolžan voditi evidenco vseh vrst dejavnosti obdelave, ki jih izvaja v imenu upravljavca.</w:t>
      </w:r>
    </w:p>
    <w:p w14:paraId="6DF14B11" w14:textId="77777777" w:rsidR="00187DD9" w:rsidRPr="00003B08" w:rsidRDefault="00187DD9" w:rsidP="00003B08">
      <w:pPr>
        <w:spacing w:after="0" w:line="240" w:lineRule="auto"/>
        <w:rPr>
          <w:rFonts w:ascii="Arial Narrow" w:hAnsi="Arial Narrow" w:cstheme="minorHAnsi"/>
          <w:sz w:val="24"/>
          <w:szCs w:val="24"/>
        </w:rPr>
      </w:pPr>
    </w:p>
    <w:p w14:paraId="5CD9C7C8" w14:textId="77777777" w:rsidR="00187DD9" w:rsidRPr="00003B08" w:rsidRDefault="00187DD9" w:rsidP="00003B08">
      <w:pPr>
        <w:spacing w:after="0" w:line="240" w:lineRule="auto"/>
        <w:jc w:val="both"/>
        <w:rPr>
          <w:rFonts w:ascii="Arial Narrow" w:hAnsi="Arial Narrow" w:cstheme="minorHAnsi"/>
          <w:sz w:val="24"/>
          <w:szCs w:val="24"/>
        </w:rPr>
      </w:pPr>
    </w:p>
    <w:p w14:paraId="7D29DE26" w14:textId="59975B31" w:rsidR="00187DD9" w:rsidRPr="00632A53" w:rsidRDefault="00632A53"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632A53">
        <w:rPr>
          <w:rFonts w:ascii="Arial Narrow" w:hAnsi="Arial Narrow" w:cstheme="minorHAnsi"/>
          <w:b/>
          <w:sz w:val="24"/>
          <w:szCs w:val="24"/>
        </w:rPr>
        <w:t>len</w:t>
      </w:r>
      <w:r w:rsidRPr="00632A53">
        <w:rPr>
          <w:rFonts w:ascii="Arial Narrow" w:hAnsi="Arial Narrow" w:cstheme="minorHAnsi"/>
          <w:b/>
          <w:sz w:val="24"/>
          <w:szCs w:val="24"/>
        </w:rPr>
        <w:t xml:space="preserve"> - </w:t>
      </w:r>
      <w:r>
        <w:rPr>
          <w:rFonts w:ascii="Arial Narrow" w:hAnsi="Arial Narrow" w:cstheme="minorHAnsi"/>
          <w:b/>
          <w:sz w:val="24"/>
          <w:szCs w:val="24"/>
        </w:rPr>
        <w:t>O</w:t>
      </w:r>
      <w:r w:rsidR="00187DD9" w:rsidRPr="00632A53">
        <w:rPr>
          <w:rFonts w:ascii="Arial Narrow" w:hAnsi="Arial Narrow" w:cstheme="minorHAnsi"/>
          <w:b/>
          <w:sz w:val="24"/>
          <w:szCs w:val="24"/>
        </w:rPr>
        <w:t>bvezn</w:t>
      </w:r>
      <w:r>
        <w:rPr>
          <w:rFonts w:ascii="Arial Narrow" w:hAnsi="Arial Narrow" w:cstheme="minorHAnsi"/>
          <w:b/>
          <w:sz w:val="24"/>
          <w:szCs w:val="24"/>
        </w:rPr>
        <w:t>osti in pooblastila upravljavca</w:t>
      </w:r>
    </w:p>
    <w:p w14:paraId="4A3C5CA7" w14:textId="77777777" w:rsidR="00187DD9" w:rsidRPr="00003B08" w:rsidRDefault="00187DD9" w:rsidP="00003B08">
      <w:pPr>
        <w:spacing w:after="0" w:line="240" w:lineRule="auto"/>
        <w:jc w:val="both"/>
        <w:rPr>
          <w:rFonts w:ascii="Arial Narrow" w:hAnsi="Arial Narrow" w:cstheme="minorHAnsi"/>
          <w:b/>
          <w:sz w:val="24"/>
          <w:szCs w:val="24"/>
        </w:rPr>
      </w:pPr>
    </w:p>
    <w:p w14:paraId="08BB4E75" w14:textId="77777777" w:rsidR="00187DD9" w:rsidRPr="00003B08" w:rsidRDefault="00187DD9" w:rsidP="00003B08">
      <w:pPr>
        <w:pStyle w:val="Odstavekseznama"/>
        <w:numPr>
          <w:ilvl w:val="0"/>
          <w:numId w:val="39"/>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Upravljavec zbirk osebnih podatkov oz. oseba, ki jo ta pooblasti (v nadaljevanju pooblaščena oseba za varstvo osebnih podatkov), je dolžan nadzorovati izvajanje določil členov te pogodbe, pogodbeni obdelovalec pa mu mora to omogočiti. Nadzor se izvaja v delovnem času pogodbenega obdelovalca, pri čemer upravljavec ni dolžan predhodno obvestiti pogodbenega obdelovalca o nameravanem prihodu. </w:t>
      </w:r>
    </w:p>
    <w:p w14:paraId="14BDA58A" w14:textId="77777777" w:rsidR="00187DD9" w:rsidRPr="00003B08" w:rsidRDefault="00187DD9" w:rsidP="00003B08">
      <w:pPr>
        <w:spacing w:after="0" w:line="240" w:lineRule="auto"/>
        <w:jc w:val="both"/>
        <w:rPr>
          <w:rFonts w:ascii="Arial Narrow" w:hAnsi="Arial Narrow" w:cstheme="minorHAnsi"/>
          <w:sz w:val="24"/>
          <w:szCs w:val="24"/>
        </w:rPr>
      </w:pPr>
    </w:p>
    <w:p w14:paraId="4A845A1A" w14:textId="77777777" w:rsidR="00187DD9" w:rsidRPr="00003B08" w:rsidRDefault="00187DD9" w:rsidP="00003B08">
      <w:pPr>
        <w:pStyle w:val="Odstavekseznama"/>
        <w:numPr>
          <w:ilvl w:val="0"/>
          <w:numId w:val="39"/>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Pooblaščena oseba za varstvo osebnih podatkov mora pogodbenemu obdelovalcu izkazati upravljavčevo pooblastilo za izvajanje nadzora. </w:t>
      </w:r>
    </w:p>
    <w:p w14:paraId="52816F69" w14:textId="77777777" w:rsidR="00187DD9" w:rsidRPr="00003B08" w:rsidRDefault="00187DD9" w:rsidP="00003B08">
      <w:pPr>
        <w:spacing w:after="0" w:line="240" w:lineRule="auto"/>
        <w:jc w:val="both"/>
        <w:rPr>
          <w:rFonts w:ascii="Arial Narrow" w:hAnsi="Arial Narrow" w:cstheme="minorHAnsi"/>
          <w:sz w:val="24"/>
          <w:szCs w:val="24"/>
        </w:rPr>
      </w:pPr>
    </w:p>
    <w:p w14:paraId="4A9BF26D" w14:textId="77777777" w:rsidR="00187DD9" w:rsidRPr="00003B08" w:rsidRDefault="00187DD9" w:rsidP="00003B08">
      <w:pPr>
        <w:spacing w:after="0" w:line="240" w:lineRule="auto"/>
        <w:jc w:val="both"/>
        <w:rPr>
          <w:rFonts w:ascii="Arial Narrow" w:hAnsi="Arial Narrow" w:cstheme="minorHAnsi"/>
          <w:sz w:val="24"/>
          <w:szCs w:val="24"/>
        </w:rPr>
      </w:pPr>
    </w:p>
    <w:p w14:paraId="0BECA4F6" w14:textId="535B3E1A" w:rsidR="00187DD9" w:rsidRPr="00632A53" w:rsidRDefault="00632A53"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632A53">
        <w:rPr>
          <w:rFonts w:ascii="Arial Narrow" w:hAnsi="Arial Narrow" w:cstheme="minorHAnsi"/>
          <w:b/>
          <w:sz w:val="24"/>
          <w:szCs w:val="24"/>
        </w:rPr>
        <w:t>len</w:t>
      </w:r>
      <w:r w:rsidRPr="00632A53">
        <w:rPr>
          <w:rFonts w:ascii="Arial Narrow" w:hAnsi="Arial Narrow" w:cstheme="minorHAnsi"/>
          <w:b/>
          <w:sz w:val="24"/>
          <w:szCs w:val="24"/>
        </w:rPr>
        <w:t xml:space="preserve"> - </w:t>
      </w:r>
      <w:r>
        <w:rPr>
          <w:rFonts w:ascii="Arial Narrow" w:hAnsi="Arial Narrow" w:cstheme="minorHAnsi"/>
          <w:b/>
          <w:sz w:val="24"/>
          <w:szCs w:val="24"/>
        </w:rPr>
        <w:t>Odškodninska odgovornost</w:t>
      </w:r>
    </w:p>
    <w:p w14:paraId="4504E8ED" w14:textId="77777777" w:rsidR="00187DD9" w:rsidRPr="00003B08" w:rsidRDefault="00187DD9" w:rsidP="00003B08">
      <w:pPr>
        <w:spacing w:after="0" w:line="240" w:lineRule="auto"/>
        <w:jc w:val="center"/>
        <w:rPr>
          <w:rFonts w:ascii="Arial Narrow" w:hAnsi="Arial Narrow" w:cstheme="minorHAnsi"/>
          <w:b/>
          <w:sz w:val="24"/>
          <w:szCs w:val="24"/>
        </w:rPr>
      </w:pPr>
    </w:p>
    <w:p w14:paraId="6868A483" w14:textId="77777777" w:rsidR="00187DD9" w:rsidRPr="00003B08" w:rsidRDefault="00187DD9" w:rsidP="00003B08">
      <w:pPr>
        <w:pStyle w:val="Odstavekseznama"/>
        <w:numPr>
          <w:ilvl w:val="0"/>
          <w:numId w:val="34"/>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Pogodbeni obdelovalec je dolžan pri izpolnjevanju predmeta te pogodbe ravnati s skrbnostjo dobrega strokovnjaka. </w:t>
      </w:r>
    </w:p>
    <w:p w14:paraId="117C1C52" w14:textId="77777777" w:rsidR="00187DD9" w:rsidRPr="00003B08" w:rsidRDefault="00187DD9" w:rsidP="00003B08">
      <w:pPr>
        <w:spacing w:after="0" w:line="240" w:lineRule="auto"/>
        <w:jc w:val="both"/>
        <w:rPr>
          <w:rFonts w:ascii="Arial Narrow" w:hAnsi="Arial Narrow" w:cstheme="minorHAnsi"/>
          <w:sz w:val="24"/>
          <w:szCs w:val="24"/>
        </w:rPr>
      </w:pPr>
    </w:p>
    <w:p w14:paraId="61572A63" w14:textId="77777777" w:rsidR="00187DD9" w:rsidRPr="00003B08" w:rsidRDefault="00187DD9" w:rsidP="00003B08">
      <w:pPr>
        <w:pStyle w:val="Pripombabesedilo"/>
        <w:numPr>
          <w:ilvl w:val="0"/>
          <w:numId w:val="34"/>
        </w:numPr>
        <w:jc w:val="both"/>
        <w:rPr>
          <w:rFonts w:ascii="Arial Narrow" w:hAnsi="Arial Narrow" w:cstheme="minorHAnsi"/>
          <w:sz w:val="24"/>
          <w:szCs w:val="24"/>
        </w:rPr>
      </w:pPr>
      <w:r w:rsidRPr="00003B08">
        <w:rPr>
          <w:rFonts w:ascii="Arial Narrow" w:hAnsi="Arial Narrow" w:cstheme="minorHAnsi"/>
          <w:sz w:val="24"/>
          <w:szCs w:val="24"/>
        </w:rPr>
        <w:t>Pogodbeni obdelovalec upravljavcu odgovarja za povrnitev škode, ki bi nastala s kršitvijo določil te pogodbe ali določil Splošne uredbe o varstvu podatkov ali druge nacionalne zakonodaje, ki ureja varstvo podatkov.</w:t>
      </w:r>
    </w:p>
    <w:p w14:paraId="6802056F" w14:textId="77777777" w:rsidR="00187DD9" w:rsidRPr="00003B08" w:rsidRDefault="00187DD9" w:rsidP="00003B08">
      <w:pPr>
        <w:pStyle w:val="Pripombabesedilo"/>
        <w:jc w:val="both"/>
        <w:rPr>
          <w:rFonts w:ascii="Arial Narrow" w:hAnsi="Arial Narrow" w:cstheme="minorHAnsi"/>
          <w:sz w:val="24"/>
          <w:szCs w:val="24"/>
        </w:rPr>
      </w:pPr>
    </w:p>
    <w:p w14:paraId="30975BA0" w14:textId="77777777" w:rsidR="00187DD9" w:rsidRPr="00003B08" w:rsidRDefault="00187DD9" w:rsidP="00003B08">
      <w:pPr>
        <w:pStyle w:val="Pripombabesedilo"/>
        <w:numPr>
          <w:ilvl w:val="0"/>
          <w:numId w:val="34"/>
        </w:numPr>
        <w:jc w:val="both"/>
        <w:rPr>
          <w:rFonts w:ascii="Arial Narrow" w:hAnsi="Arial Narrow" w:cstheme="minorHAnsi"/>
          <w:sz w:val="24"/>
          <w:szCs w:val="24"/>
        </w:rPr>
      </w:pPr>
      <w:r w:rsidRPr="00003B08">
        <w:rPr>
          <w:rFonts w:ascii="Arial Narrow" w:hAnsi="Arial Narrow" w:cstheme="minorHAnsi"/>
          <w:sz w:val="24"/>
          <w:szCs w:val="24"/>
        </w:rPr>
        <w:t>Pogodbeni obdelovalec upravljavcu odgovarja za povračilo morebitnih odškodninskih zahtevkov, ki bi jih upravljavec moral izplačati posamezniku, katerega pravice in svoboščine so bile kršene, če je za kršitev odgovoren obdelovalec.</w:t>
      </w:r>
    </w:p>
    <w:p w14:paraId="39A2DCF8" w14:textId="77777777" w:rsidR="00187DD9" w:rsidRPr="00003B08" w:rsidRDefault="00187DD9" w:rsidP="00003B08">
      <w:pPr>
        <w:pStyle w:val="Pripombabesedilo"/>
        <w:jc w:val="both"/>
        <w:rPr>
          <w:rFonts w:ascii="Arial Narrow" w:hAnsi="Arial Narrow" w:cstheme="minorHAnsi"/>
          <w:sz w:val="24"/>
          <w:szCs w:val="24"/>
        </w:rPr>
      </w:pPr>
    </w:p>
    <w:p w14:paraId="3803F9C0" w14:textId="77777777" w:rsidR="00187DD9" w:rsidRPr="00003B08" w:rsidRDefault="00187DD9" w:rsidP="00003B08">
      <w:pPr>
        <w:pStyle w:val="Pripombabesedilo"/>
        <w:numPr>
          <w:ilvl w:val="0"/>
          <w:numId w:val="34"/>
        </w:numPr>
        <w:jc w:val="both"/>
        <w:rPr>
          <w:rFonts w:ascii="Arial Narrow" w:hAnsi="Arial Narrow" w:cstheme="minorHAnsi"/>
          <w:sz w:val="24"/>
          <w:szCs w:val="24"/>
        </w:rPr>
      </w:pPr>
      <w:r w:rsidRPr="00003B08">
        <w:rPr>
          <w:rFonts w:ascii="Arial Narrow" w:hAnsi="Arial Narrow" w:cstheme="minorHAnsi"/>
          <w:sz w:val="24"/>
          <w:szCs w:val="24"/>
        </w:rPr>
        <w:lastRenderedPageBreak/>
        <w:t xml:space="preserve">Pogodbeni obdelovalec upravljavcu odgovarja za povrnitev vseh stroškov, ki bi jih ta imel v primeru postopkov s strani uradnih organov zaradi kršitve varovanja osebnih podatkov. </w:t>
      </w:r>
    </w:p>
    <w:p w14:paraId="0B91048F" w14:textId="77777777" w:rsidR="00187DD9" w:rsidRPr="00003B08" w:rsidRDefault="00187DD9" w:rsidP="00003B08">
      <w:pPr>
        <w:pStyle w:val="Pripombabesedilo"/>
        <w:jc w:val="both"/>
        <w:rPr>
          <w:rFonts w:ascii="Arial Narrow" w:hAnsi="Arial Narrow" w:cstheme="minorHAnsi"/>
          <w:sz w:val="24"/>
          <w:szCs w:val="24"/>
        </w:rPr>
      </w:pPr>
    </w:p>
    <w:p w14:paraId="55689234" w14:textId="77777777" w:rsidR="00187DD9" w:rsidRPr="00003B08" w:rsidRDefault="00187DD9" w:rsidP="00003B08">
      <w:pPr>
        <w:pStyle w:val="Pripombabesedilo"/>
        <w:numPr>
          <w:ilvl w:val="0"/>
          <w:numId w:val="34"/>
        </w:numPr>
        <w:jc w:val="both"/>
        <w:rPr>
          <w:rFonts w:ascii="Arial Narrow" w:hAnsi="Arial Narrow" w:cstheme="minorHAnsi"/>
          <w:sz w:val="24"/>
          <w:szCs w:val="24"/>
        </w:rPr>
      </w:pPr>
      <w:r w:rsidRPr="00003B08">
        <w:rPr>
          <w:rFonts w:ascii="Arial Narrow" w:hAnsi="Arial Narrow" w:cstheme="minorHAnsi"/>
          <w:sz w:val="24"/>
          <w:szCs w:val="24"/>
        </w:rPr>
        <w:t>Pogodbeni obdelovalec upravljavcu odgovarja za povrnitev tudi vseh drugih stroškov in morebitno nastale škode, ki bi lahko nastali zaradi kršenja določil te pogodbe ali Splošne uredbe o varstvu podatkov ali druge nacionalne zakonodaje, ki ureja varstvo podatkov s strani pogodbenega obdelovalca.</w:t>
      </w:r>
    </w:p>
    <w:p w14:paraId="27BDADD5" w14:textId="77777777" w:rsidR="00187DD9" w:rsidRPr="00003B08" w:rsidRDefault="00187DD9" w:rsidP="00003B08">
      <w:pPr>
        <w:pStyle w:val="Pripombabesedilo"/>
        <w:jc w:val="both"/>
        <w:rPr>
          <w:rFonts w:ascii="Arial Narrow" w:hAnsi="Arial Narrow" w:cstheme="minorHAnsi"/>
          <w:sz w:val="24"/>
          <w:szCs w:val="24"/>
        </w:rPr>
      </w:pPr>
    </w:p>
    <w:p w14:paraId="32C28F29" w14:textId="77777777" w:rsidR="00187DD9" w:rsidRPr="00003B08" w:rsidRDefault="00187DD9" w:rsidP="00003B08">
      <w:pPr>
        <w:pStyle w:val="Pripombabesedilo"/>
        <w:numPr>
          <w:ilvl w:val="0"/>
          <w:numId w:val="34"/>
        </w:numPr>
        <w:jc w:val="both"/>
        <w:rPr>
          <w:rFonts w:ascii="Arial Narrow" w:hAnsi="Arial Narrow" w:cstheme="minorHAnsi"/>
          <w:sz w:val="24"/>
          <w:szCs w:val="24"/>
        </w:rPr>
      </w:pPr>
      <w:r w:rsidRPr="00003B08">
        <w:rPr>
          <w:rFonts w:ascii="Arial Narrow" w:hAnsi="Arial Narrow" w:cstheme="minorHAnsi"/>
          <w:sz w:val="24"/>
          <w:szCs w:val="24"/>
        </w:rPr>
        <w:t>Pogodbeni obdelovalec upravljavcu odškodninsko odgovarja tudi za opustitev obveznosti po določilih iz 3. in 4. odstavka 14. člena te pogodbe.</w:t>
      </w:r>
    </w:p>
    <w:p w14:paraId="6CFAD602" w14:textId="77777777" w:rsidR="00187DD9" w:rsidRPr="00003B08" w:rsidRDefault="00187DD9" w:rsidP="00003B08">
      <w:pPr>
        <w:pStyle w:val="Pripombabesedilo"/>
        <w:jc w:val="both"/>
        <w:rPr>
          <w:rFonts w:ascii="Arial Narrow" w:hAnsi="Arial Narrow" w:cstheme="minorHAnsi"/>
          <w:sz w:val="24"/>
          <w:szCs w:val="24"/>
        </w:rPr>
      </w:pPr>
    </w:p>
    <w:p w14:paraId="6DF0FAD1" w14:textId="77777777" w:rsidR="00187DD9" w:rsidRPr="00003B08" w:rsidRDefault="00187DD9" w:rsidP="00003B08">
      <w:pPr>
        <w:pStyle w:val="Pripombabesedilo"/>
        <w:numPr>
          <w:ilvl w:val="0"/>
          <w:numId w:val="34"/>
        </w:numPr>
        <w:jc w:val="both"/>
        <w:rPr>
          <w:rFonts w:ascii="Arial Narrow" w:hAnsi="Arial Narrow" w:cstheme="minorHAnsi"/>
          <w:sz w:val="24"/>
          <w:szCs w:val="24"/>
        </w:rPr>
      </w:pPr>
      <w:r w:rsidRPr="00003B08">
        <w:rPr>
          <w:rFonts w:ascii="Arial Narrow" w:hAnsi="Arial Narrow" w:cstheme="minorHAnsi"/>
          <w:sz w:val="24"/>
          <w:szCs w:val="24"/>
        </w:rPr>
        <w:t xml:space="preserve">Neizpolnjevanje določil te pogodbe, Splošne uredbe o varstvu podatkov ali druge nacionalne zakonodaje, ki ureja varstvo podatkov, pomeni prekinitev krovne pogodbe med pogodbenim obdelovalcem in upravljavcem. </w:t>
      </w:r>
    </w:p>
    <w:p w14:paraId="50D319F0" w14:textId="77777777" w:rsidR="00187DD9" w:rsidRPr="00003B08" w:rsidRDefault="00187DD9" w:rsidP="00003B08">
      <w:pPr>
        <w:pStyle w:val="Pripombabesedilo"/>
        <w:jc w:val="both"/>
        <w:rPr>
          <w:rFonts w:ascii="Arial Narrow" w:hAnsi="Arial Narrow" w:cstheme="minorHAnsi"/>
          <w:sz w:val="24"/>
          <w:szCs w:val="24"/>
        </w:rPr>
      </w:pPr>
    </w:p>
    <w:p w14:paraId="4D96E953" w14:textId="77777777" w:rsidR="00187DD9" w:rsidRPr="00003B08" w:rsidRDefault="00187DD9" w:rsidP="00003B08">
      <w:pPr>
        <w:pStyle w:val="Odstavekseznama"/>
        <w:numPr>
          <w:ilvl w:val="0"/>
          <w:numId w:val="34"/>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Če je za nastalo škodo ali otežitev položaja pogodbenega obdelovalca kriv tudi upravljavec oziroma kdo drug, za katerega je upravljavec odgovoren, se odškodninska odgovornost pogodbenega obdelovalca temu sorazmerno zmanjša. </w:t>
      </w:r>
    </w:p>
    <w:p w14:paraId="3181E687" w14:textId="77777777" w:rsidR="00187DD9" w:rsidRPr="00003B08" w:rsidRDefault="00187DD9" w:rsidP="00003B08">
      <w:pPr>
        <w:spacing w:after="0" w:line="240" w:lineRule="auto"/>
        <w:jc w:val="both"/>
        <w:rPr>
          <w:rFonts w:ascii="Arial Narrow" w:hAnsi="Arial Narrow" w:cstheme="minorHAnsi"/>
          <w:sz w:val="24"/>
          <w:szCs w:val="24"/>
        </w:rPr>
      </w:pPr>
    </w:p>
    <w:p w14:paraId="5F75868F" w14:textId="77777777" w:rsidR="00187DD9" w:rsidRPr="00003B08" w:rsidRDefault="00187DD9" w:rsidP="00003B08">
      <w:pPr>
        <w:pStyle w:val="Odstavekseznama"/>
        <w:numPr>
          <w:ilvl w:val="0"/>
          <w:numId w:val="34"/>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nemudoma oziroma brez nepotrebnega odlašanja po nastanku le-te. </w:t>
      </w:r>
    </w:p>
    <w:p w14:paraId="3AB7FAA9" w14:textId="77777777" w:rsidR="00187DD9" w:rsidRPr="00003B08" w:rsidRDefault="00187DD9" w:rsidP="00003B08">
      <w:pPr>
        <w:spacing w:after="0" w:line="240" w:lineRule="auto"/>
        <w:rPr>
          <w:rFonts w:ascii="Arial Narrow" w:hAnsi="Arial Narrow" w:cstheme="minorHAnsi"/>
          <w:b/>
          <w:sz w:val="24"/>
          <w:szCs w:val="24"/>
        </w:rPr>
      </w:pPr>
    </w:p>
    <w:p w14:paraId="3F17EFA6" w14:textId="77777777" w:rsidR="00187DD9" w:rsidRPr="00003B08" w:rsidRDefault="00187DD9" w:rsidP="00003B08">
      <w:pPr>
        <w:spacing w:after="0" w:line="240" w:lineRule="auto"/>
        <w:rPr>
          <w:rFonts w:ascii="Arial Narrow" w:hAnsi="Arial Narrow" w:cstheme="minorHAnsi"/>
          <w:b/>
          <w:sz w:val="24"/>
          <w:szCs w:val="24"/>
        </w:rPr>
      </w:pPr>
    </w:p>
    <w:p w14:paraId="17A935BA" w14:textId="52EF3486" w:rsidR="00187DD9" w:rsidRPr="00632A53" w:rsidRDefault="00632A53"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632A53">
        <w:rPr>
          <w:rFonts w:ascii="Arial Narrow" w:hAnsi="Arial Narrow" w:cstheme="minorHAnsi"/>
          <w:b/>
          <w:sz w:val="24"/>
          <w:szCs w:val="24"/>
        </w:rPr>
        <w:t>len</w:t>
      </w:r>
      <w:r w:rsidRPr="00632A53">
        <w:rPr>
          <w:rFonts w:ascii="Arial Narrow" w:hAnsi="Arial Narrow" w:cstheme="minorHAnsi"/>
          <w:b/>
          <w:sz w:val="24"/>
          <w:szCs w:val="24"/>
        </w:rPr>
        <w:t xml:space="preserve"> - </w:t>
      </w:r>
      <w:r>
        <w:rPr>
          <w:rFonts w:ascii="Arial Narrow" w:hAnsi="Arial Narrow" w:cstheme="minorHAnsi"/>
          <w:b/>
          <w:sz w:val="24"/>
          <w:szCs w:val="24"/>
        </w:rPr>
        <w:t>Varovanje zaupnosti podatkov</w:t>
      </w:r>
    </w:p>
    <w:p w14:paraId="517EED99" w14:textId="77777777" w:rsidR="00187DD9" w:rsidRPr="00003B08" w:rsidRDefault="00187DD9" w:rsidP="00003B08">
      <w:pPr>
        <w:spacing w:after="0" w:line="240" w:lineRule="auto"/>
        <w:jc w:val="center"/>
        <w:rPr>
          <w:rFonts w:ascii="Arial Narrow" w:hAnsi="Arial Narrow" w:cstheme="minorHAnsi"/>
          <w:b/>
          <w:sz w:val="24"/>
          <w:szCs w:val="24"/>
        </w:rPr>
      </w:pPr>
    </w:p>
    <w:p w14:paraId="0D6DD5EF" w14:textId="77777777" w:rsidR="00187DD9" w:rsidRPr="00003B08" w:rsidRDefault="00187DD9" w:rsidP="00003B08">
      <w:pPr>
        <w:pStyle w:val="Odstavekseznama"/>
        <w:numPr>
          <w:ilvl w:val="0"/>
          <w:numId w:val="35"/>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Pogodbeni 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pogodbene obdelave. </w:t>
      </w:r>
    </w:p>
    <w:p w14:paraId="49B4F303" w14:textId="77777777" w:rsidR="00187DD9" w:rsidRPr="00003B08" w:rsidRDefault="00187DD9" w:rsidP="00003B08">
      <w:pPr>
        <w:spacing w:after="0" w:line="240" w:lineRule="auto"/>
        <w:ind w:firstLine="60"/>
        <w:jc w:val="both"/>
        <w:rPr>
          <w:rFonts w:ascii="Arial Narrow" w:hAnsi="Arial Narrow" w:cstheme="minorHAnsi"/>
          <w:sz w:val="24"/>
          <w:szCs w:val="24"/>
        </w:rPr>
      </w:pPr>
    </w:p>
    <w:p w14:paraId="3DDB94FA" w14:textId="77777777" w:rsidR="00187DD9" w:rsidRPr="00003B08" w:rsidRDefault="00187DD9" w:rsidP="00003B08">
      <w:pPr>
        <w:pStyle w:val="Odstavekseznama"/>
        <w:numPr>
          <w:ilvl w:val="0"/>
          <w:numId w:val="35"/>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Za zaupne se štejejo tudi podatki o poslovanju upravljavca, ki niso javno dostopni in za katere pogodbeni stranki izvesta pri izpolnjevanju določil te pogodbe.</w:t>
      </w:r>
    </w:p>
    <w:p w14:paraId="2BEF2153" w14:textId="77777777" w:rsidR="00187DD9" w:rsidRPr="00003B08" w:rsidRDefault="00187DD9" w:rsidP="00003B08">
      <w:pPr>
        <w:spacing w:after="0" w:line="240" w:lineRule="auto"/>
        <w:jc w:val="both"/>
        <w:rPr>
          <w:rFonts w:ascii="Arial Narrow" w:hAnsi="Arial Narrow" w:cstheme="minorHAnsi"/>
          <w:sz w:val="24"/>
          <w:szCs w:val="24"/>
        </w:rPr>
      </w:pPr>
    </w:p>
    <w:p w14:paraId="0FDE3337" w14:textId="77777777" w:rsidR="00187DD9" w:rsidRPr="00003B08" w:rsidRDefault="00187DD9" w:rsidP="00003B08">
      <w:pPr>
        <w:pStyle w:val="Odstavekseznama"/>
        <w:numPr>
          <w:ilvl w:val="0"/>
          <w:numId w:val="35"/>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Pogodbeni stranki lahko razkrijeta zaupne podatke samo tistim osebam, ki neposredno sodelujejo pri izvrševanju te pogodbe. Pri tem je potrebno s primernimi navodili in ukrepi zagotoviti, da prejemniki zaupnih podatkov le-teh ne uporabijo v nasprotju z določili pogodbe. </w:t>
      </w:r>
    </w:p>
    <w:p w14:paraId="5A5F7216" w14:textId="77777777" w:rsidR="00187DD9" w:rsidRPr="00003B08" w:rsidRDefault="00187DD9" w:rsidP="00003B08">
      <w:pPr>
        <w:spacing w:after="0" w:line="240" w:lineRule="auto"/>
        <w:ind w:firstLine="60"/>
        <w:jc w:val="both"/>
        <w:rPr>
          <w:rFonts w:ascii="Arial Narrow" w:hAnsi="Arial Narrow" w:cstheme="minorHAnsi"/>
          <w:sz w:val="24"/>
          <w:szCs w:val="24"/>
        </w:rPr>
      </w:pPr>
    </w:p>
    <w:p w14:paraId="1AA89D2C" w14:textId="77777777" w:rsidR="00187DD9" w:rsidRPr="00003B08" w:rsidRDefault="00187DD9" w:rsidP="00003B08">
      <w:pPr>
        <w:pStyle w:val="Odstavekseznama"/>
        <w:numPr>
          <w:ilvl w:val="0"/>
          <w:numId w:val="35"/>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Kot neupravičeno razkritje zaupnih podatkov tretji osebi se šteje vsaka reprodukcija podatkov v ustni ali pisni (tudi v elektronski) obliki, v celoti ali deloma, ali njihova distribucija nepooblaščeni osebi, ter vsaka druga oblika razkritja zaupnih podatkov. </w:t>
      </w:r>
    </w:p>
    <w:p w14:paraId="51A25908" w14:textId="77777777" w:rsidR="00187DD9" w:rsidRPr="00003B08" w:rsidRDefault="00187DD9" w:rsidP="00003B08">
      <w:pPr>
        <w:spacing w:after="0" w:line="240" w:lineRule="auto"/>
        <w:ind w:firstLine="60"/>
        <w:jc w:val="both"/>
        <w:rPr>
          <w:rFonts w:ascii="Arial Narrow" w:hAnsi="Arial Narrow" w:cstheme="minorHAnsi"/>
          <w:sz w:val="24"/>
          <w:szCs w:val="24"/>
        </w:rPr>
      </w:pPr>
    </w:p>
    <w:p w14:paraId="5C3E5CA6" w14:textId="77777777" w:rsidR="00187DD9" w:rsidRPr="00003B08" w:rsidRDefault="00187DD9" w:rsidP="00003B08">
      <w:pPr>
        <w:pStyle w:val="Odstavekseznama"/>
        <w:numPr>
          <w:ilvl w:val="0"/>
          <w:numId w:val="35"/>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lastRenderedPageBreak/>
        <w:t xml:space="preserve">Pogodbeni obdelovalec je dolžan v primeru seznanitve s kršitvijo varstva osebnih podatkov nemudoma oziroma brez nepotrebnega odlašanja pisno obvestiti upravljavca osebnih podatkov. Pisnemu obvestilu o kršitvi mora v najkrajšem možnem času slediti opis kršitve varstva osebnih podatkov skupaj z vrstami in številom zadevnih evidenc osebnih podatkov ter kategorijami in številom zadevnih oseb ter opis verjetnih posledic kršitve varstva osebnih podatkov. </w:t>
      </w:r>
    </w:p>
    <w:p w14:paraId="5F7536DA" w14:textId="77777777" w:rsidR="00187DD9" w:rsidRPr="00003B08" w:rsidRDefault="00187DD9" w:rsidP="00003B08">
      <w:pPr>
        <w:spacing w:after="0" w:line="240" w:lineRule="auto"/>
        <w:jc w:val="both"/>
        <w:rPr>
          <w:rFonts w:ascii="Arial Narrow" w:hAnsi="Arial Narrow" w:cstheme="minorHAnsi"/>
          <w:sz w:val="24"/>
          <w:szCs w:val="24"/>
        </w:rPr>
      </w:pPr>
    </w:p>
    <w:p w14:paraId="2EC62E46" w14:textId="77777777" w:rsidR="00187DD9" w:rsidRPr="00003B08" w:rsidRDefault="00187DD9" w:rsidP="00003B08">
      <w:pPr>
        <w:pStyle w:val="Odstavekseznama"/>
        <w:numPr>
          <w:ilvl w:val="0"/>
          <w:numId w:val="35"/>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Pogodbeni stranki sta dolžni varovati poslovno skrivnost tako v času izvrševanja te pogodbe kakor tudi po njeni izvršitvi ali morebitni razvezi. </w:t>
      </w:r>
    </w:p>
    <w:p w14:paraId="03EA0E8C" w14:textId="77777777" w:rsidR="00187DD9" w:rsidRPr="00003B08" w:rsidRDefault="00187DD9" w:rsidP="00003B08">
      <w:pPr>
        <w:spacing w:after="0" w:line="240" w:lineRule="auto"/>
        <w:jc w:val="both"/>
        <w:rPr>
          <w:rFonts w:ascii="Arial Narrow" w:hAnsi="Arial Narrow" w:cstheme="minorHAnsi"/>
          <w:sz w:val="24"/>
          <w:szCs w:val="24"/>
        </w:rPr>
      </w:pPr>
    </w:p>
    <w:p w14:paraId="4D2D9DD4" w14:textId="77777777" w:rsidR="00626E17" w:rsidRPr="00003B08" w:rsidRDefault="00626E17" w:rsidP="00003B08">
      <w:pPr>
        <w:spacing w:after="0" w:line="240" w:lineRule="auto"/>
        <w:jc w:val="both"/>
        <w:rPr>
          <w:rFonts w:ascii="Arial Narrow" w:hAnsi="Arial Narrow" w:cstheme="minorHAnsi"/>
          <w:sz w:val="24"/>
          <w:szCs w:val="24"/>
        </w:rPr>
      </w:pPr>
    </w:p>
    <w:p w14:paraId="280DB966" w14:textId="6AF93587" w:rsidR="00187DD9" w:rsidRPr="00632A53" w:rsidRDefault="00632A53"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632A53">
        <w:rPr>
          <w:rFonts w:ascii="Arial Narrow" w:hAnsi="Arial Narrow" w:cstheme="minorHAnsi"/>
          <w:b/>
          <w:sz w:val="24"/>
          <w:szCs w:val="24"/>
        </w:rPr>
        <w:t>len</w:t>
      </w:r>
      <w:r w:rsidRPr="00632A53">
        <w:rPr>
          <w:rFonts w:ascii="Arial Narrow" w:hAnsi="Arial Narrow" w:cstheme="minorHAnsi"/>
          <w:b/>
          <w:sz w:val="24"/>
          <w:szCs w:val="24"/>
        </w:rPr>
        <w:t xml:space="preserve"> </w:t>
      </w:r>
      <w:r>
        <w:rPr>
          <w:rFonts w:ascii="Arial Narrow" w:hAnsi="Arial Narrow" w:cstheme="minorHAnsi"/>
          <w:b/>
          <w:sz w:val="24"/>
          <w:szCs w:val="24"/>
        </w:rPr>
        <w:t>- Trajanje pogodbe</w:t>
      </w:r>
    </w:p>
    <w:p w14:paraId="318E344E" w14:textId="02BE4C2A" w:rsidR="00187DD9" w:rsidRPr="00003B08" w:rsidRDefault="00187DD9" w:rsidP="00003B08">
      <w:pPr>
        <w:spacing w:after="0" w:line="240" w:lineRule="auto"/>
        <w:jc w:val="center"/>
        <w:rPr>
          <w:rFonts w:ascii="Arial Narrow" w:hAnsi="Arial Narrow" w:cstheme="minorHAnsi"/>
          <w:b/>
          <w:sz w:val="24"/>
          <w:szCs w:val="24"/>
        </w:rPr>
      </w:pPr>
    </w:p>
    <w:p w14:paraId="37795B4B" w14:textId="77777777" w:rsidR="00187DD9" w:rsidRPr="00003B08" w:rsidRDefault="00187DD9" w:rsidP="00003B08">
      <w:pPr>
        <w:pStyle w:val="Odstavekseznama"/>
        <w:numPr>
          <w:ilvl w:val="0"/>
          <w:numId w:val="36"/>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Ta pogodba je sklenjena za čas trajanja krovne pogodbe. </w:t>
      </w:r>
    </w:p>
    <w:p w14:paraId="45B0269C" w14:textId="77777777" w:rsidR="00187DD9" w:rsidRPr="00003B08" w:rsidRDefault="00187DD9" w:rsidP="00003B08">
      <w:pPr>
        <w:spacing w:after="0" w:line="240" w:lineRule="auto"/>
        <w:ind w:firstLine="60"/>
        <w:jc w:val="both"/>
        <w:rPr>
          <w:rFonts w:ascii="Arial Narrow" w:hAnsi="Arial Narrow" w:cstheme="minorHAnsi"/>
          <w:sz w:val="24"/>
          <w:szCs w:val="24"/>
        </w:rPr>
      </w:pPr>
    </w:p>
    <w:p w14:paraId="11C60AC3" w14:textId="77777777" w:rsidR="00187DD9" w:rsidRPr="00003B08" w:rsidRDefault="00187DD9" w:rsidP="00003B08">
      <w:pPr>
        <w:pStyle w:val="Odstavekseznama"/>
        <w:numPr>
          <w:ilvl w:val="0"/>
          <w:numId w:val="36"/>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Prenehanje ali odpoved krovne pogodbe istočasno predstavlja nastop prenehanja ali odpovedi te pogodbe. Prenehanje ali odpoved te pogodbe ne pomeni prenehanja veljavnosti določil te pogodbe, ki se nanašajo na zagotavljanje varstva pravic in svoboščin posameznika.</w:t>
      </w:r>
    </w:p>
    <w:p w14:paraId="75979761" w14:textId="77777777" w:rsidR="00187DD9" w:rsidRPr="00003B08" w:rsidRDefault="00187DD9" w:rsidP="00003B08">
      <w:pPr>
        <w:spacing w:after="0" w:line="240" w:lineRule="auto"/>
        <w:jc w:val="both"/>
        <w:rPr>
          <w:rFonts w:ascii="Arial Narrow" w:hAnsi="Arial Narrow" w:cstheme="minorHAnsi"/>
          <w:b/>
          <w:sz w:val="24"/>
          <w:szCs w:val="24"/>
        </w:rPr>
      </w:pPr>
    </w:p>
    <w:p w14:paraId="53975B73" w14:textId="77777777" w:rsidR="00187DD9" w:rsidRPr="00003B08" w:rsidRDefault="00187DD9" w:rsidP="00003B08">
      <w:pPr>
        <w:pStyle w:val="Odstavekseznama"/>
        <w:numPr>
          <w:ilvl w:val="0"/>
          <w:numId w:val="36"/>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V primeru prenehanja oz. odpovedi krovne pogodbe mora pogodbeni obdelovalec nemudoma prenehati obdelovati osebne podatke upravljavca. Izjemoma jih lahko obdeluje le še zaradi dokončanja začetih poslov po krovni pogodbi, ki jih je dolžan zagotoviti. </w:t>
      </w:r>
    </w:p>
    <w:p w14:paraId="709C2450" w14:textId="77777777" w:rsidR="00187DD9" w:rsidRPr="00003B08" w:rsidRDefault="00187DD9" w:rsidP="00003B08">
      <w:pPr>
        <w:spacing w:after="0" w:line="240" w:lineRule="auto"/>
        <w:ind w:firstLine="60"/>
        <w:jc w:val="both"/>
        <w:rPr>
          <w:rFonts w:ascii="Arial Narrow" w:hAnsi="Arial Narrow" w:cstheme="minorHAnsi"/>
          <w:sz w:val="24"/>
          <w:szCs w:val="24"/>
        </w:rPr>
      </w:pPr>
    </w:p>
    <w:p w14:paraId="312A1397" w14:textId="77777777" w:rsidR="00187DD9" w:rsidRPr="00003B08" w:rsidRDefault="00187DD9" w:rsidP="00003B08">
      <w:pPr>
        <w:pStyle w:val="Odstavekseznama"/>
        <w:numPr>
          <w:ilvl w:val="0"/>
          <w:numId w:val="36"/>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V primeru prenehanja oz. odpovedi krovne pogodbe mora pogodbeni obdelovalec vse osebne podatke upravljavcu takoj vrniti, morebitne kopije teh podatkov pa mora takoj uničiti. </w:t>
      </w:r>
    </w:p>
    <w:p w14:paraId="363E4B84" w14:textId="77777777" w:rsidR="00187DD9" w:rsidRPr="00003B08" w:rsidRDefault="00187DD9" w:rsidP="00003B08">
      <w:pPr>
        <w:spacing w:after="0" w:line="240" w:lineRule="auto"/>
        <w:jc w:val="both"/>
        <w:rPr>
          <w:rFonts w:ascii="Arial Narrow" w:hAnsi="Arial Narrow" w:cstheme="minorHAnsi"/>
          <w:sz w:val="24"/>
          <w:szCs w:val="24"/>
        </w:rPr>
      </w:pPr>
    </w:p>
    <w:p w14:paraId="0EE3E19F" w14:textId="77777777" w:rsidR="00187DD9" w:rsidRPr="00003B08" w:rsidRDefault="00187DD9" w:rsidP="00003B08">
      <w:pPr>
        <w:spacing w:after="0" w:line="240" w:lineRule="auto"/>
        <w:jc w:val="both"/>
        <w:rPr>
          <w:rFonts w:ascii="Arial Narrow" w:hAnsi="Arial Narrow" w:cstheme="minorHAnsi"/>
          <w:sz w:val="24"/>
          <w:szCs w:val="24"/>
        </w:rPr>
      </w:pPr>
    </w:p>
    <w:p w14:paraId="2F31780F" w14:textId="3C4023F6" w:rsidR="00187DD9" w:rsidRPr="00632A53" w:rsidRDefault="00632A53" w:rsidP="005C2758">
      <w:pPr>
        <w:pStyle w:val="Odstavekseznama"/>
        <w:numPr>
          <w:ilvl w:val="0"/>
          <w:numId w:val="41"/>
        </w:numPr>
        <w:spacing w:after="0" w:line="240" w:lineRule="auto"/>
        <w:contextualSpacing w:val="0"/>
        <w:jc w:val="center"/>
        <w:rPr>
          <w:rFonts w:ascii="Arial Narrow" w:hAnsi="Arial Narrow" w:cstheme="minorHAnsi"/>
          <w:b/>
          <w:sz w:val="24"/>
          <w:szCs w:val="24"/>
        </w:rPr>
      </w:pPr>
      <w:r>
        <w:rPr>
          <w:rFonts w:ascii="Arial Narrow" w:hAnsi="Arial Narrow" w:cstheme="minorHAnsi"/>
          <w:b/>
          <w:sz w:val="24"/>
          <w:szCs w:val="24"/>
        </w:rPr>
        <w:t>č</w:t>
      </w:r>
      <w:r w:rsidR="00187DD9" w:rsidRPr="00632A53">
        <w:rPr>
          <w:rFonts w:ascii="Arial Narrow" w:hAnsi="Arial Narrow" w:cstheme="minorHAnsi"/>
          <w:b/>
          <w:sz w:val="24"/>
          <w:szCs w:val="24"/>
        </w:rPr>
        <w:t>len</w:t>
      </w:r>
      <w:r w:rsidRPr="00632A53">
        <w:rPr>
          <w:rFonts w:ascii="Arial Narrow" w:hAnsi="Arial Narrow" w:cstheme="minorHAnsi"/>
          <w:b/>
          <w:sz w:val="24"/>
          <w:szCs w:val="24"/>
        </w:rPr>
        <w:t xml:space="preserve"> - </w:t>
      </w:r>
      <w:r>
        <w:rPr>
          <w:rFonts w:ascii="Arial Narrow" w:hAnsi="Arial Narrow" w:cstheme="minorHAnsi"/>
          <w:b/>
          <w:sz w:val="24"/>
          <w:szCs w:val="24"/>
        </w:rPr>
        <w:t>K</w:t>
      </w:r>
      <w:r w:rsidR="00A93108">
        <w:rPr>
          <w:rFonts w:ascii="Arial Narrow" w:hAnsi="Arial Narrow" w:cstheme="minorHAnsi"/>
          <w:b/>
          <w:sz w:val="24"/>
          <w:szCs w:val="24"/>
        </w:rPr>
        <w:t>ončne določbe</w:t>
      </w:r>
    </w:p>
    <w:p w14:paraId="4799C27D" w14:textId="77777777" w:rsidR="00187DD9" w:rsidRPr="00003B08" w:rsidRDefault="00187DD9" w:rsidP="00003B08">
      <w:pPr>
        <w:spacing w:after="0" w:line="240" w:lineRule="auto"/>
        <w:rPr>
          <w:rFonts w:ascii="Arial Narrow" w:hAnsi="Arial Narrow" w:cstheme="minorHAnsi"/>
          <w:b/>
          <w:sz w:val="24"/>
          <w:szCs w:val="24"/>
        </w:rPr>
      </w:pPr>
    </w:p>
    <w:p w14:paraId="70C704E8" w14:textId="77777777" w:rsidR="00187DD9" w:rsidRPr="00003B08" w:rsidRDefault="00187DD9" w:rsidP="00003B08">
      <w:pPr>
        <w:pStyle w:val="Odstavekseznama"/>
        <w:numPr>
          <w:ilvl w:val="0"/>
          <w:numId w:val="37"/>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V primeru sprememb vsebine v prilogi k tej pogodbi, skleneta upravljavec in pogodbeni obdelovalec v roku 1 meseca po sprejetju teh sprememb aneks k tej pogodbi. </w:t>
      </w:r>
    </w:p>
    <w:p w14:paraId="1E142DC5" w14:textId="77777777" w:rsidR="00187DD9" w:rsidRPr="00003B08" w:rsidRDefault="00187DD9" w:rsidP="00003B08">
      <w:pPr>
        <w:spacing w:after="0" w:line="240" w:lineRule="auto"/>
        <w:jc w:val="both"/>
        <w:rPr>
          <w:rFonts w:ascii="Arial Narrow" w:hAnsi="Arial Narrow" w:cstheme="minorHAnsi"/>
          <w:sz w:val="24"/>
          <w:szCs w:val="24"/>
        </w:rPr>
      </w:pPr>
    </w:p>
    <w:p w14:paraId="072CB137" w14:textId="77777777" w:rsidR="00187DD9" w:rsidRPr="00003B08" w:rsidRDefault="00187DD9" w:rsidP="00003B08">
      <w:pPr>
        <w:pStyle w:val="Odstavekseznama"/>
        <w:numPr>
          <w:ilvl w:val="0"/>
          <w:numId w:val="37"/>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V primeru spora med upravljavcem in pogodbenim obdelovalcem je le-ta dolžan osebne podatke na podlagi upravljavčeve zahteve temu takoj vrniti. Morebitne kopije teh podatkov mora pogodbeni obdelovalec takoj uničiti ali jih posredovati državnemu organu, ki je v skladu z zakonom pristojen za odkrivanje ali pregon kaznivih dejanj, sodišču ali drugemu državnemu organu, če tako določa zakon. </w:t>
      </w:r>
    </w:p>
    <w:p w14:paraId="58974BDE" w14:textId="77777777" w:rsidR="00187DD9" w:rsidRPr="00003B08" w:rsidRDefault="00187DD9" w:rsidP="00003B08">
      <w:pPr>
        <w:spacing w:after="0" w:line="240" w:lineRule="auto"/>
        <w:jc w:val="both"/>
        <w:rPr>
          <w:rFonts w:ascii="Arial Narrow" w:hAnsi="Arial Narrow" w:cstheme="minorHAnsi"/>
          <w:sz w:val="24"/>
          <w:szCs w:val="24"/>
        </w:rPr>
      </w:pPr>
    </w:p>
    <w:p w14:paraId="3F466907" w14:textId="77777777" w:rsidR="00187DD9" w:rsidRPr="00003B08" w:rsidRDefault="00187DD9" w:rsidP="00003B08">
      <w:pPr>
        <w:pStyle w:val="Odstavekseznama"/>
        <w:numPr>
          <w:ilvl w:val="0"/>
          <w:numId w:val="37"/>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Pogodbeni stranki se sporazumeta, da bosta morebitne spore iz te pogodbe reševali sporazumno. Če sporazuma ne bo mogoče doseči, je za reševanje spora pristojno sodišče. </w:t>
      </w:r>
    </w:p>
    <w:p w14:paraId="0B38022B" w14:textId="77777777" w:rsidR="00187DD9" w:rsidRPr="00003B08" w:rsidRDefault="00187DD9" w:rsidP="00003B08">
      <w:pPr>
        <w:spacing w:after="0" w:line="240" w:lineRule="auto"/>
        <w:jc w:val="both"/>
        <w:rPr>
          <w:rFonts w:ascii="Arial Narrow" w:hAnsi="Arial Narrow" w:cstheme="minorHAnsi"/>
          <w:sz w:val="24"/>
          <w:szCs w:val="24"/>
        </w:rPr>
      </w:pPr>
    </w:p>
    <w:p w14:paraId="7EB7F02D" w14:textId="77777777" w:rsidR="00187DD9" w:rsidRPr="00003B08" w:rsidRDefault="00187DD9" w:rsidP="00003B08">
      <w:pPr>
        <w:pStyle w:val="Odstavekseznama"/>
        <w:numPr>
          <w:ilvl w:val="0"/>
          <w:numId w:val="37"/>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 xml:space="preserve">Pogodba je sklenjena v dveh enakih izvodih, od katerih prejme vsaka stranka po en izvod. </w:t>
      </w:r>
    </w:p>
    <w:p w14:paraId="7185F644" w14:textId="77777777" w:rsidR="00187DD9" w:rsidRPr="00003B08" w:rsidRDefault="00187DD9" w:rsidP="00003B08">
      <w:pPr>
        <w:spacing w:after="0" w:line="240" w:lineRule="auto"/>
        <w:jc w:val="both"/>
        <w:rPr>
          <w:rFonts w:ascii="Arial Narrow" w:hAnsi="Arial Narrow" w:cstheme="minorHAnsi"/>
          <w:sz w:val="24"/>
          <w:szCs w:val="24"/>
        </w:rPr>
      </w:pPr>
    </w:p>
    <w:p w14:paraId="3B457BB9" w14:textId="77777777" w:rsidR="00187DD9" w:rsidRPr="00003B08" w:rsidRDefault="00187DD9" w:rsidP="00003B08">
      <w:pPr>
        <w:pStyle w:val="Odstavekseznama"/>
        <w:numPr>
          <w:ilvl w:val="0"/>
          <w:numId w:val="37"/>
        </w:numPr>
        <w:spacing w:after="0" w:line="240" w:lineRule="auto"/>
        <w:contextualSpacing w:val="0"/>
        <w:jc w:val="both"/>
        <w:rPr>
          <w:rFonts w:ascii="Arial Narrow" w:hAnsi="Arial Narrow" w:cstheme="minorHAnsi"/>
          <w:sz w:val="24"/>
          <w:szCs w:val="24"/>
        </w:rPr>
      </w:pPr>
      <w:r w:rsidRPr="00003B08">
        <w:rPr>
          <w:rFonts w:ascii="Arial Narrow" w:hAnsi="Arial Narrow" w:cstheme="minorHAnsi"/>
          <w:sz w:val="24"/>
          <w:szCs w:val="24"/>
        </w:rPr>
        <w:t>Pogodba začne veljati z dnem, ko jo podpišeta obe pogodbeni stranki.</w:t>
      </w:r>
    </w:p>
    <w:p w14:paraId="73A84D22" w14:textId="77777777" w:rsidR="00187DD9" w:rsidRPr="00003B08" w:rsidRDefault="00187DD9" w:rsidP="00003B08">
      <w:pPr>
        <w:pStyle w:val="Odstavekseznama"/>
        <w:spacing w:after="0" w:line="240" w:lineRule="auto"/>
        <w:rPr>
          <w:rFonts w:ascii="Arial Narrow" w:hAnsi="Arial Narrow" w:cstheme="minorHAnsi"/>
          <w:sz w:val="24"/>
          <w:szCs w:val="24"/>
        </w:rPr>
      </w:pPr>
    </w:p>
    <w:p w14:paraId="1AA404E5" w14:textId="77777777" w:rsidR="00187DD9" w:rsidRDefault="00187DD9" w:rsidP="00003B08">
      <w:pPr>
        <w:spacing w:after="0" w:line="240" w:lineRule="auto"/>
        <w:jc w:val="both"/>
        <w:rPr>
          <w:rFonts w:ascii="Arial Narrow" w:hAnsi="Arial Narrow" w:cstheme="minorHAnsi"/>
          <w:sz w:val="24"/>
          <w:szCs w:val="24"/>
        </w:rPr>
      </w:pPr>
    </w:p>
    <w:p w14:paraId="698858D0" w14:textId="77777777" w:rsidR="00632A53" w:rsidRDefault="00632A53" w:rsidP="00003B08">
      <w:pPr>
        <w:spacing w:after="0" w:line="240" w:lineRule="auto"/>
        <w:jc w:val="both"/>
        <w:rPr>
          <w:rFonts w:ascii="Arial Narrow" w:hAnsi="Arial Narrow" w:cstheme="minorHAnsi"/>
          <w:sz w:val="24"/>
          <w:szCs w:val="24"/>
        </w:rPr>
      </w:pPr>
    </w:p>
    <w:p w14:paraId="2EC415FB" w14:textId="77777777" w:rsidR="00632A53" w:rsidRDefault="00632A53" w:rsidP="00003B08">
      <w:pPr>
        <w:spacing w:after="0" w:line="240" w:lineRule="auto"/>
        <w:jc w:val="both"/>
        <w:rPr>
          <w:rFonts w:ascii="Arial Narrow" w:hAnsi="Arial Narrow" w:cstheme="minorHAnsi"/>
          <w:sz w:val="24"/>
          <w:szCs w:val="24"/>
        </w:rPr>
      </w:pPr>
    </w:p>
    <w:p w14:paraId="338BFFAC" w14:textId="77777777" w:rsidR="00632A53" w:rsidRPr="00003B08" w:rsidRDefault="00632A53" w:rsidP="00003B08">
      <w:pPr>
        <w:spacing w:after="0" w:line="240" w:lineRule="auto"/>
        <w:jc w:val="both"/>
        <w:rPr>
          <w:rFonts w:ascii="Arial Narrow" w:hAnsi="Arial Narrow" w:cstheme="minorHAnsi"/>
          <w:sz w:val="24"/>
          <w:szCs w:val="24"/>
        </w:rPr>
      </w:pPr>
    </w:p>
    <w:p w14:paraId="61613E9B" w14:textId="77777777" w:rsidR="0007565E" w:rsidRPr="00003B08" w:rsidRDefault="0007565E" w:rsidP="00003B08">
      <w:pPr>
        <w:spacing w:after="0" w:line="240" w:lineRule="auto"/>
        <w:jc w:val="both"/>
        <w:rPr>
          <w:rFonts w:ascii="Arial Narrow" w:hAnsi="Arial Narrow"/>
          <w:sz w:val="24"/>
          <w:szCs w:val="24"/>
        </w:rPr>
      </w:pPr>
      <w:r w:rsidRPr="00003B08">
        <w:rPr>
          <w:rFonts w:ascii="Arial Narrow" w:hAnsi="Arial Narrow"/>
          <w:sz w:val="24"/>
          <w:szCs w:val="24"/>
        </w:rPr>
        <w:t>Številka pogodbe: ____________</w:t>
      </w:r>
      <w:r w:rsidRPr="00003B08">
        <w:rPr>
          <w:rFonts w:ascii="Arial Narrow" w:hAnsi="Arial Narrow"/>
          <w:sz w:val="24"/>
          <w:szCs w:val="24"/>
        </w:rPr>
        <w:tab/>
      </w:r>
      <w:r w:rsidRPr="00003B08">
        <w:rPr>
          <w:rFonts w:ascii="Arial Narrow" w:hAnsi="Arial Narrow"/>
          <w:sz w:val="24"/>
          <w:szCs w:val="24"/>
        </w:rPr>
        <w:tab/>
      </w:r>
      <w:r w:rsidRPr="00003B08">
        <w:rPr>
          <w:rFonts w:ascii="Arial Narrow" w:hAnsi="Arial Narrow"/>
          <w:sz w:val="24"/>
          <w:szCs w:val="24"/>
        </w:rPr>
        <w:tab/>
        <w:t>Številka pogodbe: ____________</w:t>
      </w:r>
    </w:p>
    <w:p w14:paraId="6AABA5E9" w14:textId="77777777" w:rsidR="0007565E" w:rsidRPr="00003B08" w:rsidRDefault="0007565E" w:rsidP="00003B08">
      <w:pPr>
        <w:spacing w:after="0" w:line="240" w:lineRule="auto"/>
        <w:jc w:val="both"/>
        <w:rPr>
          <w:rFonts w:ascii="Arial Narrow" w:hAnsi="Arial Narrow"/>
          <w:sz w:val="24"/>
          <w:szCs w:val="24"/>
        </w:rPr>
      </w:pPr>
      <w:r w:rsidRPr="00003B08">
        <w:rPr>
          <w:rFonts w:ascii="Arial Narrow" w:hAnsi="Arial Narrow"/>
          <w:sz w:val="24"/>
          <w:szCs w:val="24"/>
        </w:rPr>
        <w:t>Moravče, dne _______________</w:t>
      </w:r>
      <w:r w:rsidRPr="00003B08">
        <w:rPr>
          <w:rFonts w:ascii="Arial Narrow" w:hAnsi="Arial Narrow"/>
          <w:sz w:val="24"/>
          <w:szCs w:val="24"/>
        </w:rPr>
        <w:tab/>
      </w:r>
      <w:r w:rsidRPr="00003B08">
        <w:rPr>
          <w:rFonts w:ascii="Arial Narrow" w:hAnsi="Arial Narrow"/>
          <w:sz w:val="24"/>
          <w:szCs w:val="24"/>
        </w:rPr>
        <w:tab/>
      </w:r>
      <w:r w:rsidRPr="00003B08">
        <w:rPr>
          <w:rFonts w:ascii="Arial Narrow" w:hAnsi="Arial Narrow"/>
          <w:sz w:val="24"/>
          <w:szCs w:val="24"/>
        </w:rPr>
        <w:tab/>
        <w:t>_________, dne _______________</w:t>
      </w:r>
    </w:p>
    <w:p w14:paraId="5608C12C" w14:textId="77777777" w:rsidR="0007565E" w:rsidRPr="00003B08" w:rsidRDefault="0007565E" w:rsidP="00003B08">
      <w:pPr>
        <w:spacing w:after="0" w:line="240" w:lineRule="auto"/>
        <w:jc w:val="both"/>
        <w:rPr>
          <w:rFonts w:ascii="Arial Narrow" w:hAnsi="Arial Narrow"/>
          <w:sz w:val="24"/>
          <w:szCs w:val="24"/>
        </w:rPr>
      </w:pPr>
    </w:p>
    <w:p w14:paraId="0ECE4384" w14:textId="77777777" w:rsidR="00626E17" w:rsidRPr="00003B08" w:rsidRDefault="00626E17" w:rsidP="00003B08">
      <w:pPr>
        <w:spacing w:after="0" w:line="240" w:lineRule="auto"/>
        <w:jc w:val="both"/>
        <w:rPr>
          <w:rFonts w:ascii="Arial Narrow" w:hAnsi="Arial Narrow"/>
          <w:sz w:val="24"/>
          <w:szCs w:val="24"/>
        </w:rPr>
      </w:pPr>
    </w:p>
    <w:p w14:paraId="28E7938C" w14:textId="7299BC00" w:rsidR="0007565E" w:rsidRPr="00003B08" w:rsidRDefault="0007565E" w:rsidP="00003B08">
      <w:pPr>
        <w:spacing w:after="0" w:line="240" w:lineRule="auto"/>
        <w:jc w:val="both"/>
        <w:rPr>
          <w:rFonts w:ascii="Arial Narrow" w:hAnsi="Arial Narrow"/>
          <w:sz w:val="24"/>
          <w:szCs w:val="24"/>
        </w:rPr>
      </w:pPr>
      <w:r w:rsidRPr="00003B08">
        <w:rPr>
          <w:rFonts w:ascii="Arial Narrow" w:hAnsi="Arial Narrow"/>
          <w:sz w:val="24"/>
          <w:szCs w:val="24"/>
        </w:rPr>
        <w:t>NAROČNIK</w:t>
      </w:r>
      <w:r w:rsidRPr="00003B08">
        <w:rPr>
          <w:rFonts w:ascii="Arial Narrow" w:hAnsi="Arial Narrow"/>
          <w:sz w:val="24"/>
          <w:szCs w:val="24"/>
        </w:rPr>
        <w:tab/>
      </w:r>
      <w:r w:rsidRPr="00003B08">
        <w:rPr>
          <w:rFonts w:ascii="Arial Narrow" w:hAnsi="Arial Narrow"/>
          <w:sz w:val="24"/>
          <w:szCs w:val="24"/>
        </w:rPr>
        <w:tab/>
      </w:r>
      <w:r w:rsidRPr="00003B08">
        <w:rPr>
          <w:rFonts w:ascii="Arial Narrow" w:hAnsi="Arial Narrow"/>
          <w:sz w:val="24"/>
          <w:szCs w:val="24"/>
        </w:rPr>
        <w:tab/>
      </w:r>
      <w:r w:rsidRPr="00003B08">
        <w:rPr>
          <w:rFonts w:ascii="Arial Narrow" w:hAnsi="Arial Narrow"/>
          <w:sz w:val="24"/>
          <w:szCs w:val="24"/>
        </w:rPr>
        <w:tab/>
      </w:r>
      <w:r w:rsidRPr="00003B08">
        <w:rPr>
          <w:rFonts w:ascii="Arial Narrow" w:hAnsi="Arial Narrow"/>
          <w:sz w:val="24"/>
          <w:szCs w:val="24"/>
        </w:rPr>
        <w:tab/>
      </w:r>
      <w:r w:rsidR="00626E17" w:rsidRPr="00003B08">
        <w:rPr>
          <w:rFonts w:ascii="Arial Narrow" w:hAnsi="Arial Narrow"/>
          <w:sz w:val="24"/>
          <w:szCs w:val="24"/>
        </w:rPr>
        <w:tab/>
      </w:r>
      <w:r w:rsidRPr="00003B08">
        <w:rPr>
          <w:rFonts w:ascii="Arial Narrow" w:hAnsi="Arial Narrow"/>
          <w:sz w:val="24"/>
          <w:szCs w:val="24"/>
        </w:rPr>
        <w:tab/>
        <w:t>IZVAJALEC/PREVOZNIK</w:t>
      </w:r>
    </w:p>
    <w:p w14:paraId="57141E2D" w14:textId="1584B96B" w:rsidR="0007565E" w:rsidRPr="00003B08" w:rsidRDefault="0090551A" w:rsidP="00003B08">
      <w:pPr>
        <w:spacing w:after="0" w:line="240" w:lineRule="auto"/>
        <w:jc w:val="both"/>
        <w:rPr>
          <w:rFonts w:ascii="Arial Narrow" w:hAnsi="Arial Narrow"/>
          <w:sz w:val="24"/>
          <w:szCs w:val="24"/>
        </w:rPr>
      </w:pPr>
      <w:r w:rsidRPr="00003B08">
        <w:rPr>
          <w:rFonts w:ascii="Arial Narrow" w:hAnsi="Arial Narrow"/>
          <w:sz w:val="24"/>
          <w:szCs w:val="24"/>
        </w:rPr>
        <w:t>OSNOVNA ŠOLA JURIJA VEGE</w:t>
      </w:r>
    </w:p>
    <w:p w14:paraId="39D686A7" w14:textId="77777777" w:rsidR="0007565E" w:rsidRPr="00003B08" w:rsidRDefault="0007565E" w:rsidP="00003B08">
      <w:pPr>
        <w:spacing w:after="0" w:line="240" w:lineRule="auto"/>
        <w:jc w:val="both"/>
        <w:rPr>
          <w:rFonts w:ascii="Arial Narrow" w:hAnsi="Arial Narrow"/>
          <w:sz w:val="24"/>
          <w:szCs w:val="24"/>
        </w:rPr>
      </w:pPr>
      <w:r w:rsidRPr="00003B08">
        <w:rPr>
          <w:rFonts w:ascii="Arial Narrow" w:hAnsi="Arial Narrow"/>
          <w:sz w:val="24"/>
          <w:szCs w:val="24"/>
        </w:rPr>
        <w:t>Vegova ulica 38, 1251 Moravče</w:t>
      </w:r>
    </w:p>
    <w:p w14:paraId="5D4BCE34" w14:textId="04487BA1" w:rsidR="0007565E" w:rsidRPr="00003B08" w:rsidRDefault="0090551A" w:rsidP="00003B08">
      <w:pPr>
        <w:spacing w:after="0" w:line="240" w:lineRule="auto"/>
        <w:jc w:val="both"/>
        <w:rPr>
          <w:rFonts w:ascii="Arial Narrow" w:hAnsi="Arial Narrow"/>
          <w:sz w:val="24"/>
          <w:szCs w:val="24"/>
        </w:rPr>
      </w:pPr>
      <w:r w:rsidRPr="00003B08">
        <w:rPr>
          <w:rFonts w:ascii="Arial Narrow" w:hAnsi="Arial Narrow"/>
          <w:sz w:val="24"/>
          <w:szCs w:val="24"/>
        </w:rPr>
        <w:t xml:space="preserve">Ravnatelj Matej </w:t>
      </w:r>
      <w:proofErr w:type="spellStart"/>
      <w:r w:rsidRPr="00003B08">
        <w:rPr>
          <w:rFonts w:ascii="Arial Narrow" w:hAnsi="Arial Narrow"/>
          <w:sz w:val="24"/>
          <w:szCs w:val="24"/>
        </w:rPr>
        <w:t>Žist</w:t>
      </w:r>
      <w:proofErr w:type="spellEnd"/>
    </w:p>
    <w:p w14:paraId="215C7C44" w14:textId="77777777" w:rsidR="00187DD9" w:rsidRPr="00003B08" w:rsidRDefault="00187DD9" w:rsidP="00003B08">
      <w:pPr>
        <w:tabs>
          <w:tab w:val="left" w:pos="5812"/>
          <w:tab w:val="left" w:pos="9140"/>
        </w:tabs>
        <w:spacing w:after="0" w:line="240" w:lineRule="auto"/>
        <w:ind w:right="-6"/>
        <w:jc w:val="both"/>
        <w:rPr>
          <w:rFonts w:ascii="Arial Narrow" w:hAnsi="Arial Narrow" w:cstheme="minorHAnsi"/>
          <w:sz w:val="24"/>
          <w:szCs w:val="24"/>
        </w:rPr>
      </w:pPr>
    </w:p>
    <w:sectPr w:rsidR="00187DD9" w:rsidRPr="00003B08" w:rsidSect="004152A1">
      <w:pgSz w:w="11906" w:h="16838"/>
      <w:pgMar w:top="26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CAC0E" w14:textId="77777777" w:rsidR="00407933" w:rsidRDefault="00407933" w:rsidP="0010403B">
      <w:r>
        <w:separator/>
      </w:r>
    </w:p>
  </w:endnote>
  <w:endnote w:type="continuationSeparator" w:id="0">
    <w:p w14:paraId="03AC0C70" w14:textId="77777777" w:rsidR="00407933" w:rsidRDefault="00407933" w:rsidP="0010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077047"/>
      <w:docPartObj>
        <w:docPartGallery w:val="Page Numbers (Bottom of Page)"/>
        <w:docPartUnique/>
      </w:docPartObj>
    </w:sdtPr>
    <w:sdtEndPr/>
    <w:sdtContent>
      <w:p w14:paraId="3C1575A3" w14:textId="5E2A5BF7" w:rsidR="00766B36" w:rsidRDefault="00766B36">
        <w:pPr>
          <w:pStyle w:val="Noga"/>
          <w:jc w:val="right"/>
        </w:pPr>
        <w:r>
          <w:fldChar w:fldCharType="begin"/>
        </w:r>
        <w:r>
          <w:instrText>PAGE   \* MERGEFORMAT</w:instrText>
        </w:r>
        <w:r>
          <w:fldChar w:fldCharType="separate"/>
        </w:r>
        <w:r w:rsidR="00055F0C">
          <w:rPr>
            <w:noProof/>
          </w:rPr>
          <w:t>21</w:t>
        </w:r>
        <w:r>
          <w:fldChar w:fldCharType="end"/>
        </w:r>
      </w:p>
    </w:sdtContent>
  </w:sdt>
  <w:p w14:paraId="1E4EB2ED" w14:textId="77777777" w:rsidR="00766B36" w:rsidRPr="00BA7EE1" w:rsidRDefault="00766B36" w:rsidP="00E976D9">
    <w:pPr>
      <w:pStyle w:val="Noga"/>
      <w:tabs>
        <w:tab w:val="clear" w:pos="4536"/>
        <w:tab w:val="clear" w:pos="9072"/>
        <w:tab w:val="left" w:pos="2775"/>
      </w:tabs>
      <w:rPr>
        <w:rFonts w:ascii="Century Gothic" w:hAnsi="Century Gothic"/>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51EF7" w14:textId="77777777" w:rsidR="00407933" w:rsidRDefault="00407933" w:rsidP="0010403B">
      <w:r>
        <w:separator/>
      </w:r>
    </w:p>
  </w:footnote>
  <w:footnote w:type="continuationSeparator" w:id="0">
    <w:p w14:paraId="5F978066" w14:textId="77777777" w:rsidR="00407933" w:rsidRDefault="00407933" w:rsidP="00104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C9A83" w14:textId="77777777" w:rsidR="00766B36" w:rsidRPr="00BA7EE1" w:rsidRDefault="00766B36" w:rsidP="00BA7EE1">
    <w:pPr>
      <w:pStyle w:val="Glava"/>
      <w:tabs>
        <w:tab w:val="clear" w:pos="4536"/>
        <w:tab w:val="clear" w:pos="9072"/>
        <w:tab w:val="left" w:pos="7367"/>
      </w:tabs>
      <w:rPr>
        <w:rFonts w:ascii="Century Gothic" w:hAnsi="Century Gothic"/>
      </w:rPr>
    </w:pPr>
    <w:r>
      <w:rPr>
        <w:rFonts w:ascii="Century Gothic" w:hAnsi="Century Gothic"/>
        <w:noProof/>
        <w:lang w:eastAsia="sl-SI"/>
      </w:rPr>
      <w:drawing>
        <wp:anchor distT="0" distB="0" distL="114300" distR="114300" simplePos="0" relativeHeight="251661824" behindDoc="1" locked="0" layoutInCell="1" allowOverlap="1" wp14:anchorId="30C84FF6" wp14:editId="0FB064AA">
          <wp:simplePos x="0" y="0"/>
          <wp:positionH relativeFrom="column">
            <wp:posOffset>-385445</wp:posOffset>
          </wp:positionH>
          <wp:positionV relativeFrom="paragraph">
            <wp:posOffset>-201930</wp:posOffset>
          </wp:positionV>
          <wp:extent cx="6585585" cy="1390015"/>
          <wp:effectExtent l="0" t="0" r="5715" b="635"/>
          <wp:wrapTight wrapText="bothSides">
            <wp:wrapPolygon edited="0">
              <wp:start x="875" y="0"/>
              <wp:lineTo x="875" y="592"/>
              <wp:lineTo x="1125" y="4736"/>
              <wp:lineTo x="1312" y="9473"/>
              <wp:lineTo x="0" y="10953"/>
              <wp:lineTo x="0" y="15393"/>
              <wp:lineTo x="500" y="18946"/>
              <wp:lineTo x="1000" y="21314"/>
              <wp:lineTo x="1062" y="21314"/>
              <wp:lineTo x="1999" y="21314"/>
              <wp:lineTo x="2124" y="21314"/>
              <wp:lineTo x="2437" y="18946"/>
              <wp:lineTo x="21556" y="15393"/>
              <wp:lineTo x="21556" y="11249"/>
              <wp:lineTo x="21244" y="8881"/>
              <wp:lineTo x="18245" y="7993"/>
              <wp:lineTo x="5124" y="4736"/>
              <wp:lineTo x="5373" y="1480"/>
              <wp:lineTo x="4874" y="0"/>
              <wp:lineTo x="1250" y="0"/>
              <wp:lineTo x="875"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pis os moravce a4 glava brez  slogan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85585" cy="13900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9F7BC5"/>
    <w:multiLevelType w:val="hybridMultilevel"/>
    <w:tmpl w:val="018A851A"/>
    <w:lvl w:ilvl="0" w:tplc="810887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426ACC"/>
    <w:multiLevelType w:val="hybridMultilevel"/>
    <w:tmpl w:val="FFCE31D4"/>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AC840A4"/>
    <w:multiLevelType w:val="hybridMultilevel"/>
    <w:tmpl w:val="246212CA"/>
    <w:lvl w:ilvl="0" w:tplc="810887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7461C4"/>
    <w:multiLevelType w:val="hybridMultilevel"/>
    <w:tmpl w:val="7D7EAEEC"/>
    <w:lvl w:ilvl="0" w:tplc="5C20BD7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E60A8F"/>
    <w:multiLevelType w:val="hybridMultilevel"/>
    <w:tmpl w:val="6AE4298A"/>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233B7E"/>
    <w:multiLevelType w:val="hybridMultilevel"/>
    <w:tmpl w:val="1CBC9E3E"/>
    <w:lvl w:ilvl="0" w:tplc="810887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9900AF"/>
    <w:multiLevelType w:val="hybridMultilevel"/>
    <w:tmpl w:val="CE30BF90"/>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A40B57"/>
    <w:multiLevelType w:val="hybridMultilevel"/>
    <w:tmpl w:val="79960C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244E80"/>
    <w:multiLevelType w:val="hybridMultilevel"/>
    <w:tmpl w:val="B148BF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8A710A"/>
    <w:multiLevelType w:val="hybridMultilevel"/>
    <w:tmpl w:val="B364AE66"/>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67416B4"/>
    <w:multiLevelType w:val="hybridMultilevel"/>
    <w:tmpl w:val="C0C01CE8"/>
    <w:lvl w:ilvl="0" w:tplc="FFFFFFFF">
      <w:start w:val="1"/>
      <w:numFmt w:val="bullet"/>
      <w:lvlText w:val=""/>
      <w:legacy w:legacy="1" w:legacySpace="0" w:legacyIndent="283"/>
      <w:lvlJc w:val="left"/>
      <w:pPr>
        <w:ind w:left="283" w:hanging="283"/>
      </w:pPr>
      <w:rPr>
        <w:rFonts w:ascii="Symbol" w:hAnsi="Symbol" w:hint="default"/>
      </w:rPr>
    </w:lvl>
    <w:lvl w:ilvl="1" w:tplc="1D467892">
      <w:numFmt w:val="bullet"/>
      <w:lvlText w:val="-"/>
      <w:lvlJc w:val="left"/>
      <w:pPr>
        <w:ind w:left="1440" w:hanging="360"/>
      </w:pPr>
      <w:rPr>
        <w:rFonts w:ascii="Arial Narrow" w:eastAsia="Times New Roman" w:hAnsi="Arial Narrow" w:cs="Tahoma" w:hint="default"/>
      </w:rPr>
    </w:lvl>
    <w:lvl w:ilvl="2" w:tplc="5D342730">
      <w:start w:val="8"/>
      <w:numFmt w:val="bullet"/>
      <w:lvlText w:val="•"/>
      <w:lvlJc w:val="left"/>
      <w:pPr>
        <w:ind w:left="2505" w:hanging="705"/>
      </w:pPr>
      <w:rPr>
        <w:rFonts w:ascii="Arial Narrow" w:eastAsia="Times New Roman" w:hAnsi="Arial Narrow" w:cs="Tahoma"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F57279"/>
    <w:multiLevelType w:val="hybridMultilevel"/>
    <w:tmpl w:val="B7167960"/>
    <w:lvl w:ilvl="0" w:tplc="1F9AE2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B96D5C"/>
    <w:multiLevelType w:val="hybridMultilevel"/>
    <w:tmpl w:val="627C93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6A6541"/>
    <w:multiLevelType w:val="hybridMultilevel"/>
    <w:tmpl w:val="748EF500"/>
    <w:lvl w:ilvl="0" w:tplc="5C20BD7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863002"/>
    <w:multiLevelType w:val="hybridMultilevel"/>
    <w:tmpl w:val="CE9A6DA0"/>
    <w:lvl w:ilvl="0" w:tplc="2CC02A74">
      <w:start w:val="1"/>
      <w:numFmt w:val="bullet"/>
      <w:lvlText w:val="▪"/>
      <w:lvlJc w:val="left"/>
      <w:pPr>
        <w:tabs>
          <w:tab w:val="num" w:pos="720"/>
        </w:tabs>
        <w:ind w:left="720" w:hanging="360"/>
      </w:pPr>
      <w:rPr>
        <w:rFonts w:ascii="Arial Narrow" w:hAnsi="Arial Narro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CD5846"/>
    <w:multiLevelType w:val="hybridMultilevel"/>
    <w:tmpl w:val="E6922D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FF624C"/>
    <w:multiLevelType w:val="hybridMultilevel"/>
    <w:tmpl w:val="B3E4C1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894870"/>
    <w:multiLevelType w:val="hybridMultilevel"/>
    <w:tmpl w:val="5D9802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803882"/>
    <w:multiLevelType w:val="hybridMultilevel"/>
    <w:tmpl w:val="7E1EB2D6"/>
    <w:lvl w:ilvl="0" w:tplc="AC6646F8">
      <w:start w:val="1"/>
      <w:numFmt w:val="lowerLetter"/>
      <w:lvlText w:val="%1)"/>
      <w:lvlJc w:val="left"/>
      <w:pPr>
        <w:ind w:left="720" w:hanging="360"/>
      </w:pPr>
      <w:rPr>
        <w:rFonts w:hint="default"/>
        <w:b/>
      </w:rPr>
    </w:lvl>
    <w:lvl w:ilvl="1" w:tplc="522E0BB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EA03F7"/>
    <w:multiLevelType w:val="hybridMultilevel"/>
    <w:tmpl w:val="5248F0EA"/>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17024B"/>
    <w:multiLevelType w:val="hybridMultilevel"/>
    <w:tmpl w:val="67688B02"/>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5D976AE"/>
    <w:multiLevelType w:val="hybridMultilevel"/>
    <w:tmpl w:val="6344C7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900C14"/>
    <w:multiLevelType w:val="hybridMultilevel"/>
    <w:tmpl w:val="37340DE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4049F9"/>
    <w:multiLevelType w:val="hybridMultilevel"/>
    <w:tmpl w:val="E468F65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4E4229"/>
    <w:multiLevelType w:val="hybridMultilevel"/>
    <w:tmpl w:val="C9961A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4983016"/>
    <w:multiLevelType w:val="hybridMultilevel"/>
    <w:tmpl w:val="9252B9EE"/>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B7E6092"/>
    <w:multiLevelType w:val="hybridMultilevel"/>
    <w:tmpl w:val="0F9A0690"/>
    <w:lvl w:ilvl="0" w:tplc="5C20BD7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7342F6"/>
    <w:multiLevelType w:val="hybridMultilevel"/>
    <w:tmpl w:val="33A22EBE"/>
    <w:lvl w:ilvl="0" w:tplc="7B1C82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476833"/>
    <w:multiLevelType w:val="hybridMultilevel"/>
    <w:tmpl w:val="9A6ED7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9331AD"/>
    <w:multiLevelType w:val="hybridMultilevel"/>
    <w:tmpl w:val="D1428576"/>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81556D8"/>
    <w:multiLevelType w:val="hybridMultilevel"/>
    <w:tmpl w:val="D5908ECE"/>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C865457"/>
    <w:multiLevelType w:val="hybridMultilevel"/>
    <w:tmpl w:val="BF8E37AA"/>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DB4057B"/>
    <w:multiLevelType w:val="hybridMultilevel"/>
    <w:tmpl w:val="CF72D11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F13342D"/>
    <w:multiLevelType w:val="hybridMultilevel"/>
    <w:tmpl w:val="BAF4D6EE"/>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F741A1"/>
    <w:multiLevelType w:val="hybridMultilevel"/>
    <w:tmpl w:val="ECD40BCE"/>
    <w:lvl w:ilvl="0" w:tplc="5C20BD7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0A759E"/>
    <w:multiLevelType w:val="hybridMultilevel"/>
    <w:tmpl w:val="FD289DC6"/>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314344B"/>
    <w:multiLevelType w:val="singleLevel"/>
    <w:tmpl w:val="1C4E38AE"/>
    <w:lvl w:ilvl="0">
      <w:start w:val="1"/>
      <w:numFmt w:val="decimal"/>
      <w:lvlText w:val="%1."/>
      <w:legacy w:legacy="1" w:legacySpace="0" w:legacyIndent="283"/>
      <w:lvlJc w:val="left"/>
      <w:pPr>
        <w:ind w:left="283" w:hanging="283"/>
      </w:pPr>
      <w:rPr>
        <w:rFonts w:cs="Times New Roman"/>
      </w:rPr>
    </w:lvl>
  </w:abstractNum>
  <w:abstractNum w:abstractNumId="41" w15:restartNumberingAfterBreak="0">
    <w:nsid w:val="66CB34EC"/>
    <w:multiLevelType w:val="hybridMultilevel"/>
    <w:tmpl w:val="B7EC62D4"/>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B295537"/>
    <w:multiLevelType w:val="hybridMultilevel"/>
    <w:tmpl w:val="897CFA1A"/>
    <w:lvl w:ilvl="0" w:tplc="05063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FE629B"/>
    <w:multiLevelType w:val="hybridMultilevel"/>
    <w:tmpl w:val="24DC6766"/>
    <w:lvl w:ilvl="0" w:tplc="F67232A0">
      <w:start w:val="2000"/>
      <w:numFmt w:val="bullet"/>
      <w:lvlText w:val="-"/>
      <w:lvlJc w:val="left"/>
      <w:pPr>
        <w:ind w:left="720" w:hanging="360"/>
      </w:pPr>
      <w:rPr>
        <w:rFonts w:ascii="Century Gothic" w:eastAsia="Times New Roman" w:hAnsi="Century Goth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613AF0"/>
    <w:multiLevelType w:val="hybridMultilevel"/>
    <w:tmpl w:val="5248F0EA"/>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4B646A7"/>
    <w:multiLevelType w:val="hybridMultilevel"/>
    <w:tmpl w:val="61823E36"/>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D4208A"/>
    <w:multiLevelType w:val="hybridMultilevel"/>
    <w:tmpl w:val="1B5636E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7EC6655"/>
    <w:multiLevelType w:val="hybridMultilevel"/>
    <w:tmpl w:val="12EAEEA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CA21C0F"/>
    <w:multiLevelType w:val="hybridMultilevel"/>
    <w:tmpl w:val="31F6F726"/>
    <w:lvl w:ilvl="0" w:tplc="5C20BD7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625140"/>
    <w:multiLevelType w:val="hybridMultilevel"/>
    <w:tmpl w:val="350EE72A"/>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544054321">
    <w:abstractNumId w:val="40"/>
  </w:num>
  <w:num w:numId="2" w16cid:durableId="1486581401">
    <w:abstractNumId w:val="47"/>
  </w:num>
  <w:num w:numId="3" w16cid:durableId="1313217412">
    <w:abstractNumId w:val="42"/>
  </w:num>
  <w:num w:numId="4" w16cid:durableId="1898275164">
    <w:abstractNumId w:val="26"/>
  </w:num>
  <w:num w:numId="5" w16cid:durableId="90049406">
    <w:abstractNumId w:val="13"/>
  </w:num>
  <w:num w:numId="6" w16cid:durableId="180165197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4669840">
    <w:abstractNumId w:val="4"/>
  </w:num>
  <w:num w:numId="8" w16cid:durableId="1404332402">
    <w:abstractNumId w:val="0"/>
  </w:num>
  <w:num w:numId="9" w16cid:durableId="1477256197">
    <w:abstractNumId w:val="37"/>
  </w:num>
  <w:num w:numId="10" w16cid:durableId="924725389">
    <w:abstractNumId w:val="5"/>
  </w:num>
  <w:num w:numId="11" w16cid:durableId="2117630584">
    <w:abstractNumId w:val="31"/>
  </w:num>
  <w:num w:numId="12" w16cid:durableId="500394072">
    <w:abstractNumId w:val="32"/>
  </w:num>
  <w:num w:numId="13" w16cid:durableId="309411311">
    <w:abstractNumId w:val="20"/>
  </w:num>
  <w:num w:numId="14" w16cid:durableId="1285649659">
    <w:abstractNumId w:val="27"/>
  </w:num>
  <w:num w:numId="15" w16cid:durableId="998002410">
    <w:abstractNumId w:val="30"/>
  </w:num>
  <w:num w:numId="16" w16cid:durableId="595557530">
    <w:abstractNumId w:val="16"/>
  </w:num>
  <w:num w:numId="17" w16cid:durableId="373235758">
    <w:abstractNumId w:val="48"/>
  </w:num>
  <w:num w:numId="18" w16cid:durableId="582909853">
    <w:abstractNumId w:val="38"/>
  </w:num>
  <w:num w:numId="19" w16cid:durableId="835533427">
    <w:abstractNumId w:val="9"/>
  </w:num>
  <w:num w:numId="20" w16cid:durableId="2113548094">
    <w:abstractNumId w:val="49"/>
  </w:num>
  <w:num w:numId="21" w16cid:durableId="1454519271">
    <w:abstractNumId w:val="21"/>
  </w:num>
  <w:num w:numId="22" w16cid:durableId="1930507396">
    <w:abstractNumId w:val="14"/>
  </w:num>
  <w:num w:numId="23" w16cid:durableId="1612933402">
    <w:abstractNumId w:val="28"/>
  </w:num>
  <w:num w:numId="24" w16cid:durableId="1848474558">
    <w:abstractNumId w:val="24"/>
  </w:num>
  <w:num w:numId="25" w16cid:durableId="40054645">
    <w:abstractNumId w:val="2"/>
  </w:num>
  <w:num w:numId="26" w16cid:durableId="429930634">
    <w:abstractNumId w:val="12"/>
  </w:num>
  <w:num w:numId="27" w16cid:durableId="1795054021">
    <w:abstractNumId w:val="35"/>
  </w:num>
  <w:num w:numId="28" w16cid:durableId="1954238936">
    <w:abstractNumId w:val="25"/>
  </w:num>
  <w:num w:numId="29" w16cid:durableId="1099254996">
    <w:abstractNumId w:val="41"/>
  </w:num>
  <w:num w:numId="30" w16cid:durableId="370109278">
    <w:abstractNumId w:val="29"/>
  </w:num>
  <w:num w:numId="31" w16cid:durableId="1483884470">
    <w:abstractNumId w:val="50"/>
  </w:num>
  <w:num w:numId="32" w16cid:durableId="188809452">
    <w:abstractNumId w:val="22"/>
  </w:num>
  <w:num w:numId="33" w16cid:durableId="1168718131">
    <w:abstractNumId w:val="36"/>
  </w:num>
  <w:num w:numId="34" w16cid:durableId="833186213">
    <w:abstractNumId w:val="34"/>
  </w:num>
  <w:num w:numId="35" w16cid:durableId="657418456">
    <w:abstractNumId w:val="23"/>
  </w:num>
  <w:num w:numId="36" w16cid:durableId="1201747170">
    <w:abstractNumId w:val="11"/>
  </w:num>
  <w:num w:numId="37" w16cid:durableId="1059793128">
    <w:abstractNumId w:val="8"/>
  </w:num>
  <w:num w:numId="38" w16cid:durableId="1259437413">
    <w:abstractNumId w:val="33"/>
  </w:num>
  <w:num w:numId="39" w16cid:durableId="1663196275">
    <w:abstractNumId w:val="39"/>
  </w:num>
  <w:num w:numId="40" w16cid:durableId="1193155943">
    <w:abstractNumId w:val="46"/>
  </w:num>
  <w:num w:numId="41" w16cid:durableId="38554746">
    <w:abstractNumId w:val="19"/>
  </w:num>
  <w:num w:numId="42" w16cid:durableId="517735004">
    <w:abstractNumId w:val="45"/>
  </w:num>
  <w:num w:numId="43" w16cid:durableId="1181699748">
    <w:abstractNumId w:val="7"/>
  </w:num>
  <w:num w:numId="44" w16cid:durableId="1250000637">
    <w:abstractNumId w:val="3"/>
  </w:num>
  <w:num w:numId="45" w16cid:durableId="716508068">
    <w:abstractNumId w:val="10"/>
  </w:num>
  <w:num w:numId="46" w16cid:durableId="516966330">
    <w:abstractNumId w:val="43"/>
  </w:num>
  <w:num w:numId="47" w16cid:durableId="518592485">
    <w:abstractNumId w:val="6"/>
  </w:num>
  <w:num w:numId="48" w16cid:durableId="212429930">
    <w:abstractNumId w:val="44"/>
  </w:num>
  <w:num w:numId="49" w16cid:durableId="949780358">
    <w:abstractNumId w:val="18"/>
  </w:num>
  <w:num w:numId="50" w16cid:durableId="1396856381">
    <w:abstractNumId w:val="1"/>
  </w:num>
  <w:num w:numId="51" w16cid:durableId="799609595">
    <w:abstractNumId w:val="15"/>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nka Prelovsek">
    <w15:presenceInfo w15:providerId="AD" w15:userId="S::alenka.prelovsek@moravce.si::ef38838b-e41f-4abc-9553-0568d020486c"/>
  </w15:person>
  <w15:person w15:author="Miriam">
    <w15:presenceInfo w15:providerId="Windows Live" w15:userId="52236a1b5ca12a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6D4"/>
    <w:rsid w:val="0000190E"/>
    <w:rsid w:val="00003B08"/>
    <w:rsid w:val="0004366B"/>
    <w:rsid w:val="00055F0C"/>
    <w:rsid w:val="0007565E"/>
    <w:rsid w:val="00091D75"/>
    <w:rsid w:val="000A7F3F"/>
    <w:rsid w:val="000B3982"/>
    <w:rsid w:val="000E08B6"/>
    <w:rsid w:val="00100254"/>
    <w:rsid w:val="00102745"/>
    <w:rsid w:val="0010403B"/>
    <w:rsid w:val="00110B5F"/>
    <w:rsid w:val="00120747"/>
    <w:rsid w:val="00122C82"/>
    <w:rsid w:val="00135383"/>
    <w:rsid w:val="00145C43"/>
    <w:rsid w:val="0014638D"/>
    <w:rsid w:val="0015293A"/>
    <w:rsid w:val="00156DA9"/>
    <w:rsid w:val="0018784E"/>
    <w:rsid w:val="00187DD9"/>
    <w:rsid w:val="00193345"/>
    <w:rsid w:val="00194317"/>
    <w:rsid w:val="001A5237"/>
    <w:rsid w:val="001A5860"/>
    <w:rsid w:val="001A711F"/>
    <w:rsid w:val="001C2FB2"/>
    <w:rsid w:val="001D29F1"/>
    <w:rsid w:val="001E2008"/>
    <w:rsid w:val="001F1055"/>
    <w:rsid w:val="001F3566"/>
    <w:rsid w:val="001F7E3B"/>
    <w:rsid w:val="00252DCF"/>
    <w:rsid w:val="00264F50"/>
    <w:rsid w:val="00267905"/>
    <w:rsid w:val="00270197"/>
    <w:rsid w:val="002868ED"/>
    <w:rsid w:val="00290355"/>
    <w:rsid w:val="002A58BC"/>
    <w:rsid w:val="002B4574"/>
    <w:rsid w:val="002B67D3"/>
    <w:rsid w:val="002C18BF"/>
    <w:rsid w:val="002E062E"/>
    <w:rsid w:val="0034405C"/>
    <w:rsid w:val="00352ACF"/>
    <w:rsid w:val="0035657B"/>
    <w:rsid w:val="0036051E"/>
    <w:rsid w:val="00363F2A"/>
    <w:rsid w:val="00393322"/>
    <w:rsid w:val="003C268E"/>
    <w:rsid w:val="003F06C1"/>
    <w:rsid w:val="003F6BC7"/>
    <w:rsid w:val="00407933"/>
    <w:rsid w:val="004152A1"/>
    <w:rsid w:val="00422972"/>
    <w:rsid w:val="00427E10"/>
    <w:rsid w:val="0044585E"/>
    <w:rsid w:val="00453985"/>
    <w:rsid w:val="004834B7"/>
    <w:rsid w:val="0049716A"/>
    <w:rsid w:val="004C21D1"/>
    <w:rsid w:val="004F05EC"/>
    <w:rsid w:val="004F0FA5"/>
    <w:rsid w:val="00500931"/>
    <w:rsid w:val="00500A59"/>
    <w:rsid w:val="00511460"/>
    <w:rsid w:val="00545CE7"/>
    <w:rsid w:val="005518F1"/>
    <w:rsid w:val="00555460"/>
    <w:rsid w:val="00560964"/>
    <w:rsid w:val="00564C9A"/>
    <w:rsid w:val="0057635B"/>
    <w:rsid w:val="005833A3"/>
    <w:rsid w:val="00584099"/>
    <w:rsid w:val="005B076A"/>
    <w:rsid w:val="005B14C4"/>
    <w:rsid w:val="005C2758"/>
    <w:rsid w:val="005D49A0"/>
    <w:rsid w:val="005E00C6"/>
    <w:rsid w:val="005E389C"/>
    <w:rsid w:val="0060361B"/>
    <w:rsid w:val="00612961"/>
    <w:rsid w:val="00626E17"/>
    <w:rsid w:val="00632A53"/>
    <w:rsid w:val="00673331"/>
    <w:rsid w:val="00680FFF"/>
    <w:rsid w:val="00687ADD"/>
    <w:rsid w:val="006A3C2F"/>
    <w:rsid w:val="006B0334"/>
    <w:rsid w:val="006C3F46"/>
    <w:rsid w:val="00704675"/>
    <w:rsid w:val="0071118A"/>
    <w:rsid w:val="00717457"/>
    <w:rsid w:val="007276DB"/>
    <w:rsid w:val="007428AC"/>
    <w:rsid w:val="00743C50"/>
    <w:rsid w:val="00766B36"/>
    <w:rsid w:val="007736D4"/>
    <w:rsid w:val="00781D25"/>
    <w:rsid w:val="00786A70"/>
    <w:rsid w:val="00786F5F"/>
    <w:rsid w:val="007876BA"/>
    <w:rsid w:val="007A0F13"/>
    <w:rsid w:val="007C0295"/>
    <w:rsid w:val="007C1FFA"/>
    <w:rsid w:val="007D378C"/>
    <w:rsid w:val="007E318C"/>
    <w:rsid w:val="0080550F"/>
    <w:rsid w:val="00822CBD"/>
    <w:rsid w:val="008420F3"/>
    <w:rsid w:val="008434FC"/>
    <w:rsid w:val="00860245"/>
    <w:rsid w:val="00861498"/>
    <w:rsid w:val="00873CC0"/>
    <w:rsid w:val="00875834"/>
    <w:rsid w:val="0087784E"/>
    <w:rsid w:val="00880C38"/>
    <w:rsid w:val="008935A0"/>
    <w:rsid w:val="008D6848"/>
    <w:rsid w:val="008F14CF"/>
    <w:rsid w:val="008F54FB"/>
    <w:rsid w:val="00900255"/>
    <w:rsid w:val="0090551A"/>
    <w:rsid w:val="00924012"/>
    <w:rsid w:val="009345EF"/>
    <w:rsid w:val="009350DB"/>
    <w:rsid w:val="009423E8"/>
    <w:rsid w:val="009662F6"/>
    <w:rsid w:val="00973E6C"/>
    <w:rsid w:val="009759F8"/>
    <w:rsid w:val="009A677B"/>
    <w:rsid w:val="009B6AC6"/>
    <w:rsid w:val="009F58E5"/>
    <w:rsid w:val="00A02807"/>
    <w:rsid w:val="00A0502E"/>
    <w:rsid w:val="00A15586"/>
    <w:rsid w:val="00A25A26"/>
    <w:rsid w:val="00A46D4C"/>
    <w:rsid w:val="00A475D5"/>
    <w:rsid w:val="00A559BC"/>
    <w:rsid w:val="00A570A4"/>
    <w:rsid w:val="00A725C7"/>
    <w:rsid w:val="00A73623"/>
    <w:rsid w:val="00A75F3F"/>
    <w:rsid w:val="00A93108"/>
    <w:rsid w:val="00AC04EE"/>
    <w:rsid w:val="00AD6D21"/>
    <w:rsid w:val="00AF362E"/>
    <w:rsid w:val="00AF3B8C"/>
    <w:rsid w:val="00AF6BF5"/>
    <w:rsid w:val="00AF70AB"/>
    <w:rsid w:val="00B21CB4"/>
    <w:rsid w:val="00B317E6"/>
    <w:rsid w:val="00B35467"/>
    <w:rsid w:val="00B5334F"/>
    <w:rsid w:val="00BA7EE1"/>
    <w:rsid w:val="00BB0775"/>
    <w:rsid w:val="00BF2D5C"/>
    <w:rsid w:val="00C26403"/>
    <w:rsid w:val="00CB0A5B"/>
    <w:rsid w:val="00CC4CC1"/>
    <w:rsid w:val="00D01150"/>
    <w:rsid w:val="00D03F03"/>
    <w:rsid w:val="00D31383"/>
    <w:rsid w:val="00D37900"/>
    <w:rsid w:val="00D51C65"/>
    <w:rsid w:val="00D5786C"/>
    <w:rsid w:val="00D57EFC"/>
    <w:rsid w:val="00D62207"/>
    <w:rsid w:val="00D90A28"/>
    <w:rsid w:val="00DA3754"/>
    <w:rsid w:val="00DB6E14"/>
    <w:rsid w:val="00DC0D64"/>
    <w:rsid w:val="00DF75A5"/>
    <w:rsid w:val="00E365AA"/>
    <w:rsid w:val="00E4034D"/>
    <w:rsid w:val="00E54523"/>
    <w:rsid w:val="00E5745B"/>
    <w:rsid w:val="00E976D9"/>
    <w:rsid w:val="00EA04B9"/>
    <w:rsid w:val="00EB050C"/>
    <w:rsid w:val="00EE2E75"/>
    <w:rsid w:val="00F012F4"/>
    <w:rsid w:val="00F0503F"/>
    <w:rsid w:val="00F16D98"/>
    <w:rsid w:val="00F32A5D"/>
    <w:rsid w:val="00F41AC5"/>
    <w:rsid w:val="00F6298A"/>
    <w:rsid w:val="00F668D0"/>
    <w:rsid w:val="00F71F21"/>
    <w:rsid w:val="00F92146"/>
    <w:rsid w:val="00F95F01"/>
    <w:rsid w:val="00FB6D41"/>
    <w:rsid w:val="00FE17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093887B6"/>
  <w15:docId w15:val="{8705ABA9-084F-487F-A4D1-37A9B800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3C50"/>
  </w:style>
  <w:style w:type="paragraph" w:styleId="Naslov1">
    <w:name w:val="heading 1"/>
    <w:basedOn w:val="Navaden"/>
    <w:next w:val="Navaden"/>
    <w:link w:val="Naslov1Znak"/>
    <w:qFormat/>
    <w:rsid w:val="00100254"/>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100254"/>
    <w:pPr>
      <w:keepNext/>
      <w:spacing w:after="0" w:line="240" w:lineRule="auto"/>
      <w:outlineLvl w:val="1"/>
    </w:pPr>
    <w:rPr>
      <w:rFonts w:ascii="Times New Roman" w:eastAsia="Times New Roman" w:hAnsi="Times New Roman" w:cs="Times New Roman"/>
      <w:b/>
      <w:sz w:val="28"/>
      <w:szCs w:val="20"/>
      <w:lang w:val="x-none" w:eastAsia="x-none"/>
    </w:rPr>
  </w:style>
  <w:style w:type="paragraph" w:styleId="Naslov3">
    <w:name w:val="heading 3"/>
    <w:basedOn w:val="Navaden"/>
    <w:next w:val="Navaden"/>
    <w:link w:val="Naslov3Znak"/>
    <w:qFormat/>
    <w:rsid w:val="00100254"/>
    <w:pPr>
      <w:keepNext/>
      <w:spacing w:after="0" w:line="240" w:lineRule="auto"/>
      <w:outlineLvl w:val="2"/>
    </w:pPr>
    <w:rPr>
      <w:rFonts w:ascii="Times New Roman" w:eastAsia="Times New Roman" w:hAnsi="Times New Roman" w:cs="Times New Roman"/>
      <w:b/>
      <w:szCs w:val="30"/>
      <w:lang w:eastAsia="sl-SI"/>
    </w:rPr>
  </w:style>
  <w:style w:type="paragraph" w:styleId="Naslov9">
    <w:name w:val="heading 9"/>
    <w:basedOn w:val="Navaden"/>
    <w:next w:val="Navaden"/>
    <w:link w:val="Naslov9Znak"/>
    <w:qFormat/>
    <w:rsid w:val="00100254"/>
    <w:pPr>
      <w:keepNext/>
      <w:spacing w:after="0" w:line="240" w:lineRule="auto"/>
      <w:outlineLvl w:val="8"/>
    </w:pPr>
    <w:rPr>
      <w:rFonts w:ascii="Times New Roman" w:eastAsia="Times New Roman" w:hAnsi="Times New Roman" w:cs="Times New Roman"/>
      <w:b/>
      <w:bCs/>
      <w:i/>
      <w:iCs/>
      <w:sz w:val="1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uiPriority w:val="99"/>
    <w:unhideWhenUsed/>
    <w:rsid w:val="0010403B"/>
    <w:pPr>
      <w:tabs>
        <w:tab w:val="center" w:pos="4536"/>
        <w:tab w:val="right" w:pos="9072"/>
      </w:tabs>
    </w:pPr>
  </w:style>
  <w:style w:type="character" w:customStyle="1" w:styleId="GlavaZnak">
    <w:name w:val="Glava Znak"/>
    <w:aliases w:val="E-PVO-glava Znak,body txt Znak,Glava - napis Znak"/>
    <w:basedOn w:val="Privzetapisavaodstavka"/>
    <w:link w:val="Glava"/>
    <w:uiPriority w:val="99"/>
    <w:rsid w:val="0010403B"/>
    <w:rPr>
      <w:rFonts w:ascii="Comic Sans MS" w:eastAsia="Times New Roman" w:hAnsi="Comic Sans MS" w:cs="Times New Roman"/>
      <w:sz w:val="20"/>
      <w:szCs w:val="20"/>
      <w:lang w:eastAsia="sl-SI"/>
    </w:rPr>
  </w:style>
  <w:style w:type="paragraph" w:styleId="Noga">
    <w:name w:val="footer"/>
    <w:basedOn w:val="Navaden"/>
    <w:link w:val="NogaZnak"/>
    <w:uiPriority w:val="99"/>
    <w:unhideWhenUsed/>
    <w:rsid w:val="0010403B"/>
    <w:pPr>
      <w:tabs>
        <w:tab w:val="center" w:pos="4536"/>
        <w:tab w:val="right" w:pos="9072"/>
      </w:tabs>
    </w:pPr>
  </w:style>
  <w:style w:type="character" w:customStyle="1" w:styleId="NogaZnak">
    <w:name w:val="Noga Znak"/>
    <w:basedOn w:val="Privzetapisavaodstavka"/>
    <w:link w:val="Noga"/>
    <w:uiPriority w:val="99"/>
    <w:rsid w:val="0010403B"/>
    <w:rPr>
      <w:rFonts w:ascii="Comic Sans MS" w:eastAsia="Times New Roman" w:hAnsi="Comic Sans MS" w:cs="Times New Roman"/>
      <w:sz w:val="20"/>
      <w:szCs w:val="20"/>
      <w:lang w:eastAsia="sl-SI"/>
    </w:rPr>
  </w:style>
  <w:style w:type="paragraph" w:styleId="Besedilooblaka">
    <w:name w:val="Balloon Text"/>
    <w:basedOn w:val="Navaden"/>
    <w:link w:val="BesedilooblakaZnak"/>
    <w:semiHidden/>
    <w:unhideWhenUsed/>
    <w:rsid w:val="00F6298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6298A"/>
    <w:rPr>
      <w:rFonts w:ascii="Segoe UI" w:eastAsia="Times New Roman" w:hAnsi="Segoe UI" w:cs="Segoe UI"/>
      <w:sz w:val="18"/>
      <w:szCs w:val="18"/>
      <w:lang w:eastAsia="sl-SI"/>
    </w:rPr>
  </w:style>
  <w:style w:type="table" w:styleId="Tabelamrea">
    <w:name w:val="Table Grid"/>
    <w:basedOn w:val="Navadnatabela"/>
    <w:rsid w:val="005B076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5B076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5B076A"/>
    <w:pPr>
      <w:ind w:left="720"/>
      <w:contextualSpacing/>
    </w:pPr>
  </w:style>
  <w:style w:type="character" w:customStyle="1" w:styleId="Naslov1Znak">
    <w:name w:val="Naslov 1 Znak"/>
    <w:basedOn w:val="Privzetapisavaodstavka"/>
    <w:link w:val="Naslov1"/>
    <w:rsid w:val="00100254"/>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00254"/>
    <w:rPr>
      <w:rFonts w:ascii="Times New Roman" w:eastAsia="Times New Roman" w:hAnsi="Times New Roman" w:cs="Times New Roman"/>
      <w:b/>
      <w:sz w:val="28"/>
      <w:szCs w:val="20"/>
      <w:lang w:val="x-none" w:eastAsia="x-none"/>
    </w:rPr>
  </w:style>
  <w:style w:type="character" w:customStyle="1" w:styleId="Naslov3Znak">
    <w:name w:val="Naslov 3 Znak"/>
    <w:basedOn w:val="Privzetapisavaodstavka"/>
    <w:link w:val="Naslov3"/>
    <w:rsid w:val="00100254"/>
    <w:rPr>
      <w:rFonts w:ascii="Times New Roman" w:eastAsia="Times New Roman" w:hAnsi="Times New Roman" w:cs="Times New Roman"/>
      <w:b/>
      <w:szCs w:val="30"/>
      <w:lang w:eastAsia="sl-SI"/>
    </w:rPr>
  </w:style>
  <w:style w:type="character" w:customStyle="1" w:styleId="Naslov9Znak">
    <w:name w:val="Naslov 9 Znak"/>
    <w:basedOn w:val="Privzetapisavaodstavka"/>
    <w:link w:val="Naslov9"/>
    <w:rsid w:val="00100254"/>
    <w:rPr>
      <w:rFonts w:ascii="Times New Roman" w:eastAsia="Times New Roman" w:hAnsi="Times New Roman" w:cs="Times New Roman"/>
      <w:b/>
      <w:bCs/>
      <w:i/>
      <w:iCs/>
      <w:sz w:val="14"/>
      <w:szCs w:val="24"/>
      <w:lang w:eastAsia="sl-SI"/>
    </w:rPr>
  </w:style>
  <w:style w:type="numbering" w:customStyle="1" w:styleId="Brezseznama1">
    <w:name w:val="Brez seznama1"/>
    <w:next w:val="Brezseznama"/>
    <w:semiHidden/>
    <w:rsid w:val="00100254"/>
  </w:style>
  <w:style w:type="paragraph" w:styleId="Telobesedila2">
    <w:name w:val="Body Text 2"/>
    <w:basedOn w:val="Navaden"/>
    <w:link w:val="Telobesedila2Znak"/>
    <w:rsid w:val="00100254"/>
    <w:pPr>
      <w:spacing w:after="0" w:line="240" w:lineRule="auto"/>
    </w:pPr>
    <w:rPr>
      <w:rFonts w:ascii="Arial Narrow" w:eastAsia="Times New Roman" w:hAnsi="Arial Narrow" w:cs="Times New Roman"/>
      <w:b/>
      <w:sz w:val="28"/>
      <w:szCs w:val="28"/>
      <w:lang w:eastAsia="sl-SI"/>
    </w:rPr>
  </w:style>
  <w:style w:type="character" w:customStyle="1" w:styleId="Telobesedila2Znak">
    <w:name w:val="Telo besedila 2 Znak"/>
    <w:basedOn w:val="Privzetapisavaodstavka"/>
    <w:link w:val="Telobesedila2"/>
    <w:rsid w:val="00100254"/>
    <w:rPr>
      <w:rFonts w:ascii="Arial Narrow" w:eastAsia="Times New Roman" w:hAnsi="Arial Narrow" w:cs="Times New Roman"/>
      <w:b/>
      <w:sz w:val="28"/>
      <w:szCs w:val="28"/>
      <w:lang w:eastAsia="sl-SI"/>
    </w:rPr>
  </w:style>
  <w:style w:type="paragraph" w:customStyle="1" w:styleId="BodyText21">
    <w:name w:val="Body Text 21"/>
    <w:basedOn w:val="Navaden"/>
    <w:rsid w:val="0010025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styleId="tevilkastrani">
    <w:name w:val="page number"/>
    <w:rsid w:val="00100254"/>
    <w:rPr>
      <w:rFonts w:cs="Times New Roman"/>
    </w:rPr>
  </w:style>
  <w:style w:type="paragraph" w:styleId="Telobesedila">
    <w:name w:val="Body Text"/>
    <w:basedOn w:val="Navaden"/>
    <w:link w:val="TelobesedilaZnak"/>
    <w:rsid w:val="00100254"/>
    <w:pPr>
      <w:tabs>
        <w:tab w:val="left" w:pos="864"/>
        <w:tab w:val="left" w:pos="9360"/>
      </w:tabs>
      <w:spacing w:after="0" w:line="240" w:lineRule="exact"/>
      <w:ind w:right="-2"/>
      <w:jc w:val="both"/>
    </w:pPr>
    <w:rPr>
      <w:rFonts w:ascii="Times New Roman" w:eastAsia="Times New Roman" w:hAnsi="Times New Roman" w:cs="Times New Roman"/>
      <w:szCs w:val="24"/>
      <w:lang w:eastAsia="sl-SI"/>
    </w:rPr>
  </w:style>
  <w:style w:type="character" w:customStyle="1" w:styleId="TelobesedilaZnak">
    <w:name w:val="Telo besedila Znak"/>
    <w:basedOn w:val="Privzetapisavaodstavka"/>
    <w:link w:val="Telobesedila"/>
    <w:rsid w:val="00100254"/>
    <w:rPr>
      <w:rFonts w:ascii="Times New Roman" w:eastAsia="Times New Roman" w:hAnsi="Times New Roman" w:cs="Times New Roman"/>
      <w:szCs w:val="24"/>
      <w:lang w:eastAsia="sl-SI"/>
    </w:rPr>
  </w:style>
  <w:style w:type="paragraph" w:styleId="Telobesedila3">
    <w:name w:val="Body Text 3"/>
    <w:basedOn w:val="Navaden"/>
    <w:link w:val="Telobesedila3Znak"/>
    <w:rsid w:val="00100254"/>
    <w:pPr>
      <w:spacing w:after="0" w:line="240" w:lineRule="auto"/>
    </w:pPr>
    <w:rPr>
      <w:rFonts w:ascii="Times New Roman" w:eastAsia="Times New Roman" w:hAnsi="Times New Roman" w:cs="Times New Roman"/>
      <w:sz w:val="18"/>
      <w:szCs w:val="24"/>
      <w:lang w:eastAsia="sl-SI"/>
    </w:rPr>
  </w:style>
  <w:style w:type="character" w:customStyle="1" w:styleId="Telobesedila3Znak">
    <w:name w:val="Telo besedila 3 Znak"/>
    <w:basedOn w:val="Privzetapisavaodstavka"/>
    <w:link w:val="Telobesedila3"/>
    <w:rsid w:val="00100254"/>
    <w:rPr>
      <w:rFonts w:ascii="Times New Roman" w:eastAsia="Times New Roman" w:hAnsi="Times New Roman" w:cs="Times New Roman"/>
      <w:sz w:val="18"/>
      <w:szCs w:val="24"/>
      <w:lang w:eastAsia="sl-SI"/>
    </w:rPr>
  </w:style>
  <w:style w:type="paragraph" w:customStyle="1" w:styleId="Rub4">
    <w:name w:val="Rub4"/>
    <w:basedOn w:val="Navaden"/>
    <w:next w:val="Navaden"/>
    <w:rsid w:val="00100254"/>
    <w:pPr>
      <w:tabs>
        <w:tab w:val="left" w:pos="709"/>
      </w:tabs>
      <w:spacing w:after="0" w:line="240" w:lineRule="auto"/>
    </w:pPr>
    <w:rPr>
      <w:rFonts w:ascii="Times New Roman" w:eastAsia="Times New Roman" w:hAnsi="Times New Roman" w:cs="Times New Roman"/>
      <w:b/>
      <w:i/>
      <w:sz w:val="20"/>
      <w:szCs w:val="20"/>
      <w:lang w:val="en-GB"/>
    </w:rPr>
  </w:style>
  <w:style w:type="paragraph" w:styleId="Telobesedila-zamik">
    <w:name w:val="Body Text Indent"/>
    <w:basedOn w:val="Navaden"/>
    <w:link w:val="Telobesedila-zamikZnak"/>
    <w:rsid w:val="00100254"/>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100254"/>
    <w:rPr>
      <w:rFonts w:ascii="Times New Roman" w:eastAsia="Times New Roman" w:hAnsi="Times New Roman" w:cs="Times New Roman"/>
      <w:bCs/>
      <w:lang w:eastAsia="sl-SI"/>
    </w:rPr>
  </w:style>
  <w:style w:type="character" w:styleId="Hiperpovezava">
    <w:name w:val="Hyperlink"/>
    <w:uiPriority w:val="99"/>
    <w:rsid w:val="00100254"/>
    <w:rPr>
      <w:rFonts w:cs="Times New Roman"/>
      <w:color w:val="0000FF"/>
      <w:u w:val="single"/>
    </w:rPr>
  </w:style>
  <w:style w:type="paragraph" w:styleId="Konnaopomba-besedilo">
    <w:name w:val="endnote text"/>
    <w:basedOn w:val="Navaden"/>
    <w:link w:val="Konnaopomba-besediloZnak"/>
    <w:semiHidden/>
    <w:rsid w:val="00100254"/>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semiHidden/>
    <w:rsid w:val="00100254"/>
    <w:rPr>
      <w:rFonts w:ascii="Times New Roman" w:eastAsia="Times New Roman" w:hAnsi="Times New Roman" w:cs="Times New Roman"/>
      <w:sz w:val="20"/>
      <w:szCs w:val="20"/>
      <w:lang w:eastAsia="sl-SI"/>
    </w:rPr>
  </w:style>
  <w:style w:type="character" w:styleId="Konnaopomba-sklic">
    <w:name w:val="endnote reference"/>
    <w:semiHidden/>
    <w:rsid w:val="00100254"/>
    <w:rPr>
      <w:rFonts w:cs="Times New Roman"/>
      <w:vertAlign w:val="superscript"/>
    </w:rPr>
  </w:style>
  <w:style w:type="paragraph" w:customStyle="1" w:styleId="Odstavekseznama1">
    <w:name w:val="Odstavek seznama1"/>
    <w:basedOn w:val="Navaden"/>
    <w:link w:val="ListParagraphChar"/>
    <w:rsid w:val="00100254"/>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uiPriority w:val="99"/>
    <w:semiHidden/>
    <w:rsid w:val="00100254"/>
    <w:rPr>
      <w:rFonts w:cs="Times New Roman"/>
      <w:sz w:val="16"/>
      <w:szCs w:val="16"/>
    </w:rPr>
  </w:style>
  <w:style w:type="paragraph" w:styleId="Pripombabesedilo">
    <w:name w:val="annotation text"/>
    <w:basedOn w:val="Navaden"/>
    <w:link w:val="PripombabesediloZnak"/>
    <w:uiPriority w:val="99"/>
    <w:rsid w:val="0010025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10025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00254"/>
    <w:rPr>
      <w:b/>
      <w:bCs/>
    </w:rPr>
  </w:style>
  <w:style w:type="character" w:customStyle="1" w:styleId="ZadevapripombeZnak">
    <w:name w:val="Zadeva pripombe Znak"/>
    <w:basedOn w:val="PripombabesediloZnak"/>
    <w:link w:val="Zadevapripombe"/>
    <w:semiHidden/>
    <w:rsid w:val="00100254"/>
    <w:rPr>
      <w:rFonts w:ascii="Times New Roman" w:eastAsia="Times New Roman" w:hAnsi="Times New Roman" w:cs="Times New Roman"/>
      <w:b/>
      <w:bCs/>
      <w:sz w:val="20"/>
      <w:szCs w:val="20"/>
      <w:lang w:eastAsia="sl-SI"/>
    </w:rPr>
  </w:style>
  <w:style w:type="character" w:customStyle="1" w:styleId="ZnakZnak">
    <w:name w:val="Znak Znak"/>
    <w:locked/>
    <w:rsid w:val="00100254"/>
    <w:rPr>
      <w:rFonts w:ascii="Arial" w:hAnsi="Arial" w:cs="Arial"/>
      <w:lang w:val="sl-SI" w:eastAsia="sl-SI" w:bidi="ar-SA"/>
    </w:rPr>
  </w:style>
  <w:style w:type="table" w:customStyle="1" w:styleId="Tabelamrea2">
    <w:name w:val="Tabela – mreža2"/>
    <w:basedOn w:val="Navadnatabela"/>
    <w:next w:val="Tabelamrea"/>
    <w:rsid w:val="0010025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00254"/>
    <w:rPr>
      <w:rFonts w:ascii="Courier New" w:hAnsi="Courier New" w:cs="Courier New"/>
      <w:lang w:eastAsia="sl-SI"/>
    </w:rPr>
  </w:style>
  <w:style w:type="paragraph" w:styleId="Golobesedilo">
    <w:name w:val="Plain Text"/>
    <w:basedOn w:val="Navaden"/>
    <w:link w:val="GolobesediloZnak"/>
    <w:rsid w:val="00100254"/>
    <w:pPr>
      <w:spacing w:after="0" w:line="240" w:lineRule="auto"/>
      <w:jc w:val="both"/>
    </w:pPr>
    <w:rPr>
      <w:rFonts w:ascii="Courier New" w:hAnsi="Courier New" w:cs="Courier New"/>
      <w:lang w:eastAsia="sl-SI"/>
    </w:rPr>
  </w:style>
  <w:style w:type="character" w:customStyle="1" w:styleId="GolobesediloZnak1">
    <w:name w:val="Golo besedilo Znak1"/>
    <w:basedOn w:val="Privzetapisavaodstavka"/>
    <w:uiPriority w:val="99"/>
    <w:semiHidden/>
    <w:rsid w:val="00100254"/>
    <w:rPr>
      <w:rFonts w:ascii="Consolas" w:hAnsi="Consolas"/>
      <w:sz w:val="21"/>
      <w:szCs w:val="21"/>
    </w:rPr>
  </w:style>
  <w:style w:type="character" w:customStyle="1" w:styleId="ZnakZnak1">
    <w:name w:val="Znak Znak1"/>
    <w:locked/>
    <w:rsid w:val="00100254"/>
    <w:rPr>
      <w:rFonts w:ascii="Arial" w:hAnsi="Arial" w:cs="Arial"/>
      <w:lang w:val="sl-SI" w:eastAsia="sl-SI" w:bidi="ar-SA"/>
    </w:rPr>
  </w:style>
  <w:style w:type="character" w:customStyle="1" w:styleId="ZnakZnak2">
    <w:name w:val="Znak Znak2"/>
    <w:rsid w:val="00100254"/>
    <w:rPr>
      <w:rFonts w:cs="Times New Roman"/>
      <w:b/>
      <w:sz w:val="28"/>
    </w:rPr>
  </w:style>
  <w:style w:type="paragraph" w:customStyle="1" w:styleId="Default">
    <w:name w:val="Default"/>
    <w:rsid w:val="0010025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00254"/>
    <w:pPr>
      <w:keepNext/>
      <w:keepLines/>
      <w:widowControl w:val="0"/>
      <w:spacing w:before="240" w:after="60" w:line="288" w:lineRule="auto"/>
      <w:jc w:val="both"/>
      <w:outlineLvl w:val="1"/>
    </w:pPr>
    <w:rPr>
      <w:rFonts w:ascii="Verdana" w:eastAsia="Times New Roman" w:hAnsi="Verdana" w:cs="Times New Roman"/>
      <w:b/>
      <w:i/>
      <w:iCs/>
      <w:caps/>
      <w:sz w:val="20"/>
      <w:szCs w:val="20"/>
      <w:lang w:eastAsia="sl-SI"/>
    </w:rPr>
  </w:style>
  <w:style w:type="paragraph" w:customStyle="1" w:styleId="Revizija1">
    <w:name w:val="Revizija1"/>
    <w:hidden/>
    <w:semiHidden/>
    <w:rsid w:val="00100254"/>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0025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semiHidden/>
    <w:rsid w:val="00100254"/>
    <w:pPr>
      <w:spacing w:after="160" w:line="240" w:lineRule="exact"/>
    </w:pPr>
    <w:rPr>
      <w:rFonts w:ascii="Times New Roman" w:eastAsia="Times New Roman" w:hAnsi="Times New Roman" w:cs="Times New Roman"/>
      <w:i/>
      <w:sz w:val="24"/>
      <w:szCs w:val="24"/>
      <w:lang w:val="en-US"/>
    </w:rPr>
  </w:style>
  <w:style w:type="paragraph" w:customStyle="1" w:styleId="BodyText22">
    <w:name w:val="Body Text 22"/>
    <w:basedOn w:val="Navaden"/>
    <w:rsid w:val="00100254"/>
    <w:pPr>
      <w:overflowPunct w:val="0"/>
      <w:autoSpaceDE w:val="0"/>
      <w:autoSpaceDN w:val="0"/>
      <w:adjustRightInd w:val="0"/>
      <w:spacing w:after="0" w:line="313" w:lineRule="atLeast"/>
      <w:textAlignment w:val="baseline"/>
    </w:pPr>
    <w:rPr>
      <w:rFonts w:ascii="Times New Roman" w:eastAsia="Times New Roman" w:hAnsi="Times New Roman" w:cs="Times New Roman"/>
      <w:sz w:val="24"/>
      <w:szCs w:val="20"/>
      <w:lang w:eastAsia="sl-SI"/>
    </w:rPr>
  </w:style>
  <w:style w:type="paragraph" w:styleId="Sprotnaopomba-besedilo">
    <w:name w:val="footnote text"/>
    <w:basedOn w:val="Navaden"/>
    <w:link w:val="Sprotnaopomba-besediloZnak"/>
    <w:semiHidden/>
    <w:rsid w:val="0010025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100254"/>
    <w:rPr>
      <w:rFonts w:ascii="Times New Roman" w:eastAsia="Times New Roman" w:hAnsi="Times New Roman" w:cs="Times New Roman"/>
      <w:sz w:val="20"/>
      <w:szCs w:val="20"/>
      <w:lang w:eastAsia="sl-SI"/>
    </w:rPr>
  </w:style>
  <w:style w:type="character" w:styleId="Sprotnaopomba-sklic">
    <w:name w:val="footnote reference"/>
    <w:semiHidden/>
    <w:rsid w:val="00100254"/>
    <w:rPr>
      <w:rFonts w:cs="Times New Roman"/>
      <w:vertAlign w:val="superscript"/>
    </w:rPr>
  </w:style>
  <w:style w:type="paragraph" w:customStyle="1" w:styleId="BESEDILO">
    <w:name w:val="BESEDILO"/>
    <w:link w:val="BESEDILOZnak"/>
    <w:rsid w:val="0010025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00254"/>
    <w:rPr>
      <w:rFonts w:ascii="Arial" w:eastAsia="Times New Roman" w:hAnsi="Arial" w:cs="Times New Roman"/>
      <w:kern w:val="16"/>
      <w:sz w:val="20"/>
      <w:szCs w:val="20"/>
    </w:rPr>
  </w:style>
  <w:style w:type="character" w:customStyle="1" w:styleId="Heading2Char">
    <w:name w:val="Heading 2 Char"/>
    <w:locked/>
    <w:rsid w:val="00100254"/>
    <w:rPr>
      <w:rFonts w:eastAsia="Times New Roman" w:cs="Times New Roman"/>
      <w:b/>
      <w:bCs/>
      <w:color w:val="808080"/>
      <w:sz w:val="26"/>
      <w:szCs w:val="26"/>
    </w:rPr>
  </w:style>
  <w:style w:type="character" w:customStyle="1" w:styleId="ListParagraphChar">
    <w:name w:val="List Paragraph Char"/>
    <w:link w:val="Odstavekseznama1"/>
    <w:locked/>
    <w:rsid w:val="00100254"/>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0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100254"/>
    <w:rPr>
      <w:rFonts w:ascii="Courier New" w:eastAsia="Times New Roman" w:hAnsi="Courier New" w:cs="Times New Roman"/>
      <w:color w:val="000000"/>
      <w:sz w:val="18"/>
      <w:szCs w:val="18"/>
      <w:lang w:val="x-none" w:eastAsia="x-none"/>
    </w:rPr>
  </w:style>
  <w:style w:type="paragraph" w:styleId="Napis">
    <w:name w:val="caption"/>
    <w:basedOn w:val="Navaden"/>
    <w:next w:val="Navaden"/>
    <w:qFormat/>
    <w:rsid w:val="00100254"/>
    <w:pPr>
      <w:widowControl w:val="0"/>
      <w:spacing w:after="0" w:line="240" w:lineRule="auto"/>
      <w:jc w:val="center"/>
    </w:pPr>
    <w:rPr>
      <w:rFonts w:ascii="Times New Roman" w:eastAsia="Times New Roman" w:hAnsi="Times New Roman" w:cs="Times New Roman"/>
      <w:b/>
      <w:sz w:val="24"/>
      <w:szCs w:val="20"/>
      <w:lang w:eastAsia="sl-SI"/>
    </w:rPr>
  </w:style>
  <w:style w:type="paragraph" w:styleId="Naslov">
    <w:name w:val="Title"/>
    <w:basedOn w:val="Navaden"/>
    <w:link w:val="NaslovZnak"/>
    <w:qFormat/>
    <w:rsid w:val="00100254"/>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100254"/>
    <w:rPr>
      <w:rFonts w:ascii="Times New Roman" w:eastAsia="Times New Roman" w:hAnsi="Times New Roman" w:cs="Times New Roman"/>
      <w:b/>
      <w:bCs/>
      <w:sz w:val="28"/>
      <w:szCs w:val="24"/>
      <w:lang w:eastAsia="sl-SI"/>
    </w:rPr>
  </w:style>
  <w:style w:type="character" w:customStyle="1" w:styleId="E-PVO-glavaZnakZnak">
    <w:name w:val="E-PVO-glava Znak Znak"/>
    <w:rsid w:val="00100254"/>
    <w:rPr>
      <w:lang w:val="sl-SI" w:eastAsia="sl-SI" w:bidi="ar-SA"/>
    </w:rPr>
  </w:style>
  <w:style w:type="character" w:customStyle="1" w:styleId="ZnakZnak20">
    <w:name w:val="Znak Znak20"/>
    <w:semiHidden/>
    <w:locked/>
    <w:rsid w:val="00100254"/>
    <w:rPr>
      <w:rFonts w:ascii="Cambria" w:hAnsi="Cambria" w:cs="Times New Roman"/>
      <w:b/>
      <w:i/>
      <w:sz w:val="28"/>
    </w:rPr>
  </w:style>
  <w:style w:type="character" w:customStyle="1" w:styleId="ZnakZnak12">
    <w:name w:val="Znak Znak12"/>
    <w:locked/>
    <w:rsid w:val="00100254"/>
    <w:rPr>
      <w:rFonts w:ascii="Arial" w:hAnsi="Arial" w:cs="Times New Roman"/>
    </w:rPr>
  </w:style>
  <w:style w:type="character" w:styleId="Krepko">
    <w:name w:val="Strong"/>
    <w:uiPriority w:val="22"/>
    <w:qFormat/>
    <w:rsid w:val="00100254"/>
    <w:rPr>
      <w:b/>
      <w:bCs/>
    </w:rPr>
  </w:style>
  <w:style w:type="paragraph" w:customStyle="1" w:styleId="FooterRight">
    <w:name w:val="Footer Right"/>
    <w:basedOn w:val="Noga"/>
    <w:uiPriority w:val="35"/>
    <w:qFormat/>
    <w:rsid w:val="00100254"/>
    <w:pPr>
      <w:pBdr>
        <w:top w:val="dashed" w:sz="4" w:space="18" w:color="7F7F7F"/>
      </w:pBdr>
      <w:tabs>
        <w:tab w:val="clear" w:pos="4536"/>
        <w:tab w:val="clear" w:pos="9072"/>
        <w:tab w:val="center" w:pos="4320"/>
        <w:tab w:val="right" w:pos="8640"/>
      </w:tabs>
      <w:spacing w:line="240" w:lineRule="auto"/>
      <w:contextualSpacing/>
      <w:jc w:val="right"/>
    </w:pPr>
    <w:rPr>
      <w:rFonts w:ascii="Calibri" w:eastAsia="Times New Roman" w:hAnsi="Calibri" w:cs="Times New Roman"/>
      <w:color w:val="7F7F7F"/>
      <w:sz w:val="20"/>
      <w:szCs w:val="20"/>
      <w:lang w:eastAsia="ja-JP"/>
    </w:rPr>
  </w:style>
  <w:style w:type="paragraph" w:customStyle="1" w:styleId="rkovnatokazaodstavkom">
    <w:name w:val="Črkovna točka_za odstavkom"/>
    <w:basedOn w:val="Navaden"/>
    <w:qFormat/>
    <w:rsid w:val="00AD6D21"/>
    <w:pPr>
      <w:numPr>
        <w:numId w:val="23"/>
      </w:numPr>
      <w:overflowPunct w:val="0"/>
      <w:autoSpaceDE w:val="0"/>
      <w:autoSpaceDN w:val="0"/>
      <w:adjustRightInd w:val="0"/>
      <w:spacing w:after="0" w:line="240" w:lineRule="auto"/>
      <w:contextualSpacing/>
      <w:jc w:val="both"/>
      <w:textAlignment w:val="baseline"/>
    </w:pPr>
    <w:rPr>
      <w:rFonts w:ascii="Arial" w:eastAsia="Times New Roman" w:hAnsi="Arial" w:cs="Arial"/>
      <w:lang w:eastAsia="sl-SI"/>
    </w:rPr>
  </w:style>
  <w:style w:type="character" w:customStyle="1" w:styleId="OdstavekseznamaZnak">
    <w:name w:val="Odstavek seznama Znak"/>
    <w:link w:val="Odstavekseznama"/>
    <w:uiPriority w:val="34"/>
    <w:locked/>
    <w:rsid w:val="00187DD9"/>
  </w:style>
  <w:style w:type="character" w:styleId="SledenaHiperpovezava">
    <w:name w:val="FollowedHyperlink"/>
    <w:basedOn w:val="Privzetapisavaodstavka"/>
    <w:uiPriority w:val="99"/>
    <w:semiHidden/>
    <w:unhideWhenUsed/>
    <w:rsid w:val="009F58E5"/>
    <w:rPr>
      <w:color w:val="800080" w:themeColor="followedHyperlink"/>
      <w:u w:val="single"/>
    </w:rPr>
  </w:style>
  <w:style w:type="paragraph" w:styleId="Revizija">
    <w:name w:val="Revision"/>
    <w:hidden/>
    <w:uiPriority w:val="99"/>
    <w:semiHidden/>
    <w:rsid w:val="001463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4792">
      <w:bodyDiv w:val="1"/>
      <w:marLeft w:val="0"/>
      <w:marRight w:val="0"/>
      <w:marTop w:val="0"/>
      <w:marBottom w:val="0"/>
      <w:divBdr>
        <w:top w:val="none" w:sz="0" w:space="0" w:color="auto"/>
        <w:left w:val="none" w:sz="0" w:space="0" w:color="auto"/>
        <w:bottom w:val="none" w:sz="0" w:space="0" w:color="auto"/>
        <w:right w:val="none" w:sz="0" w:space="0" w:color="auto"/>
      </w:divBdr>
    </w:div>
    <w:div w:id="437717529">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1068773449">
      <w:bodyDiv w:val="1"/>
      <w:marLeft w:val="0"/>
      <w:marRight w:val="0"/>
      <w:marTop w:val="0"/>
      <w:marBottom w:val="0"/>
      <w:divBdr>
        <w:top w:val="none" w:sz="0" w:space="0" w:color="auto"/>
        <w:left w:val="none" w:sz="0" w:space="0" w:color="auto"/>
        <w:bottom w:val="none" w:sz="0" w:space="0" w:color="auto"/>
        <w:right w:val="none" w:sz="0" w:space="0" w:color="auto"/>
      </w:divBdr>
    </w:div>
    <w:div w:id="128446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oo.gl/maps/DBzOg" TargetMode="External"/><Relationship Id="rId18" Type="http://schemas.openxmlformats.org/officeDocument/2006/relationships/hyperlink" Target="https://goo.gl/maps/VHjamunDfeN2" TargetMode="External"/><Relationship Id="rId26" Type="http://schemas.openxmlformats.org/officeDocument/2006/relationships/hyperlink" Target="https://goo.gl/maps/DBzOg" TargetMode="External"/><Relationship Id="rId39" Type="http://schemas.openxmlformats.org/officeDocument/2006/relationships/fontTable" Target="fontTable.xml"/><Relationship Id="rId21" Type="http://schemas.openxmlformats.org/officeDocument/2006/relationships/hyperlink" Target="https://goo.gl/maps/SFrnBwfC1bt" TargetMode="External"/><Relationship Id="rId34" Type="http://schemas.openxmlformats.org/officeDocument/2006/relationships/hyperlink" Target="https://goo.gl/maps/SFrnBwfC1b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goo.gl/maps/B4A1TAwUXQsbNQ4Q9" TargetMode="External"/><Relationship Id="rId20" Type="http://schemas.openxmlformats.org/officeDocument/2006/relationships/hyperlink" Target="https://goo.gl/maps/ZJaDKUWXf9B2" TargetMode="External"/><Relationship Id="rId29" Type="http://schemas.openxmlformats.org/officeDocument/2006/relationships/hyperlink" Target="https://goo.gl/maps/B4A1TAwUXQsbNQ4Q9"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goo.gl/maps/ZJaDKUWXf9B2" TargetMode="External"/><Relationship Id="rId32" Type="http://schemas.openxmlformats.org/officeDocument/2006/relationships/hyperlink" Target="https://goo.gl/maps/VHjamunDfeN2" TargetMode="External"/><Relationship Id="rId37" Type="http://schemas.openxmlformats.org/officeDocument/2006/relationships/hyperlink" Target="https://goo.gl/maps/ZJaDKUWXf9B2"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goo.gl/maps/DBzOg" TargetMode="External"/><Relationship Id="rId23" Type="http://schemas.openxmlformats.org/officeDocument/2006/relationships/hyperlink" Target="https://goo.gl/maps/VHjamunDfeN2" TargetMode="External"/><Relationship Id="rId28" Type="http://schemas.openxmlformats.org/officeDocument/2006/relationships/hyperlink" Target="https://goo.gl/maps/DBzOg" TargetMode="External"/><Relationship Id="rId36" Type="http://schemas.openxmlformats.org/officeDocument/2006/relationships/hyperlink" Target="https://goo.gl/maps/VHjamunDfeN2" TargetMode="External"/><Relationship Id="rId10" Type="http://schemas.openxmlformats.org/officeDocument/2006/relationships/hyperlink" Target="https://www.portalerevizija.si/portal" TargetMode="External"/><Relationship Id="rId19" Type="http://schemas.openxmlformats.org/officeDocument/2006/relationships/hyperlink" Target="https://goo.gl/maps/VHjamunDfeN2" TargetMode="External"/><Relationship Id="rId31" Type="http://schemas.openxmlformats.org/officeDocument/2006/relationships/hyperlink" Target="https://goo.gl/maps/VHjamunDfe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goo.gl/maps/B4A1TAwUXQsbNQ4Q9" TargetMode="External"/><Relationship Id="rId22" Type="http://schemas.openxmlformats.org/officeDocument/2006/relationships/hyperlink" Target="https://goo.gl/maps/rB6b6DDwzH22" TargetMode="External"/><Relationship Id="rId27" Type="http://schemas.openxmlformats.org/officeDocument/2006/relationships/hyperlink" Target="https://goo.gl/maps/B4A1TAwUXQsbNQ4Q9" TargetMode="External"/><Relationship Id="rId30" Type="http://schemas.openxmlformats.org/officeDocument/2006/relationships/hyperlink" Target="https://goo.gl/maps/65seI" TargetMode="External"/><Relationship Id="rId35" Type="http://schemas.openxmlformats.org/officeDocument/2006/relationships/hyperlink" Target="https://goo.gl/maps/rB6b6DDwzH22" TargetMode="External"/><Relationship Id="rId8" Type="http://schemas.openxmlformats.org/officeDocument/2006/relationships/hyperlink" Target="https://ejn.gov.si/eJN"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goo.gl/maps/65seI" TargetMode="External"/><Relationship Id="rId25" Type="http://schemas.openxmlformats.org/officeDocument/2006/relationships/hyperlink" Target="https://goo.gl/maps/Q9YrAyJmkqm" TargetMode="External"/><Relationship Id="rId33" Type="http://schemas.openxmlformats.org/officeDocument/2006/relationships/hyperlink" Target="https://goo.gl/maps/ZJaDKUWXf9B2" TargetMode="External"/><Relationship Id="rId38" Type="http://schemas.openxmlformats.org/officeDocument/2006/relationships/hyperlink" Target="https://goo.gl/maps/Q9YrAyJmkq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wnloads\glava%20OSJVM%202018.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ECBDA7-4D36-468F-AB57-95CB0859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glava OSJVM 2018</Template>
  <TotalTime>6</TotalTime>
  <Pages>100</Pages>
  <Words>21845</Words>
  <Characters>124523</Characters>
  <Application>Microsoft Office Word</Application>
  <DocSecurity>0</DocSecurity>
  <Lines>1037</Lines>
  <Paragraphs>292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Alenka Prelovsek</cp:lastModifiedBy>
  <cp:revision>6</cp:revision>
  <cp:lastPrinted>2022-11-16T08:32:00Z</cp:lastPrinted>
  <dcterms:created xsi:type="dcterms:W3CDTF">2022-11-23T11:09:00Z</dcterms:created>
  <dcterms:modified xsi:type="dcterms:W3CDTF">2022-11-24T07:55:00Z</dcterms:modified>
</cp:coreProperties>
</file>